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22C3D" w14:textId="5E971C81" w:rsidR="00BF0802" w:rsidRDefault="00A71395">
      <w:pPr>
        <w:pStyle w:val="CRCoverPage"/>
        <w:tabs>
          <w:tab w:val="right" w:pos="9639"/>
        </w:tabs>
        <w:spacing w:after="0"/>
        <w:rPr>
          <w:b/>
          <w:i/>
          <w:sz w:val="28"/>
        </w:rPr>
      </w:pPr>
      <w:r>
        <w:rPr>
          <w:b/>
          <w:sz w:val="24"/>
        </w:rPr>
        <w:t>3GPP TSG-RAN WG3 #11</w:t>
      </w:r>
      <w:r w:rsidR="0067691B">
        <w:rPr>
          <w:b/>
          <w:sz w:val="24"/>
        </w:rPr>
        <w:t>4</w:t>
      </w:r>
      <w:r w:rsidR="00A43C93">
        <w:rPr>
          <w:b/>
          <w:sz w:val="24"/>
        </w:rPr>
        <w:t>bis</w:t>
      </w:r>
      <w:r>
        <w:rPr>
          <w:b/>
          <w:sz w:val="24"/>
        </w:rPr>
        <w:t>-e</w:t>
      </w:r>
      <w:r>
        <w:rPr>
          <w:b/>
          <w:i/>
          <w:sz w:val="28"/>
        </w:rPr>
        <w:tab/>
        <w:t>R3-2</w:t>
      </w:r>
      <w:r w:rsidR="00A43C93">
        <w:rPr>
          <w:b/>
          <w:i/>
          <w:sz w:val="28"/>
        </w:rPr>
        <w:t>2</w:t>
      </w:r>
      <w:r w:rsidR="00BA2088">
        <w:rPr>
          <w:b/>
          <w:i/>
          <w:sz w:val="28"/>
        </w:rPr>
        <w:t>0472</w:t>
      </w:r>
    </w:p>
    <w:p w14:paraId="3E480ADC" w14:textId="6FAA0DCC" w:rsidR="00BF0802" w:rsidRDefault="00A71395">
      <w:pPr>
        <w:pStyle w:val="CRCoverPage"/>
        <w:outlineLvl w:val="0"/>
        <w:rPr>
          <w:b/>
          <w:sz w:val="24"/>
        </w:rPr>
      </w:pPr>
      <w:r>
        <w:rPr>
          <w:rFonts w:eastAsia="SimSun"/>
          <w:b/>
          <w:sz w:val="24"/>
          <w:szCs w:val="24"/>
          <w:lang w:eastAsia="zh-CN"/>
        </w:rPr>
        <w:t xml:space="preserve">E-Meeting, </w:t>
      </w:r>
      <w:r w:rsidR="00A43C93">
        <w:rPr>
          <w:rFonts w:eastAsia="SimSun"/>
          <w:b/>
          <w:sz w:val="24"/>
          <w:szCs w:val="24"/>
          <w:lang w:eastAsia="zh-CN"/>
        </w:rPr>
        <w:t>January 17-26, 2022</w:t>
      </w:r>
    </w:p>
    <w:p w14:paraId="6CD56692" w14:textId="77777777" w:rsidR="00BF0802" w:rsidRDefault="00BF080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802" w14:paraId="3CF79B5F" w14:textId="77777777">
        <w:tc>
          <w:tcPr>
            <w:tcW w:w="9641" w:type="dxa"/>
            <w:gridSpan w:val="9"/>
            <w:tcBorders>
              <w:top w:val="single" w:sz="4" w:space="0" w:color="auto"/>
              <w:left w:val="single" w:sz="4" w:space="0" w:color="auto"/>
              <w:right w:val="single" w:sz="4" w:space="0" w:color="auto"/>
            </w:tcBorders>
          </w:tcPr>
          <w:p w14:paraId="51CCE846" w14:textId="77777777" w:rsidR="00BF0802" w:rsidRDefault="00A71395">
            <w:pPr>
              <w:pStyle w:val="CRCoverPage"/>
              <w:spacing w:after="0"/>
              <w:jc w:val="right"/>
              <w:rPr>
                <w:i/>
              </w:rPr>
            </w:pPr>
            <w:r>
              <w:rPr>
                <w:i/>
                <w:sz w:val="14"/>
              </w:rPr>
              <w:t>CR-Form-v12.1</w:t>
            </w:r>
          </w:p>
        </w:tc>
      </w:tr>
      <w:tr w:rsidR="00BF0802" w14:paraId="4C0408BC" w14:textId="77777777">
        <w:tc>
          <w:tcPr>
            <w:tcW w:w="9641" w:type="dxa"/>
            <w:gridSpan w:val="9"/>
            <w:tcBorders>
              <w:left w:val="single" w:sz="4" w:space="0" w:color="auto"/>
              <w:right w:val="single" w:sz="4" w:space="0" w:color="auto"/>
            </w:tcBorders>
          </w:tcPr>
          <w:p w14:paraId="02107278" w14:textId="77777777" w:rsidR="00BF0802" w:rsidRDefault="00A71395">
            <w:pPr>
              <w:pStyle w:val="CRCoverPage"/>
              <w:spacing w:after="0"/>
              <w:jc w:val="center"/>
            </w:pPr>
            <w:r>
              <w:rPr>
                <w:b/>
                <w:sz w:val="32"/>
              </w:rPr>
              <w:t>CHANGE REQUEST</w:t>
            </w:r>
          </w:p>
        </w:tc>
      </w:tr>
      <w:tr w:rsidR="00BF0802" w14:paraId="320670D9" w14:textId="77777777">
        <w:tc>
          <w:tcPr>
            <w:tcW w:w="9641" w:type="dxa"/>
            <w:gridSpan w:val="9"/>
            <w:tcBorders>
              <w:left w:val="single" w:sz="4" w:space="0" w:color="auto"/>
              <w:right w:val="single" w:sz="4" w:space="0" w:color="auto"/>
            </w:tcBorders>
          </w:tcPr>
          <w:p w14:paraId="51CFF568" w14:textId="77777777" w:rsidR="00BF0802" w:rsidRDefault="00BF0802">
            <w:pPr>
              <w:pStyle w:val="CRCoverPage"/>
              <w:spacing w:after="0"/>
              <w:rPr>
                <w:sz w:val="8"/>
                <w:szCs w:val="8"/>
              </w:rPr>
            </w:pPr>
          </w:p>
        </w:tc>
      </w:tr>
      <w:tr w:rsidR="00BF0802" w14:paraId="01D14B98" w14:textId="77777777">
        <w:tc>
          <w:tcPr>
            <w:tcW w:w="142" w:type="dxa"/>
            <w:tcBorders>
              <w:left w:val="single" w:sz="4" w:space="0" w:color="auto"/>
            </w:tcBorders>
          </w:tcPr>
          <w:p w14:paraId="3C23F50C" w14:textId="77777777" w:rsidR="00BF0802" w:rsidRDefault="00BF0802">
            <w:pPr>
              <w:pStyle w:val="CRCoverPage"/>
              <w:spacing w:after="0"/>
              <w:jc w:val="right"/>
            </w:pPr>
          </w:p>
        </w:tc>
        <w:tc>
          <w:tcPr>
            <w:tcW w:w="1559" w:type="dxa"/>
            <w:shd w:val="pct30" w:color="FFFF00" w:fill="auto"/>
          </w:tcPr>
          <w:p w14:paraId="4A7C9A63" w14:textId="356B533C" w:rsidR="00BF0802" w:rsidRDefault="00A71395">
            <w:pPr>
              <w:pStyle w:val="CRCoverPage"/>
              <w:spacing w:after="0"/>
              <w:jc w:val="right"/>
              <w:rPr>
                <w:b/>
                <w:sz w:val="28"/>
              </w:rPr>
            </w:pPr>
            <w:r>
              <w:rPr>
                <w:b/>
                <w:sz w:val="28"/>
              </w:rPr>
              <w:t>38.4</w:t>
            </w:r>
            <w:r w:rsidR="00CC4351">
              <w:rPr>
                <w:b/>
                <w:sz w:val="28"/>
              </w:rPr>
              <w:t>2</w:t>
            </w:r>
            <w:r>
              <w:rPr>
                <w:b/>
                <w:sz w:val="28"/>
              </w:rPr>
              <w:t>3</w:t>
            </w:r>
          </w:p>
        </w:tc>
        <w:tc>
          <w:tcPr>
            <w:tcW w:w="709" w:type="dxa"/>
          </w:tcPr>
          <w:p w14:paraId="293B9751" w14:textId="77777777" w:rsidR="00BF0802" w:rsidRDefault="00A71395">
            <w:pPr>
              <w:pStyle w:val="CRCoverPage"/>
              <w:spacing w:after="0"/>
              <w:jc w:val="center"/>
            </w:pPr>
            <w:r>
              <w:rPr>
                <w:b/>
                <w:sz w:val="28"/>
              </w:rPr>
              <w:t>CR</w:t>
            </w:r>
          </w:p>
        </w:tc>
        <w:tc>
          <w:tcPr>
            <w:tcW w:w="1276" w:type="dxa"/>
            <w:shd w:val="pct30" w:color="FFFF00" w:fill="auto"/>
          </w:tcPr>
          <w:p w14:paraId="6E28BF9C" w14:textId="36F0C75D" w:rsidR="00BF0802" w:rsidRDefault="00A71395">
            <w:pPr>
              <w:pStyle w:val="CRCoverPage"/>
              <w:spacing w:after="0"/>
            </w:pPr>
            <w:r>
              <w:rPr>
                <w:b/>
                <w:sz w:val="28"/>
              </w:rPr>
              <w:t>0</w:t>
            </w:r>
            <w:r w:rsidR="00BA2088">
              <w:rPr>
                <w:b/>
                <w:sz w:val="28"/>
              </w:rPr>
              <w:t>727</w:t>
            </w:r>
          </w:p>
        </w:tc>
        <w:tc>
          <w:tcPr>
            <w:tcW w:w="709" w:type="dxa"/>
          </w:tcPr>
          <w:p w14:paraId="2C4BC4ED" w14:textId="77777777" w:rsidR="00BF0802" w:rsidRDefault="00A71395">
            <w:pPr>
              <w:pStyle w:val="CRCoverPage"/>
              <w:tabs>
                <w:tab w:val="right" w:pos="625"/>
              </w:tabs>
              <w:spacing w:after="0"/>
              <w:jc w:val="center"/>
            </w:pPr>
            <w:r>
              <w:rPr>
                <w:b/>
                <w:bCs/>
                <w:sz w:val="28"/>
              </w:rPr>
              <w:t>rev</w:t>
            </w:r>
          </w:p>
        </w:tc>
        <w:tc>
          <w:tcPr>
            <w:tcW w:w="992" w:type="dxa"/>
            <w:shd w:val="pct30" w:color="FFFF00" w:fill="auto"/>
          </w:tcPr>
          <w:p w14:paraId="71CE784F" w14:textId="154B4191" w:rsidR="00BF0802" w:rsidRDefault="003A6982">
            <w:pPr>
              <w:pStyle w:val="CRCoverPage"/>
              <w:spacing w:after="0"/>
              <w:jc w:val="center"/>
              <w:rPr>
                <w:b/>
              </w:rPr>
            </w:pPr>
            <w:r>
              <w:rPr>
                <w:b/>
                <w:sz w:val="28"/>
              </w:rPr>
              <w:t>-</w:t>
            </w:r>
          </w:p>
        </w:tc>
        <w:tc>
          <w:tcPr>
            <w:tcW w:w="2410" w:type="dxa"/>
          </w:tcPr>
          <w:p w14:paraId="18EA6217" w14:textId="77777777" w:rsidR="00BF0802" w:rsidRDefault="00A71395">
            <w:pPr>
              <w:pStyle w:val="CRCoverPage"/>
              <w:tabs>
                <w:tab w:val="right" w:pos="1825"/>
              </w:tabs>
              <w:spacing w:after="0"/>
              <w:jc w:val="center"/>
            </w:pPr>
            <w:r>
              <w:rPr>
                <w:b/>
                <w:sz w:val="28"/>
                <w:szCs w:val="28"/>
              </w:rPr>
              <w:t>Current version:</w:t>
            </w:r>
          </w:p>
        </w:tc>
        <w:tc>
          <w:tcPr>
            <w:tcW w:w="1701" w:type="dxa"/>
            <w:shd w:val="pct30" w:color="FFFF00" w:fill="auto"/>
          </w:tcPr>
          <w:p w14:paraId="72C1DBB4" w14:textId="7D957F60" w:rsidR="00BF0802" w:rsidRDefault="00A71395">
            <w:pPr>
              <w:pStyle w:val="CRCoverPage"/>
              <w:spacing w:after="0"/>
              <w:jc w:val="center"/>
              <w:rPr>
                <w:sz w:val="28"/>
              </w:rPr>
            </w:pPr>
            <w:r w:rsidRPr="00BF504D">
              <w:fldChar w:fldCharType="begin"/>
            </w:r>
            <w:r w:rsidRPr="00BF504D">
              <w:instrText xml:space="preserve"> DOCPROPERTY  Version  \* MERGEFORMAT </w:instrText>
            </w:r>
            <w:r w:rsidRPr="00BF504D">
              <w:fldChar w:fldCharType="end"/>
            </w:r>
            <w:r w:rsidRPr="00BF504D">
              <w:rPr>
                <w:b/>
                <w:sz w:val="28"/>
              </w:rPr>
              <w:t>1</w:t>
            </w:r>
            <w:r w:rsidR="00CC4351">
              <w:rPr>
                <w:b/>
                <w:sz w:val="28"/>
              </w:rPr>
              <w:t>6.8.0</w:t>
            </w:r>
          </w:p>
        </w:tc>
        <w:tc>
          <w:tcPr>
            <w:tcW w:w="143" w:type="dxa"/>
            <w:tcBorders>
              <w:right w:val="single" w:sz="4" w:space="0" w:color="auto"/>
            </w:tcBorders>
          </w:tcPr>
          <w:p w14:paraId="12166FF2" w14:textId="77777777" w:rsidR="00BF0802" w:rsidRDefault="00BF0802">
            <w:pPr>
              <w:pStyle w:val="CRCoverPage"/>
              <w:spacing w:after="0"/>
            </w:pPr>
          </w:p>
        </w:tc>
      </w:tr>
      <w:tr w:rsidR="00BF0802" w14:paraId="201667A5" w14:textId="77777777">
        <w:tc>
          <w:tcPr>
            <w:tcW w:w="9641" w:type="dxa"/>
            <w:gridSpan w:val="9"/>
            <w:tcBorders>
              <w:left w:val="single" w:sz="4" w:space="0" w:color="auto"/>
              <w:right w:val="single" w:sz="4" w:space="0" w:color="auto"/>
            </w:tcBorders>
          </w:tcPr>
          <w:p w14:paraId="554DADEE" w14:textId="77777777" w:rsidR="00BF0802" w:rsidRDefault="00BF0802">
            <w:pPr>
              <w:pStyle w:val="CRCoverPage"/>
              <w:spacing w:after="0"/>
            </w:pPr>
          </w:p>
        </w:tc>
      </w:tr>
      <w:tr w:rsidR="00BF0802" w14:paraId="1D20348B" w14:textId="77777777">
        <w:tc>
          <w:tcPr>
            <w:tcW w:w="9641" w:type="dxa"/>
            <w:gridSpan w:val="9"/>
            <w:tcBorders>
              <w:top w:val="single" w:sz="4" w:space="0" w:color="auto"/>
            </w:tcBorders>
          </w:tcPr>
          <w:p w14:paraId="1692E9CE" w14:textId="77777777" w:rsidR="00BF0802" w:rsidRDefault="00A7139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F0802" w14:paraId="6178BCBB" w14:textId="77777777">
        <w:tc>
          <w:tcPr>
            <w:tcW w:w="9641" w:type="dxa"/>
            <w:gridSpan w:val="9"/>
          </w:tcPr>
          <w:p w14:paraId="778C6E84" w14:textId="77777777" w:rsidR="00BF0802" w:rsidRDefault="00BF0802">
            <w:pPr>
              <w:pStyle w:val="CRCoverPage"/>
              <w:spacing w:after="0"/>
              <w:rPr>
                <w:sz w:val="8"/>
                <w:szCs w:val="8"/>
              </w:rPr>
            </w:pPr>
          </w:p>
        </w:tc>
      </w:tr>
    </w:tbl>
    <w:p w14:paraId="6FED38A8" w14:textId="77777777" w:rsidR="00BF0802" w:rsidRDefault="00BF08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802" w14:paraId="3A6536C7" w14:textId="77777777">
        <w:tc>
          <w:tcPr>
            <w:tcW w:w="2835" w:type="dxa"/>
          </w:tcPr>
          <w:p w14:paraId="7AA3865B" w14:textId="77777777" w:rsidR="00BF0802" w:rsidRDefault="00A71395">
            <w:pPr>
              <w:pStyle w:val="CRCoverPage"/>
              <w:tabs>
                <w:tab w:val="right" w:pos="2751"/>
              </w:tabs>
              <w:spacing w:after="0"/>
              <w:rPr>
                <w:b/>
                <w:i/>
              </w:rPr>
            </w:pPr>
            <w:r>
              <w:rPr>
                <w:b/>
                <w:i/>
              </w:rPr>
              <w:t>Proposed change affects:</w:t>
            </w:r>
          </w:p>
        </w:tc>
        <w:tc>
          <w:tcPr>
            <w:tcW w:w="1418" w:type="dxa"/>
          </w:tcPr>
          <w:p w14:paraId="6E663EAD" w14:textId="77777777" w:rsidR="00BF0802" w:rsidRDefault="00A713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F6928" w14:textId="77777777" w:rsidR="00BF0802" w:rsidRDefault="00BF0802">
            <w:pPr>
              <w:pStyle w:val="CRCoverPage"/>
              <w:spacing w:after="0"/>
              <w:jc w:val="center"/>
              <w:rPr>
                <w:b/>
                <w:caps/>
              </w:rPr>
            </w:pPr>
          </w:p>
        </w:tc>
        <w:tc>
          <w:tcPr>
            <w:tcW w:w="709" w:type="dxa"/>
            <w:tcBorders>
              <w:left w:val="single" w:sz="4" w:space="0" w:color="auto"/>
            </w:tcBorders>
          </w:tcPr>
          <w:p w14:paraId="29F21C8B" w14:textId="77777777" w:rsidR="00BF0802" w:rsidRDefault="00A713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DC162" w14:textId="77777777" w:rsidR="00BF0802" w:rsidRDefault="00BF0802">
            <w:pPr>
              <w:pStyle w:val="CRCoverPage"/>
              <w:spacing w:after="0"/>
              <w:jc w:val="center"/>
              <w:rPr>
                <w:b/>
                <w:caps/>
              </w:rPr>
            </w:pPr>
          </w:p>
        </w:tc>
        <w:tc>
          <w:tcPr>
            <w:tcW w:w="2126" w:type="dxa"/>
          </w:tcPr>
          <w:p w14:paraId="0430B1FC" w14:textId="77777777" w:rsidR="00BF0802" w:rsidRDefault="00A713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28BACE" w14:textId="77777777" w:rsidR="00BF0802" w:rsidRDefault="00A71395">
            <w:pPr>
              <w:pStyle w:val="CRCoverPage"/>
              <w:spacing w:after="0"/>
              <w:rPr>
                <w:b/>
                <w:caps/>
              </w:rPr>
            </w:pPr>
            <w:r>
              <w:rPr>
                <w:b/>
                <w:caps/>
              </w:rPr>
              <w:t>X</w:t>
            </w:r>
          </w:p>
        </w:tc>
        <w:tc>
          <w:tcPr>
            <w:tcW w:w="1418" w:type="dxa"/>
            <w:tcBorders>
              <w:left w:val="nil"/>
            </w:tcBorders>
          </w:tcPr>
          <w:p w14:paraId="44935BC2" w14:textId="77777777" w:rsidR="00BF0802" w:rsidRDefault="00A713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40308" w14:textId="77777777" w:rsidR="00BF0802" w:rsidRDefault="00BF0802">
            <w:pPr>
              <w:pStyle w:val="CRCoverPage"/>
              <w:spacing w:after="0"/>
              <w:jc w:val="center"/>
              <w:rPr>
                <w:b/>
                <w:bCs/>
                <w:caps/>
              </w:rPr>
            </w:pPr>
          </w:p>
        </w:tc>
      </w:tr>
    </w:tbl>
    <w:p w14:paraId="57F34735" w14:textId="77777777" w:rsidR="00BF0802" w:rsidRDefault="00BF08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802" w14:paraId="2E38B9D6" w14:textId="77777777">
        <w:tc>
          <w:tcPr>
            <w:tcW w:w="9640" w:type="dxa"/>
            <w:gridSpan w:val="11"/>
          </w:tcPr>
          <w:p w14:paraId="2AFFB112" w14:textId="77777777" w:rsidR="00BF0802" w:rsidRDefault="00BF0802">
            <w:pPr>
              <w:pStyle w:val="CRCoverPage"/>
              <w:spacing w:after="0"/>
              <w:rPr>
                <w:sz w:val="8"/>
                <w:szCs w:val="8"/>
              </w:rPr>
            </w:pPr>
          </w:p>
        </w:tc>
      </w:tr>
      <w:tr w:rsidR="00BF0802" w14:paraId="71905D21" w14:textId="77777777">
        <w:tc>
          <w:tcPr>
            <w:tcW w:w="1843" w:type="dxa"/>
            <w:tcBorders>
              <w:top w:val="single" w:sz="4" w:space="0" w:color="auto"/>
              <w:left w:val="single" w:sz="4" w:space="0" w:color="auto"/>
            </w:tcBorders>
          </w:tcPr>
          <w:p w14:paraId="513E065B" w14:textId="77777777" w:rsidR="00BF0802" w:rsidRDefault="00A713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86B310" w14:textId="4E56B9BB" w:rsidR="00BF0802" w:rsidRDefault="00CC4351">
            <w:pPr>
              <w:pStyle w:val="CRCoverPage"/>
              <w:spacing w:after="0"/>
              <w:ind w:left="100"/>
            </w:pPr>
            <w:r>
              <w:t>Unmapped UL QoS Flows in NR-DC</w:t>
            </w:r>
          </w:p>
        </w:tc>
      </w:tr>
      <w:tr w:rsidR="00BF0802" w14:paraId="3249D16F" w14:textId="77777777">
        <w:tc>
          <w:tcPr>
            <w:tcW w:w="1843" w:type="dxa"/>
            <w:tcBorders>
              <w:left w:val="single" w:sz="4" w:space="0" w:color="auto"/>
            </w:tcBorders>
          </w:tcPr>
          <w:p w14:paraId="4A519F8B" w14:textId="77777777" w:rsidR="00BF0802" w:rsidRDefault="00BF0802">
            <w:pPr>
              <w:pStyle w:val="CRCoverPage"/>
              <w:spacing w:after="0"/>
              <w:rPr>
                <w:b/>
                <w:i/>
                <w:sz w:val="8"/>
                <w:szCs w:val="8"/>
              </w:rPr>
            </w:pPr>
          </w:p>
        </w:tc>
        <w:tc>
          <w:tcPr>
            <w:tcW w:w="7797" w:type="dxa"/>
            <w:gridSpan w:val="10"/>
            <w:tcBorders>
              <w:right w:val="single" w:sz="4" w:space="0" w:color="auto"/>
            </w:tcBorders>
          </w:tcPr>
          <w:p w14:paraId="38626858" w14:textId="77777777" w:rsidR="00BF0802" w:rsidRDefault="00BF0802">
            <w:pPr>
              <w:pStyle w:val="CRCoverPage"/>
              <w:spacing w:after="0"/>
              <w:rPr>
                <w:sz w:val="8"/>
                <w:szCs w:val="8"/>
              </w:rPr>
            </w:pPr>
          </w:p>
        </w:tc>
      </w:tr>
      <w:tr w:rsidR="00BF0802" w14:paraId="0EA77BA2" w14:textId="77777777">
        <w:tc>
          <w:tcPr>
            <w:tcW w:w="1843" w:type="dxa"/>
            <w:tcBorders>
              <w:left w:val="single" w:sz="4" w:space="0" w:color="auto"/>
            </w:tcBorders>
          </w:tcPr>
          <w:p w14:paraId="54F46484" w14:textId="77777777" w:rsidR="00BF0802" w:rsidRDefault="00A713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C109F3" w14:textId="0D0DFDBC" w:rsidR="00BF0802" w:rsidRDefault="00A71395">
            <w:pPr>
              <w:pStyle w:val="CRCoverPage"/>
              <w:spacing w:after="0"/>
              <w:ind w:left="100"/>
            </w:pPr>
            <w:r>
              <w:t>Nokia, Nokia Shanghai Bell</w:t>
            </w:r>
          </w:p>
        </w:tc>
      </w:tr>
      <w:tr w:rsidR="00BF0802" w14:paraId="1CA3F4B1" w14:textId="77777777">
        <w:tc>
          <w:tcPr>
            <w:tcW w:w="1843" w:type="dxa"/>
            <w:tcBorders>
              <w:left w:val="single" w:sz="4" w:space="0" w:color="auto"/>
            </w:tcBorders>
          </w:tcPr>
          <w:p w14:paraId="4A3EACD9" w14:textId="77777777" w:rsidR="00BF0802" w:rsidRDefault="00A713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79E71C" w14:textId="39414390" w:rsidR="00BF0802" w:rsidRDefault="00A71395">
            <w:pPr>
              <w:pStyle w:val="CRCoverPage"/>
              <w:spacing w:after="0"/>
              <w:ind w:left="100"/>
            </w:pPr>
            <w:r>
              <w:t>R3</w:t>
            </w:r>
          </w:p>
        </w:tc>
      </w:tr>
      <w:tr w:rsidR="00BF0802" w14:paraId="5396B05F" w14:textId="77777777">
        <w:tc>
          <w:tcPr>
            <w:tcW w:w="1843" w:type="dxa"/>
            <w:tcBorders>
              <w:left w:val="single" w:sz="4" w:space="0" w:color="auto"/>
            </w:tcBorders>
          </w:tcPr>
          <w:p w14:paraId="58EEE3C5" w14:textId="77777777" w:rsidR="00BF0802" w:rsidRDefault="00BF0802">
            <w:pPr>
              <w:pStyle w:val="CRCoverPage"/>
              <w:spacing w:after="0"/>
              <w:rPr>
                <w:b/>
                <w:i/>
                <w:sz w:val="8"/>
                <w:szCs w:val="8"/>
              </w:rPr>
            </w:pPr>
          </w:p>
        </w:tc>
        <w:tc>
          <w:tcPr>
            <w:tcW w:w="7797" w:type="dxa"/>
            <w:gridSpan w:val="10"/>
            <w:tcBorders>
              <w:right w:val="single" w:sz="4" w:space="0" w:color="auto"/>
            </w:tcBorders>
          </w:tcPr>
          <w:p w14:paraId="5FA4E29E" w14:textId="77777777" w:rsidR="00BF0802" w:rsidRDefault="00BF0802">
            <w:pPr>
              <w:pStyle w:val="CRCoverPage"/>
              <w:spacing w:after="0"/>
              <w:rPr>
                <w:sz w:val="8"/>
                <w:szCs w:val="8"/>
              </w:rPr>
            </w:pPr>
          </w:p>
        </w:tc>
      </w:tr>
      <w:tr w:rsidR="00BF0802" w14:paraId="379B01E8" w14:textId="77777777">
        <w:tc>
          <w:tcPr>
            <w:tcW w:w="1843" w:type="dxa"/>
            <w:tcBorders>
              <w:left w:val="single" w:sz="4" w:space="0" w:color="auto"/>
            </w:tcBorders>
          </w:tcPr>
          <w:p w14:paraId="56F918B5" w14:textId="77777777" w:rsidR="00BF0802" w:rsidRDefault="00A71395">
            <w:pPr>
              <w:pStyle w:val="CRCoverPage"/>
              <w:tabs>
                <w:tab w:val="right" w:pos="1759"/>
              </w:tabs>
              <w:spacing w:after="0"/>
              <w:rPr>
                <w:b/>
                <w:i/>
              </w:rPr>
            </w:pPr>
            <w:r>
              <w:rPr>
                <w:b/>
                <w:i/>
              </w:rPr>
              <w:t>Work item code:</w:t>
            </w:r>
          </w:p>
        </w:tc>
        <w:tc>
          <w:tcPr>
            <w:tcW w:w="3686" w:type="dxa"/>
            <w:gridSpan w:val="5"/>
            <w:shd w:val="pct30" w:color="FFFF00" w:fill="auto"/>
          </w:tcPr>
          <w:p w14:paraId="2D35BCAF" w14:textId="1D00CBA0" w:rsidR="00BF0802" w:rsidRDefault="00A71395">
            <w:pPr>
              <w:pStyle w:val="CRCoverPage"/>
              <w:spacing w:after="0"/>
              <w:ind w:left="100"/>
            </w:pPr>
            <w:proofErr w:type="spellStart"/>
            <w:r>
              <w:t>NR_newRAT</w:t>
            </w:r>
            <w:proofErr w:type="spellEnd"/>
            <w:r>
              <w:t>-Core</w:t>
            </w:r>
            <w:r w:rsidR="00CC4351">
              <w:t>, TEI16</w:t>
            </w:r>
          </w:p>
        </w:tc>
        <w:tc>
          <w:tcPr>
            <w:tcW w:w="567" w:type="dxa"/>
            <w:tcBorders>
              <w:left w:val="nil"/>
            </w:tcBorders>
          </w:tcPr>
          <w:p w14:paraId="019452C1" w14:textId="77777777" w:rsidR="00BF0802" w:rsidRDefault="00BF0802">
            <w:pPr>
              <w:pStyle w:val="CRCoverPage"/>
              <w:spacing w:after="0"/>
              <w:ind w:right="100"/>
            </w:pPr>
          </w:p>
        </w:tc>
        <w:tc>
          <w:tcPr>
            <w:tcW w:w="1417" w:type="dxa"/>
            <w:gridSpan w:val="3"/>
            <w:tcBorders>
              <w:left w:val="nil"/>
            </w:tcBorders>
          </w:tcPr>
          <w:p w14:paraId="32376D09" w14:textId="77777777" w:rsidR="00BF0802" w:rsidRDefault="00A71395">
            <w:pPr>
              <w:pStyle w:val="CRCoverPage"/>
              <w:spacing w:after="0"/>
              <w:jc w:val="right"/>
            </w:pPr>
            <w:r>
              <w:rPr>
                <w:b/>
                <w:i/>
              </w:rPr>
              <w:t>Date:</w:t>
            </w:r>
          </w:p>
        </w:tc>
        <w:tc>
          <w:tcPr>
            <w:tcW w:w="2127" w:type="dxa"/>
            <w:tcBorders>
              <w:right w:val="single" w:sz="4" w:space="0" w:color="auto"/>
            </w:tcBorders>
            <w:shd w:val="pct30" w:color="FFFF00" w:fill="auto"/>
          </w:tcPr>
          <w:p w14:paraId="135ED195" w14:textId="01AE333D" w:rsidR="00BF0802" w:rsidRDefault="00A71395">
            <w:pPr>
              <w:pStyle w:val="CRCoverPage"/>
              <w:spacing w:after="0"/>
              <w:ind w:left="100"/>
            </w:pPr>
            <w:r>
              <w:t>202</w:t>
            </w:r>
            <w:r w:rsidR="00A43C93">
              <w:t>2</w:t>
            </w:r>
            <w:r>
              <w:t>-</w:t>
            </w:r>
            <w:r w:rsidR="00A43C93">
              <w:t>01</w:t>
            </w:r>
            <w:r w:rsidR="0067691B">
              <w:t>-</w:t>
            </w:r>
            <w:r w:rsidR="00A43C93">
              <w:t>06</w:t>
            </w:r>
          </w:p>
        </w:tc>
      </w:tr>
      <w:tr w:rsidR="00BF0802" w14:paraId="6CCCAB1D" w14:textId="77777777">
        <w:tc>
          <w:tcPr>
            <w:tcW w:w="1843" w:type="dxa"/>
            <w:tcBorders>
              <w:left w:val="single" w:sz="4" w:space="0" w:color="auto"/>
            </w:tcBorders>
          </w:tcPr>
          <w:p w14:paraId="50A4E906" w14:textId="77777777" w:rsidR="00BF0802" w:rsidRDefault="00BF0802">
            <w:pPr>
              <w:pStyle w:val="CRCoverPage"/>
              <w:spacing w:after="0"/>
              <w:rPr>
                <w:b/>
                <w:i/>
                <w:sz w:val="8"/>
                <w:szCs w:val="8"/>
              </w:rPr>
            </w:pPr>
          </w:p>
        </w:tc>
        <w:tc>
          <w:tcPr>
            <w:tcW w:w="1986" w:type="dxa"/>
            <w:gridSpan w:val="4"/>
          </w:tcPr>
          <w:p w14:paraId="618C7520" w14:textId="77777777" w:rsidR="00BF0802" w:rsidRDefault="00BF0802">
            <w:pPr>
              <w:pStyle w:val="CRCoverPage"/>
              <w:spacing w:after="0"/>
              <w:rPr>
                <w:sz w:val="8"/>
                <w:szCs w:val="8"/>
              </w:rPr>
            </w:pPr>
          </w:p>
        </w:tc>
        <w:tc>
          <w:tcPr>
            <w:tcW w:w="2267" w:type="dxa"/>
            <w:gridSpan w:val="2"/>
          </w:tcPr>
          <w:p w14:paraId="647646AE" w14:textId="77777777" w:rsidR="00BF0802" w:rsidRDefault="00BF0802">
            <w:pPr>
              <w:pStyle w:val="CRCoverPage"/>
              <w:spacing w:after="0"/>
              <w:rPr>
                <w:sz w:val="8"/>
                <w:szCs w:val="8"/>
              </w:rPr>
            </w:pPr>
          </w:p>
        </w:tc>
        <w:tc>
          <w:tcPr>
            <w:tcW w:w="1417" w:type="dxa"/>
            <w:gridSpan w:val="3"/>
          </w:tcPr>
          <w:p w14:paraId="28827D4B" w14:textId="77777777" w:rsidR="00BF0802" w:rsidRDefault="00BF0802">
            <w:pPr>
              <w:pStyle w:val="CRCoverPage"/>
              <w:spacing w:after="0"/>
              <w:rPr>
                <w:sz w:val="8"/>
                <w:szCs w:val="8"/>
              </w:rPr>
            </w:pPr>
          </w:p>
        </w:tc>
        <w:tc>
          <w:tcPr>
            <w:tcW w:w="2127" w:type="dxa"/>
            <w:tcBorders>
              <w:right w:val="single" w:sz="4" w:space="0" w:color="auto"/>
            </w:tcBorders>
          </w:tcPr>
          <w:p w14:paraId="310D784B" w14:textId="77777777" w:rsidR="00BF0802" w:rsidRDefault="00BF0802">
            <w:pPr>
              <w:pStyle w:val="CRCoverPage"/>
              <w:spacing w:after="0"/>
              <w:rPr>
                <w:sz w:val="8"/>
                <w:szCs w:val="8"/>
              </w:rPr>
            </w:pPr>
          </w:p>
        </w:tc>
      </w:tr>
      <w:tr w:rsidR="00BF0802" w14:paraId="62460D02" w14:textId="77777777">
        <w:trPr>
          <w:cantSplit/>
        </w:trPr>
        <w:tc>
          <w:tcPr>
            <w:tcW w:w="1843" w:type="dxa"/>
            <w:tcBorders>
              <w:left w:val="single" w:sz="4" w:space="0" w:color="auto"/>
            </w:tcBorders>
          </w:tcPr>
          <w:p w14:paraId="02CD5786" w14:textId="77777777" w:rsidR="00BF0802" w:rsidRDefault="00A71395">
            <w:pPr>
              <w:pStyle w:val="CRCoverPage"/>
              <w:tabs>
                <w:tab w:val="right" w:pos="1759"/>
              </w:tabs>
              <w:spacing w:after="0"/>
              <w:rPr>
                <w:b/>
                <w:i/>
              </w:rPr>
            </w:pPr>
            <w:r>
              <w:rPr>
                <w:b/>
                <w:i/>
              </w:rPr>
              <w:t>Category:</w:t>
            </w:r>
          </w:p>
        </w:tc>
        <w:tc>
          <w:tcPr>
            <w:tcW w:w="851" w:type="dxa"/>
            <w:shd w:val="pct30" w:color="FFFF00" w:fill="auto"/>
          </w:tcPr>
          <w:p w14:paraId="1AA35705" w14:textId="77777777" w:rsidR="00BF0802" w:rsidRDefault="00A71395">
            <w:pPr>
              <w:pStyle w:val="CRCoverPage"/>
              <w:spacing w:after="0"/>
              <w:ind w:left="100" w:right="-609"/>
              <w:rPr>
                <w:b/>
              </w:rPr>
            </w:pPr>
            <w:r>
              <w:rPr>
                <w:b/>
              </w:rPr>
              <w:t>F</w:t>
            </w:r>
          </w:p>
        </w:tc>
        <w:tc>
          <w:tcPr>
            <w:tcW w:w="3402" w:type="dxa"/>
            <w:gridSpan w:val="5"/>
            <w:tcBorders>
              <w:left w:val="nil"/>
            </w:tcBorders>
          </w:tcPr>
          <w:p w14:paraId="074E1C29" w14:textId="77777777" w:rsidR="00BF0802" w:rsidRDefault="00BF0802">
            <w:pPr>
              <w:pStyle w:val="CRCoverPage"/>
              <w:spacing w:after="0"/>
            </w:pPr>
          </w:p>
        </w:tc>
        <w:tc>
          <w:tcPr>
            <w:tcW w:w="1417" w:type="dxa"/>
            <w:gridSpan w:val="3"/>
            <w:tcBorders>
              <w:left w:val="nil"/>
            </w:tcBorders>
          </w:tcPr>
          <w:p w14:paraId="5A9B03FF" w14:textId="77777777" w:rsidR="00BF0802" w:rsidRDefault="00A71395">
            <w:pPr>
              <w:pStyle w:val="CRCoverPage"/>
              <w:spacing w:after="0"/>
              <w:jc w:val="right"/>
              <w:rPr>
                <w:b/>
                <w:i/>
              </w:rPr>
            </w:pPr>
            <w:r>
              <w:rPr>
                <w:b/>
                <w:i/>
              </w:rPr>
              <w:t>Release:</w:t>
            </w:r>
          </w:p>
        </w:tc>
        <w:tc>
          <w:tcPr>
            <w:tcW w:w="2127" w:type="dxa"/>
            <w:tcBorders>
              <w:right w:val="single" w:sz="4" w:space="0" w:color="auto"/>
            </w:tcBorders>
            <w:shd w:val="pct30" w:color="FFFF00" w:fill="auto"/>
          </w:tcPr>
          <w:p w14:paraId="07F522D5" w14:textId="20911281" w:rsidR="00BF0802" w:rsidRDefault="00A43C93">
            <w:pPr>
              <w:pStyle w:val="CRCoverPage"/>
              <w:spacing w:after="0"/>
              <w:ind w:left="100"/>
            </w:pPr>
            <w:r>
              <w:t>Rel-</w:t>
            </w:r>
            <w:r w:rsidR="00A71395">
              <w:t>1</w:t>
            </w:r>
            <w:r w:rsidR="00CC4351">
              <w:t>6</w:t>
            </w:r>
          </w:p>
        </w:tc>
      </w:tr>
      <w:tr w:rsidR="00BF0802" w14:paraId="0E355975" w14:textId="77777777">
        <w:tc>
          <w:tcPr>
            <w:tcW w:w="1843" w:type="dxa"/>
            <w:tcBorders>
              <w:left w:val="single" w:sz="4" w:space="0" w:color="auto"/>
              <w:bottom w:val="single" w:sz="4" w:space="0" w:color="auto"/>
            </w:tcBorders>
          </w:tcPr>
          <w:p w14:paraId="346DF871" w14:textId="77777777" w:rsidR="00BF0802" w:rsidRDefault="00BF0802">
            <w:pPr>
              <w:pStyle w:val="CRCoverPage"/>
              <w:spacing w:after="0"/>
              <w:rPr>
                <w:b/>
                <w:i/>
              </w:rPr>
            </w:pPr>
          </w:p>
        </w:tc>
        <w:tc>
          <w:tcPr>
            <w:tcW w:w="4677" w:type="dxa"/>
            <w:gridSpan w:val="8"/>
            <w:tcBorders>
              <w:bottom w:val="single" w:sz="4" w:space="0" w:color="auto"/>
            </w:tcBorders>
          </w:tcPr>
          <w:p w14:paraId="79E0E469" w14:textId="77777777" w:rsidR="00BF0802" w:rsidRDefault="00A713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3A7766C" w14:textId="77777777" w:rsidR="00BF0802" w:rsidRDefault="00A7139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76E4D4" w14:textId="77777777" w:rsidR="00BF0802" w:rsidRDefault="00A713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F0802" w14:paraId="6F665D23" w14:textId="77777777">
        <w:tc>
          <w:tcPr>
            <w:tcW w:w="1843" w:type="dxa"/>
          </w:tcPr>
          <w:p w14:paraId="2FB59913" w14:textId="77777777" w:rsidR="00BF0802" w:rsidRDefault="00BF0802">
            <w:pPr>
              <w:pStyle w:val="CRCoverPage"/>
              <w:spacing w:after="0"/>
              <w:rPr>
                <w:b/>
                <w:i/>
                <w:sz w:val="8"/>
                <w:szCs w:val="8"/>
              </w:rPr>
            </w:pPr>
          </w:p>
        </w:tc>
        <w:tc>
          <w:tcPr>
            <w:tcW w:w="7797" w:type="dxa"/>
            <w:gridSpan w:val="10"/>
          </w:tcPr>
          <w:p w14:paraId="64BE30E3" w14:textId="77777777" w:rsidR="00BF0802" w:rsidRDefault="00BF0802">
            <w:pPr>
              <w:pStyle w:val="CRCoverPage"/>
              <w:spacing w:after="0"/>
              <w:rPr>
                <w:sz w:val="8"/>
                <w:szCs w:val="8"/>
              </w:rPr>
            </w:pPr>
          </w:p>
        </w:tc>
      </w:tr>
      <w:tr w:rsidR="00BF0802" w14:paraId="2FA9BB46" w14:textId="77777777">
        <w:tc>
          <w:tcPr>
            <w:tcW w:w="2694" w:type="dxa"/>
            <w:gridSpan w:val="2"/>
            <w:tcBorders>
              <w:top w:val="single" w:sz="4" w:space="0" w:color="auto"/>
              <w:left w:val="single" w:sz="4" w:space="0" w:color="auto"/>
            </w:tcBorders>
          </w:tcPr>
          <w:p w14:paraId="450FFE67" w14:textId="77777777" w:rsidR="00BF0802" w:rsidRDefault="00A713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F3B362" w14:textId="3953473C" w:rsidR="003D697D" w:rsidRDefault="003D697D" w:rsidP="00CC4351">
            <w:pPr>
              <w:pStyle w:val="CRCoverPage"/>
              <w:spacing w:after="0"/>
            </w:pPr>
            <w:r w:rsidRPr="003D697D">
              <w:t>TS 38.300 allows a gNB to delay triggering QoS flow to DRB mapping until DL or UL packets arrive as defined in Annex A.3, A.4 and A.6.</w:t>
            </w:r>
            <w:r>
              <w:t xml:space="preserve"> I</w:t>
            </w:r>
            <w:r w:rsidRPr="003D697D">
              <w:t>n case of UL, a UE may transmit data over the default bearer corresponding to a QFI that is unknown to the gNB. The gNB at that point decides whether to map the unknown QFI to an existing bearer, establish a new one, or continue usage of the default bearer.</w:t>
            </w:r>
          </w:p>
          <w:p w14:paraId="7266B996" w14:textId="77777777" w:rsidR="003D697D" w:rsidRDefault="003D697D" w:rsidP="00CC4351">
            <w:pPr>
              <w:pStyle w:val="CRCoverPage"/>
              <w:spacing w:after="0"/>
            </w:pPr>
          </w:p>
          <w:p w14:paraId="158297C1" w14:textId="2EC6BA5D" w:rsidR="00CC4351" w:rsidRDefault="00CC4351" w:rsidP="00CC4351">
            <w:pPr>
              <w:pStyle w:val="CRCoverPage"/>
              <w:spacing w:after="0"/>
            </w:pPr>
            <w:r>
              <w:t xml:space="preserve">An issue identified with the above behaviour </w:t>
            </w:r>
            <w:r w:rsidR="003D697D">
              <w:t xml:space="preserve">at the SN </w:t>
            </w:r>
            <w:r>
              <w:t xml:space="preserve">in Dual Connectivity </w:t>
            </w:r>
            <w:r w:rsidR="003D697D">
              <w:t xml:space="preserve">scenarios </w:t>
            </w:r>
            <w:r>
              <w:t xml:space="preserve">is that the new mapping for UL data of an unknown QFI is visible for the SN and the UE, but not the MN. Therefore, in case of an SN failure or MN triggered change of SN, the prior mapping will be lost, and the UE will have to revert to sending UL data over the default DRB toward the MN, which can result in a service quality drop, until the MN (or new SN selected) performs a remapping for the unknown QFI. Similarly, given the MN is unaware of the QFI mapped at SN, it is also unable to take ownership of the QoS flow, relocate it or carry out any modification for it. </w:t>
            </w:r>
          </w:p>
          <w:p w14:paraId="4E047CB0" w14:textId="77777777" w:rsidR="00CC4351" w:rsidRDefault="00CC4351" w:rsidP="00CC4351">
            <w:pPr>
              <w:pStyle w:val="CRCoverPage"/>
              <w:spacing w:after="0"/>
            </w:pPr>
          </w:p>
          <w:p w14:paraId="74193FC6" w14:textId="65916DF6" w:rsidR="00CC4351" w:rsidRDefault="00CC4351" w:rsidP="00CC4351">
            <w:pPr>
              <w:pStyle w:val="CRCoverPage"/>
              <w:spacing w:after="0"/>
            </w:pPr>
            <w:r>
              <w:t>To address this issue, a possible solution to this problem is to introduce an indication from SN to MN signalling the newly mapped QFI so that MN is also aware of this QoS flow</w:t>
            </w:r>
            <w:r w:rsidR="003D697D">
              <w:t xml:space="preserve"> mapping</w:t>
            </w:r>
            <w:r>
              <w:t>. Hence, the MN can promptly issue the required mapping for that QoS flow retaining the required quality.</w:t>
            </w:r>
          </w:p>
          <w:p w14:paraId="119F8478" w14:textId="1A38D82B" w:rsidR="00BF0802" w:rsidRDefault="00BF0802" w:rsidP="00A43C93">
            <w:pPr>
              <w:pStyle w:val="CRCoverPage"/>
              <w:spacing w:after="0"/>
            </w:pPr>
          </w:p>
        </w:tc>
      </w:tr>
      <w:tr w:rsidR="00BF0802" w14:paraId="3502AC72" w14:textId="77777777">
        <w:tc>
          <w:tcPr>
            <w:tcW w:w="2694" w:type="dxa"/>
            <w:gridSpan w:val="2"/>
            <w:tcBorders>
              <w:left w:val="single" w:sz="4" w:space="0" w:color="auto"/>
            </w:tcBorders>
          </w:tcPr>
          <w:p w14:paraId="1D823171" w14:textId="77777777" w:rsidR="00BF0802" w:rsidRDefault="00BF0802">
            <w:pPr>
              <w:pStyle w:val="CRCoverPage"/>
              <w:spacing w:after="0"/>
              <w:rPr>
                <w:b/>
                <w:i/>
                <w:sz w:val="8"/>
                <w:szCs w:val="8"/>
              </w:rPr>
            </w:pPr>
          </w:p>
        </w:tc>
        <w:tc>
          <w:tcPr>
            <w:tcW w:w="6946" w:type="dxa"/>
            <w:gridSpan w:val="9"/>
            <w:tcBorders>
              <w:right w:val="single" w:sz="4" w:space="0" w:color="auto"/>
            </w:tcBorders>
          </w:tcPr>
          <w:p w14:paraId="26AF7AB1" w14:textId="77777777" w:rsidR="00BF0802" w:rsidRDefault="00BF0802">
            <w:pPr>
              <w:pStyle w:val="CRCoverPage"/>
              <w:spacing w:after="0"/>
              <w:rPr>
                <w:sz w:val="8"/>
                <w:szCs w:val="8"/>
              </w:rPr>
            </w:pPr>
          </w:p>
        </w:tc>
      </w:tr>
      <w:tr w:rsidR="00BF0802" w14:paraId="19FAF46F" w14:textId="77777777">
        <w:tc>
          <w:tcPr>
            <w:tcW w:w="2694" w:type="dxa"/>
            <w:gridSpan w:val="2"/>
            <w:tcBorders>
              <w:left w:val="single" w:sz="4" w:space="0" w:color="auto"/>
            </w:tcBorders>
          </w:tcPr>
          <w:p w14:paraId="429E6A94" w14:textId="77777777" w:rsidR="00BF0802" w:rsidRDefault="00A713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6B8F73" w14:textId="00E5B309" w:rsidR="00BF0802" w:rsidRDefault="003D697D">
            <w:pPr>
              <w:pStyle w:val="CRCoverPage"/>
              <w:spacing w:after="0"/>
              <w:ind w:left="100"/>
            </w:pPr>
            <w:r w:rsidRPr="003D697D">
              <w:t xml:space="preserve">Introduce a new procedure </w:t>
            </w:r>
            <w:r>
              <w:t xml:space="preserve">from </w:t>
            </w:r>
            <w:r w:rsidRPr="003D697D">
              <w:t>SN to MN to signal newly mapped UL QoS flow</w:t>
            </w:r>
            <w:r>
              <w:t>s.</w:t>
            </w:r>
          </w:p>
          <w:p w14:paraId="036B06E6" w14:textId="77777777" w:rsidR="00BF0802" w:rsidRDefault="00BF0802">
            <w:pPr>
              <w:pStyle w:val="CRCoverPage"/>
              <w:spacing w:after="0"/>
              <w:ind w:left="100"/>
            </w:pPr>
          </w:p>
          <w:p w14:paraId="3BF44A0C" w14:textId="72D79AF3" w:rsidR="00BF0802" w:rsidRDefault="00A71395">
            <w:pPr>
              <w:pStyle w:val="CRCoverPage"/>
              <w:spacing w:after="0"/>
              <w:ind w:left="100"/>
              <w:rPr>
                <w:bCs/>
              </w:rPr>
            </w:pPr>
            <w:r>
              <w:rPr>
                <w:u w:val="single"/>
              </w:rPr>
              <w:lastRenderedPageBreak/>
              <w:t xml:space="preserve">Impact assessment towards the previous version of the specification (same release): </w:t>
            </w:r>
            <w:r>
              <w:rPr>
                <w:u w:val="single"/>
              </w:rPr>
              <w:br/>
            </w:r>
            <w:r>
              <w:rPr>
                <w:bCs/>
              </w:rPr>
              <w:t xml:space="preserve">This CR has an impact </w:t>
            </w:r>
            <w:r w:rsidR="006E6BA1">
              <w:rPr>
                <w:bCs/>
              </w:rPr>
              <w:t xml:space="preserve">under functional and </w:t>
            </w:r>
            <w:r>
              <w:rPr>
                <w:bCs/>
              </w:rPr>
              <w:t xml:space="preserve">protocol point of view. </w:t>
            </w:r>
          </w:p>
          <w:p w14:paraId="25C97372" w14:textId="6B9A9226" w:rsidR="00BF0802" w:rsidRDefault="00A71395">
            <w:pPr>
              <w:pStyle w:val="CRCoverPage"/>
              <w:spacing w:after="0"/>
              <w:ind w:left="100"/>
              <w:rPr>
                <w:bCs/>
              </w:rPr>
            </w:pPr>
            <w:r>
              <w:rPr>
                <w:bCs/>
              </w:rPr>
              <w:t xml:space="preserve">The impact can be considered isolated because the change is limited to </w:t>
            </w:r>
            <w:r w:rsidR="003D697D">
              <w:rPr>
                <w:bCs/>
              </w:rPr>
              <w:t>Unmapped UL QoS flows in NR-DC scenarios</w:t>
            </w:r>
            <w:r w:rsidR="0067691B">
              <w:rPr>
                <w:bCs/>
              </w:rPr>
              <w:t>.</w:t>
            </w:r>
          </w:p>
          <w:p w14:paraId="3C5EA206" w14:textId="6C9FFBD0" w:rsidR="00BF0802" w:rsidRDefault="00A71395">
            <w:pPr>
              <w:pStyle w:val="CRCoverPage"/>
              <w:spacing w:after="0"/>
              <w:ind w:left="100"/>
              <w:rPr>
                <w:b/>
                <w:bCs/>
              </w:rPr>
            </w:pPr>
            <w:r>
              <w:rPr>
                <w:bCs/>
              </w:rPr>
              <w:t>This CR is ASN.1 backwards compatible.</w:t>
            </w:r>
          </w:p>
          <w:p w14:paraId="157A9035" w14:textId="77777777" w:rsidR="00BF0802" w:rsidRDefault="00BF0802">
            <w:pPr>
              <w:pStyle w:val="CRCoverPage"/>
              <w:spacing w:after="0"/>
              <w:ind w:left="100"/>
            </w:pPr>
          </w:p>
        </w:tc>
      </w:tr>
      <w:tr w:rsidR="00BF0802" w14:paraId="5435DA71" w14:textId="77777777">
        <w:tc>
          <w:tcPr>
            <w:tcW w:w="2694" w:type="dxa"/>
            <w:gridSpan w:val="2"/>
            <w:tcBorders>
              <w:left w:val="single" w:sz="4" w:space="0" w:color="auto"/>
            </w:tcBorders>
          </w:tcPr>
          <w:p w14:paraId="4B7FFC1F" w14:textId="77777777" w:rsidR="00BF0802" w:rsidRDefault="00BF0802">
            <w:pPr>
              <w:pStyle w:val="CRCoverPage"/>
              <w:spacing w:after="0"/>
              <w:rPr>
                <w:b/>
                <w:i/>
                <w:sz w:val="8"/>
                <w:szCs w:val="8"/>
              </w:rPr>
            </w:pPr>
          </w:p>
        </w:tc>
        <w:tc>
          <w:tcPr>
            <w:tcW w:w="6946" w:type="dxa"/>
            <w:gridSpan w:val="9"/>
            <w:tcBorders>
              <w:right w:val="single" w:sz="4" w:space="0" w:color="auto"/>
            </w:tcBorders>
          </w:tcPr>
          <w:p w14:paraId="07F81B24" w14:textId="77777777" w:rsidR="00BF0802" w:rsidRDefault="00BF0802">
            <w:pPr>
              <w:pStyle w:val="CRCoverPage"/>
              <w:spacing w:after="0"/>
              <w:rPr>
                <w:sz w:val="8"/>
                <w:szCs w:val="8"/>
              </w:rPr>
            </w:pPr>
          </w:p>
        </w:tc>
      </w:tr>
      <w:tr w:rsidR="00BF0802" w14:paraId="5900DDE3" w14:textId="77777777">
        <w:tc>
          <w:tcPr>
            <w:tcW w:w="2694" w:type="dxa"/>
            <w:gridSpan w:val="2"/>
            <w:tcBorders>
              <w:left w:val="single" w:sz="4" w:space="0" w:color="auto"/>
              <w:bottom w:val="single" w:sz="4" w:space="0" w:color="auto"/>
            </w:tcBorders>
          </w:tcPr>
          <w:p w14:paraId="3109FAE4" w14:textId="77777777" w:rsidR="00BF0802" w:rsidRDefault="00A713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34B28F" w14:textId="06CDF4DD" w:rsidR="003D697D" w:rsidRDefault="003D697D" w:rsidP="00A43C93">
            <w:pPr>
              <w:pStyle w:val="CRCoverPage"/>
              <w:spacing w:after="0"/>
            </w:pPr>
            <w:r>
              <w:t>I</w:t>
            </w:r>
            <w:r w:rsidRPr="003D697D">
              <w:t xml:space="preserve">n case of an SN failure or MN triggered change of SN, the prior </w:t>
            </w:r>
            <w:r>
              <w:t xml:space="preserve">UL QoS flow </w:t>
            </w:r>
            <w:r w:rsidRPr="003D697D">
              <w:t xml:space="preserve">mapping </w:t>
            </w:r>
            <w:r>
              <w:t xml:space="preserve">at </w:t>
            </w:r>
            <w:proofErr w:type="spellStart"/>
            <w:r>
              <w:t>th</w:t>
            </w:r>
            <w:proofErr w:type="spellEnd"/>
            <w:r>
              <w:t xml:space="preserve"> SN </w:t>
            </w:r>
            <w:r w:rsidRPr="003D697D">
              <w:t xml:space="preserve">will be lost, </w:t>
            </w:r>
            <w:r>
              <w:t xml:space="preserve">resulting in a service quality drop. Likewise, </w:t>
            </w:r>
            <w:r w:rsidRPr="003D697D">
              <w:t>given the MN is unaware of the QFI mapped at SN, it is also unable to take ownership of the QoS flow, relocate it or carry out any modification for it.</w:t>
            </w:r>
          </w:p>
          <w:p w14:paraId="66EACE7F" w14:textId="062FBD14" w:rsidR="00BF0802" w:rsidRDefault="00BF0802">
            <w:pPr>
              <w:pStyle w:val="CRCoverPage"/>
              <w:spacing w:after="0"/>
              <w:ind w:left="100"/>
            </w:pPr>
          </w:p>
        </w:tc>
      </w:tr>
      <w:tr w:rsidR="00BF0802" w14:paraId="02D0AA16" w14:textId="77777777">
        <w:tc>
          <w:tcPr>
            <w:tcW w:w="2694" w:type="dxa"/>
            <w:gridSpan w:val="2"/>
          </w:tcPr>
          <w:p w14:paraId="114D420E" w14:textId="77777777" w:rsidR="00BF0802" w:rsidRDefault="00BF0802">
            <w:pPr>
              <w:pStyle w:val="CRCoverPage"/>
              <w:spacing w:after="0"/>
              <w:rPr>
                <w:b/>
                <w:i/>
                <w:sz w:val="8"/>
                <w:szCs w:val="8"/>
              </w:rPr>
            </w:pPr>
          </w:p>
        </w:tc>
        <w:tc>
          <w:tcPr>
            <w:tcW w:w="6946" w:type="dxa"/>
            <w:gridSpan w:val="9"/>
          </w:tcPr>
          <w:p w14:paraId="5BEBDED6" w14:textId="77777777" w:rsidR="00BF0802" w:rsidRDefault="00BF0802">
            <w:pPr>
              <w:pStyle w:val="CRCoverPage"/>
              <w:spacing w:after="0"/>
              <w:rPr>
                <w:sz w:val="8"/>
                <w:szCs w:val="8"/>
              </w:rPr>
            </w:pPr>
          </w:p>
        </w:tc>
      </w:tr>
      <w:tr w:rsidR="00BF0802" w14:paraId="064604D2" w14:textId="77777777">
        <w:tc>
          <w:tcPr>
            <w:tcW w:w="2694" w:type="dxa"/>
            <w:gridSpan w:val="2"/>
            <w:tcBorders>
              <w:top w:val="single" w:sz="4" w:space="0" w:color="auto"/>
              <w:left w:val="single" w:sz="4" w:space="0" w:color="auto"/>
            </w:tcBorders>
          </w:tcPr>
          <w:p w14:paraId="1A19C884" w14:textId="77777777" w:rsidR="00BF0802" w:rsidRDefault="00A713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2E1E1C" w14:textId="7592C515" w:rsidR="00BF0802" w:rsidRDefault="00AE2182">
            <w:pPr>
              <w:pStyle w:val="CRCoverPage"/>
              <w:spacing w:after="0"/>
              <w:ind w:left="100"/>
            </w:pPr>
            <w:r>
              <w:t>8.1, 8.3, 9.1.2, 9.3 (</w:t>
            </w:r>
            <w:r w:rsidR="00A71395">
              <w:t>ASN.1)</w:t>
            </w:r>
          </w:p>
        </w:tc>
      </w:tr>
      <w:tr w:rsidR="00BF0802" w14:paraId="72E8F08D" w14:textId="77777777">
        <w:tc>
          <w:tcPr>
            <w:tcW w:w="2694" w:type="dxa"/>
            <w:gridSpan w:val="2"/>
            <w:tcBorders>
              <w:left w:val="single" w:sz="4" w:space="0" w:color="auto"/>
            </w:tcBorders>
          </w:tcPr>
          <w:p w14:paraId="4733AE4D" w14:textId="77777777" w:rsidR="00BF0802" w:rsidRDefault="00BF0802">
            <w:pPr>
              <w:pStyle w:val="CRCoverPage"/>
              <w:spacing w:after="0"/>
              <w:rPr>
                <w:b/>
                <w:i/>
                <w:sz w:val="8"/>
                <w:szCs w:val="8"/>
              </w:rPr>
            </w:pPr>
          </w:p>
        </w:tc>
        <w:tc>
          <w:tcPr>
            <w:tcW w:w="6946" w:type="dxa"/>
            <w:gridSpan w:val="9"/>
            <w:tcBorders>
              <w:right w:val="single" w:sz="4" w:space="0" w:color="auto"/>
            </w:tcBorders>
          </w:tcPr>
          <w:p w14:paraId="24B29ACA" w14:textId="77777777" w:rsidR="00BF0802" w:rsidRDefault="00BF0802">
            <w:pPr>
              <w:pStyle w:val="CRCoverPage"/>
              <w:spacing w:after="0"/>
              <w:rPr>
                <w:sz w:val="8"/>
                <w:szCs w:val="8"/>
              </w:rPr>
            </w:pPr>
          </w:p>
        </w:tc>
      </w:tr>
      <w:tr w:rsidR="00BF0802" w14:paraId="1267C26A" w14:textId="77777777">
        <w:tc>
          <w:tcPr>
            <w:tcW w:w="2694" w:type="dxa"/>
            <w:gridSpan w:val="2"/>
            <w:tcBorders>
              <w:left w:val="single" w:sz="4" w:space="0" w:color="auto"/>
            </w:tcBorders>
          </w:tcPr>
          <w:p w14:paraId="6D6141C3" w14:textId="77777777" w:rsidR="00BF0802" w:rsidRDefault="00BF08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24CF73" w14:textId="77777777" w:rsidR="00BF0802" w:rsidRDefault="00A713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7411F" w14:textId="77777777" w:rsidR="00BF0802" w:rsidRDefault="00A71395">
            <w:pPr>
              <w:pStyle w:val="CRCoverPage"/>
              <w:spacing w:after="0"/>
              <w:jc w:val="center"/>
              <w:rPr>
                <w:b/>
                <w:caps/>
              </w:rPr>
            </w:pPr>
            <w:r>
              <w:rPr>
                <w:b/>
                <w:caps/>
              </w:rPr>
              <w:t>N</w:t>
            </w:r>
          </w:p>
        </w:tc>
        <w:tc>
          <w:tcPr>
            <w:tcW w:w="2977" w:type="dxa"/>
            <w:gridSpan w:val="4"/>
          </w:tcPr>
          <w:p w14:paraId="64CA3400" w14:textId="77777777" w:rsidR="00BF0802" w:rsidRDefault="00BF0802">
            <w:pPr>
              <w:pStyle w:val="CRCoverPage"/>
              <w:tabs>
                <w:tab w:val="right" w:pos="2893"/>
              </w:tabs>
              <w:spacing w:after="0"/>
            </w:pPr>
          </w:p>
        </w:tc>
        <w:tc>
          <w:tcPr>
            <w:tcW w:w="3401" w:type="dxa"/>
            <w:gridSpan w:val="3"/>
            <w:tcBorders>
              <w:right w:val="single" w:sz="4" w:space="0" w:color="auto"/>
            </w:tcBorders>
            <w:shd w:val="clear" w:color="FFFF00" w:fill="auto"/>
          </w:tcPr>
          <w:p w14:paraId="3C39D9DD" w14:textId="77777777" w:rsidR="00BF0802" w:rsidRDefault="00BF0802">
            <w:pPr>
              <w:pStyle w:val="CRCoverPage"/>
              <w:spacing w:after="0"/>
              <w:ind w:left="99"/>
            </w:pPr>
          </w:p>
        </w:tc>
      </w:tr>
      <w:tr w:rsidR="00BF0802" w14:paraId="0DEF242D" w14:textId="77777777">
        <w:tc>
          <w:tcPr>
            <w:tcW w:w="2694" w:type="dxa"/>
            <w:gridSpan w:val="2"/>
            <w:tcBorders>
              <w:left w:val="single" w:sz="4" w:space="0" w:color="auto"/>
            </w:tcBorders>
          </w:tcPr>
          <w:p w14:paraId="319A08CB" w14:textId="77777777" w:rsidR="00BF0802" w:rsidRDefault="00A713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5014A1" w14:textId="77777777" w:rsidR="00BF0802" w:rsidRDefault="00BF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4703C" w14:textId="77777777" w:rsidR="00BF0802" w:rsidRDefault="00A71395">
            <w:pPr>
              <w:pStyle w:val="CRCoverPage"/>
              <w:spacing w:after="0"/>
              <w:jc w:val="center"/>
              <w:rPr>
                <w:b/>
                <w:caps/>
              </w:rPr>
            </w:pPr>
            <w:r>
              <w:rPr>
                <w:b/>
                <w:caps/>
              </w:rPr>
              <w:t>X</w:t>
            </w:r>
          </w:p>
        </w:tc>
        <w:tc>
          <w:tcPr>
            <w:tcW w:w="2977" w:type="dxa"/>
            <w:gridSpan w:val="4"/>
          </w:tcPr>
          <w:p w14:paraId="6AC25821" w14:textId="77777777" w:rsidR="00BF0802" w:rsidRDefault="00A713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BBDBE1" w14:textId="77777777" w:rsidR="00BF0802" w:rsidRDefault="00A71395">
            <w:pPr>
              <w:pStyle w:val="CRCoverPage"/>
              <w:spacing w:after="0"/>
              <w:ind w:left="99"/>
            </w:pPr>
            <w:r>
              <w:t xml:space="preserve">TS/TR ... CR ... </w:t>
            </w:r>
          </w:p>
        </w:tc>
      </w:tr>
      <w:tr w:rsidR="00BF0802" w14:paraId="436D7E1D" w14:textId="77777777">
        <w:tc>
          <w:tcPr>
            <w:tcW w:w="2694" w:type="dxa"/>
            <w:gridSpan w:val="2"/>
            <w:tcBorders>
              <w:left w:val="single" w:sz="4" w:space="0" w:color="auto"/>
            </w:tcBorders>
          </w:tcPr>
          <w:p w14:paraId="2A4B993B" w14:textId="77777777" w:rsidR="00BF0802" w:rsidRDefault="00A713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423FD4" w14:textId="77777777" w:rsidR="00BF0802" w:rsidRDefault="00BF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78839" w14:textId="77777777" w:rsidR="00BF0802" w:rsidRDefault="00A71395">
            <w:pPr>
              <w:pStyle w:val="CRCoverPage"/>
              <w:spacing w:after="0"/>
              <w:jc w:val="center"/>
              <w:rPr>
                <w:b/>
                <w:caps/>
              </w:rPr>
            </w:pPr>
            <w:r>
              <w:rPr>
                <w:b/>
                <w:caps/>
              </w:rPr>
              <w:t>X</w:t>
            </w:r>
          </w:p>
        </w:tc>
        <w:tc>
          <w:tcPr>
            <w:tcW w:w="2977" w:type="dxa"/>
            <w:gridSpan w:val="4"/>
          </w:tcPr>
          <w:p w14:paraId="3151D53D" w14:textId="77777777" w:rsidR="00BF0802" w:rsidRDefault="00A71395">
            <w:pPr>
              <w:pStyle w:val="CRCoverPage"/>
              <w:spacing w:after="0"/>
            </w:pPr>
            <w:r>
              <w:t xml:space="preserve"> Test specifications</w:t>
            </w:r>
          </w:p>
        </w:tc>
        <w:tc>
          <w:tcPr>
            <w:tcW w:w="3401" w:type="dxa"/>
            <w:gridSpan w:val="3"/>
            <w:tcBorders>
              <w:right w:val="single" w:sz="4" w:space="0" w:color="auto"/>
            </w:tcBorders>
            <w:shd w:val="pct30" w:color="FFFF00" w:fill="auto"/>
          </w:tcPr>
          <w:p w14:paraId="2B6E5988" w14:textId="77777777" w:rsidR="00BF0802" w:rsidRDefault="00A71395">
            <w:pPr>
              <w:pStyle w:val="CRCoverPage"/>
              <w:spacing w:after="0"/>
              <w:ind w:left="99"/>
            </w:pPr>
            <w:r>
              <w:t xml:space="preserve">TS/TR ... CR ... </w:t>
            </w:r>
          </w:p>
        </w:tc>
      </w:tr>
      <w:tr w:rsidR="00BF0802" w14:paraId="11D988E5" w14:textId="77777777">
        <w:tc>
          <w:tcPr>
            <w:tcW w:w="2694" w:type="dxa"/>
            <w:gridSpan w:val="2"/>
            <w:tcBorders>
              <w:left w:val="single" w:sz="4" w:space="0" w:color="auto"/>
            </w:tcBorders>
          </w:tcPr>
          <w:p w14:paraId="5A8BF1DB" w14:textId="77777777" w:rsidR="00BF0802" w:rsidRDefault="00A713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A37CC" w14:textId="77777777" w:rsidR="00BF0802" w:rsidRDefault="00BF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B73C2" w14:textId="77777777" w:rsidR="00BF0802" w:rsidRDefault="00A71395">
            <w:pPr>
              <w:pStyle w:val="CRCoverPage"/>
              <w:spacing w:after="0"/>
              <w:jc w:val="center"/>
              <w:rPr>
                <w:b/>
                <w:caps/>
              </w:rPr>
            </w:pPr>
            <w:r>
              <w:rPr>
                <w:b/>
                <w:caps/>
              </w:rPr>
              <w:t>X</w:t>
            </w:r>
          </w:p>
        </w:tc>
        <w:tc>
          <w:tcPr>
            <w:tcW w:w="2977" w:type="dxa"/>
            <w:gridSpan w:val="4"/>
          </w:tcPr>
          <w:p w14:paraId="0D24D3D7" w14:textId="77777777" w:rsidR="00BF0802" w:rsidRDefault="00A71395">
            <w:pPr>
              <w:pStyle w:val="CRCoverPage"/>
              <w:spacing w:after="0"/>
            </w:pPr>
            <w:r>
              <w:t xml:space="preserve"> O&amp;M Specifications</w:t>
            </w:r>
          </w:p>
        </w:tc>
        <w:tc>
          <w:tcPr>
            <w:tcW w:w="3401" w:type="dxa"/>
            <w:gridSpan w:val="3"/>
            <w:tcBorders>
              <w:right w:val="single" w:sz="4" w:space="0" w:color="auto"/>
            </w:tcBorders>
            <w:shd w:val="pct30" w:color="FFFF00" w:fill="auto"/>
          </w:tcPr>
          <w:p w14:paraId="58DF840B" w14:textId="77777777" w:rsidR="00BF0802" w:rsidRDefault="00A71395">
            <w:pPr>
              <w:pStyle w:val="CRCoverPage"/>
              <w:spacing w:after="0"/>
              <w:ind w:left="99"/>
            </w:pPr>
            <w:r>
              <w:t xml:space="preserve">TS/TR ... CR ... </w:t>
            </w:r>
          </w:p>
        </w:tc>
      </w:tr>
      <w:tr w:rsidR="00BF0802" w14:paraId="3211B7C2" w14:textId="77777777">
        <w:tc>
          <w:tcPr>
            <w:tcW w:w="2694" w:type="dxa"/>
            <w:gridSpan w:val="2"/>
            <w:tcBorders>
              <w:left w:val="single" w:sz="4" w:space="0" w:color="auto"/>
            </w:tcBorders>
          </w:tcPr>
          <w:p w14:paraId="61656612" w14:textId="77777777" w:rsidR="00BF0802" w:rsidRDefault="00BF0802">
            <w:pPr>
              <w:pStyle w:val="CRCoverPage"/>
              <w:spacing w:after="0"/>
              <w:rPr>
                <w:b/>
                <w:i/>
              </w:rPr>
            </w:pPr>
          </w:p>
        </w:tc>
        <w:tc>
          <w:tcPr>
            <w:tcW w:w="6946" w:type="dxa"/>
            <w:gridSpan w:val="9"/>
            <w:tcBorders>
              <w:right w:val="single" w:sz="4" w:space="0" w:color="auto"/>
            </w:tcBorders>
          </w:tcPr>
          <w:p w14:paraId="0A09B92D" w14:textId="77777777" w:rsidR="00BF0802" w:rsidRDefault="00BF0802">
            <w:pPr>
              <w:pStyle w:val="CRCoverPage"/>
              <w:spacing w:after="0"/>
            </w:pPr>
          </w:p>
        </w:tc>
      </w:tr>
      <w:tr w:rsidR="00BF0802" w14:paraId="6822239F" w14:textId="77777777">
        <w:tc>
          <w:tcPr>
            <w:tcW w:w="2694" w:type="dxa"/>
            <w:gridSpan w:val="2"/>
            <w:tcBorders>
              <w:left w:val="single" w:sz="4" w:space="0" w:color="auto"/>
              <w:bottom w:val="single" w:sz="4" w:space="0" w:color="auto"/>
            </w:tcBorders>
          </w:tcPr>
          <w:p w14:paraId="6CC36118" w14:textId="77777777" w:rsidR="00BF0802" w:rsidRDefault="00A713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70CAD6" w14:textId="77777777" w:rsidR="00BF0802" w:rsidRDefault="00BF0802">
            <w:pPr>
              <w:pStyle w:val="CRCoverPage"/>
              <w:spacing w:after="0"/>
              <w:ind w:left="100"/>
            </w:pPr>
          </w:p>
        </w:tc>
      </w:tr>
      <w:tr w:rsidR="00BF0802" w14:paraId="6254B5F6" w14:textId="77777777">
        <w:tc>
          <w:tcPr>
            <w:tcW w:w="2694" w:type="dxa"/>
            <w:gridSpan w:val="2"/>
            <w:tcBorders>
              <w:top w:val="single" w:sz="4" w:space="0" w:color="auto"/>
              <w:bottom w:val="single" w:sz="4" w:space="0" w:color="auto"/>
            </w:tcBorders>
          </w:tcPr>
          <w:p w14:paraId="00BD673A" w14:textId="77777777" w:rsidR="00BF0802" w:rsidRDefault="00BF08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2DD516" w14:textId="77777777" w:rsidR="00BF0802" w:rsidRDefault="00BF0802">
            <w:pPr>
              <w:pStyle w:val="CRCoverPage"/>
              <w:spacing w:after="0"/>
              <w:ind w:left="100"/>
              <w:rPr>
                <w:sz w:val="8"/>
                <w:szCs w:val="8"/>
              </w:rPr>
            </w:pPr>
          </w:p>
        </w:tc>
      </w:tr>
      <w:tr w:rsidR="00BF0802" w14:paraId="6BCF7FEA" w14:textId="77777777">
        <w:tc>
          <w:tcPr>
            <w:tcW w:w="2694" w:type="dxa"/>
            <w:gridSpan w:val="2"/>
            <w:tcBorders>
              <w:top w:val="single" w:sz="4" w:space="0" w:color="auto"/>
              <w:left w:val="single" w:sz="4" w:space="0" w:color="auto"/>
              <w:bottom w:val="single" w:sz="4" w:space="0" w:color="auto"/>
            </w:tcBorders>
          </w:tcPr>
          <w:p w14:paraId="66D5853E" w14:textId="77777777" w:rsidR="00BF0802" w:rsidRDefault="00A713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60876" w14:textId="1651FD4F" w:rsidR="00BF0802" w:rsidRDefault="00BF0802">
            <w:pPr>
              <w:pStyle w:val="CRCoverPage"/>
              <w:spacing w:after="0"/>
              <w:ind w:left="100"/>
            </w:pPr>
          </w:p>
        </w:tc>
      </w:tr>
    </w:tbl>
    <w:p w14:paraId="126B272D" w14:textId="77777777" w:rsidR="00BF0802" w:rsidRDefault="00BF0802">
      <w:pPr>
        <w:pStyle w:val="CRCoverPage"/>
        <w:spacing w:after="0"/>
        <w:rPr>
          <w:sz w:val="8"/>
          <w:szCs w:val="8"/>
        </w:rPr>
      </w:pPr>
    </w:p>
    <w:p w14:paraId="33CAA3DE" w14:textId="77777777" w:rsidR="00BF0802" w:rsidRDefault="00BF0802">
      <w:pPr>
        <w:sectPr w:rsidR="00BF080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FFD502A" w14:textId="77777777" w:rsidR="00BF0802" w:rsidRDefault="00BF0802"/>
    <w:p w14:paraId="33F95744" w14:textId="77777777" w:rsidR="00BF0802" w:rsidRDefault="00BF0802"/>
    <w:p w14:paraId="7F9596DA" w14:textId="505DBC68" w:rsidR="00BF0802" w:rsidRDefault="00A713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hint="eastAsia"/>
          <w:i/>
          <w:lang w:eastAsia="ja-JP"/>
        </w:rPr>
        <w:t>Beginning of Text Proposal</w:t>
      </w:r>
      <w:r>
        <w:rPr>
          <w:i/>
          <w:lang w:eastAsia="ja-JP"/>
        </w:rPr>
        <w:t xml:space="preserve"> to TS 38.4</w:t>
      </w:r>
      <w:r w:rsidR="00F15C78">
        <w:rPr>
          <w:i/>
          <w:lang w:eastAsia="ja-JP"/>
        </w:rPr>
        <w:t>2</w:t>
      </w:r>
      <w:r>
        <w:rPr>
          <w:i/>
          <w:lang w:eastAsia="ja-JP"/>
        </w:rPr>
        <w:t>3</w:t>
      </w:r>
    </w:p>
    <w:p w14:paraId="28C93084" w14:textId="1AD3278C" w:rsidR="00BF0802" w:rsidRDefault="00BF0802"/>
    <w:p w14:paraId="27EEDAA3" w14:textId="77777777" w:rsidR="008332FC" w:rsidRPr="00FD0425" w:rsidRDefault="008332FC" w:rsidP="008332FC">
      <w:pPr>
        <w:pStyle w:val="Heading2"/>
      </w:pPr>
      <w:bookmarkStart w:id="1" w:name="_Toc20955046"/>
      <w:bookmarkStart w:id="2" w:name="_Toc29991233"/>
      <w:bookmarkStart w:id="3" w:name="_Toc36555633"/>
      <w:bookmarkStart w:id="4" w:name="_Toc44497296"/>
      <w:bookmarkStart w:id="5" w:name="_Toc45107684"/>
      <w:bookmarkStart w:id="6" w:name="_Toc45901304"/>
      <w:bookmarkStart w:id="7" w:name="_Toc51850383"/>
      <w:bookmarkStart w:id="8" w:name="_Toc56693386"/>
      <w:bookmarkStart w:id="9" w:name="_Toc64446929"/>
      <w:bookmarkStart w:id="10" w:name="_Toc66286423"/>
      <w:bookmarkStart w:id="11" w:name="_Toc74151118"/>
      <w:bookmarkStart w:id="12" w:name="_Toc88653590"/>
      <w:r w:rsidRPr="00FD0425">
        <w:t>8.1</w:t>
      </w:r>
      <w:r w:rsidRPr="00FD0425">
        <w:tab/>
        <w:t>Elementary procedures</w:t>
      </w:r>
      <w:bookmarkEnd w:id="1"/>
      <w:bookmarkEnd w:id="2"/>
      <w:bookmarkEnd w:id="3"/>
      <w:bookmarkEnd w:id="4"/>
      <w:bookmarkEnd w:id="5"/>
      <w:bookmarkEnd w:id="6"/>
      <w:bookmarkEnd w:id="7"/>
      <w:bookmarkEnd w:id="8"/>
      <w:bookmarkEnd w:id="9"/>
      <w:bookmarkEnd w:id="10"/>
      <w:bookmarkEnd w:id="11"/>
      <w:bookmarkEnd w:id="12"/>
    </w:p>
    <w:p w14:paraId="11467529" w14:textId="77777777" w:rsidR="008332FC" w:rsidRPr="00FD0425" w:rsidRDefault="008332FC" w:rsidP="008332FC">
      <w:r w:rsidRPr="00FD0425">
        <w:t>In the following tables, all EPs are divided into Class 1 and Class 2 EPs.</w:t>
      </w:r>
    </w:p>
    <w:p w14:paraId="5709667B" w14:textId="77777777" w:rsidR="008332FC" w:rsidRPr="00FD0425" w:rsidRDefault="008332FC" w:rsidP="008332FC">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8332FC" w:rsidRPr="00FD0425" w14:paraId="2A221274" w14:textId="77777777" w:rsidTr="002C39EB">
        <w:trPr>
          <w:cantSplit/>
          <w:tblHeader/>
          <w:jc w:val="center"/>
        </w:trPr>
        <w:tc>
          <w:tcPr>
            <w:tcW w:w="1668" w:type="dxa"/>
            <w:vMerge w:val="restart"/>
          </w:tcPr>
          <w:p w14:paraId="1EAD6C8E" w14:textId="77777777" w:rsidR="008332FC" w:rsidRPr="00FD0425" w:rsidRDefault="008332FC" w:rsidP="002C39EB">
            <w:pPr>
              <w:pStyle w:val="TAH"/>
            </w:pPr>
            <w:r w:rsidRPr="00FD0425">
              <w:t>Elementary Procedure</w:t>
            </w:r>
          </w:p>
        </w:tc>
        <w:tc>
          <w:tcPr>
            <w:tcW w:w="2087" w:type="dxa"/>
            <w:vMerge w:val="restart"/>
          </w:tcPr>
          <w:p w14:paraId="7E2A3E54" w14:textId="77777777" w:rsidR="008332FC" w:rsidRPr="00FD0425" w:rsidRDefault="008332FC" w:rsidP="002C39EB">
            <w:pPr>
              <w:pStyle w:val="TAH"/>
            </w:pPr>
            <w:r w:rsidRPr="00FD0425">
              <w:t>Initiating Message</w:t>
            </w:r>
          </w:p>
        </w:tc>
        <w:tc>
          <w:tcPr>
            <w:tcW w:w="2126" w:type="dxa"/>
          </w:tcPr>
          <w:p w14:paraId="35A605F1" w14:textId="77777777" w:rsidR="008332FC" w:rsidRPr="00FD0425" w:rsidRDefault="008332FC" w:rsidP="002C39EB">
            <w:pPr>
              <w:pStyle w:val="TAH"/>
            </w:pPr>
            <w:r w:rsidRPr="00FD0425">
              <w:t>Successful Outcome</w:t>
            </w:r>
          </w:p>
        </w:tc>
        <w:tc>
          <w:tcPr>
            <w:tcW w:w="2484" w:type="dxa"/>
            <w:gridSpan w:val="2"/>
          </w:tcPr>
          <w:p w14:paraId="3D3EB7E8" w14:textId="77777777" w:rsidR="008332FC" w:rsidRPr="00FD0425" w:rsidRDefault="008332FC" w:rsidP="002C39EB">
            <w:pPr>
              <w:pStyle w:val="TAH"/>
            </w:pPr>
            <w:r w:rsidRPr="00FD0425">
              <w:t>Unsuccessful Outcome</w:t>
            </w:r>
          </w:p>
        </w:tc>
      </w:tr>
      <w:tr w:rsidR="008332FC" w:rsidRPr="00FD0425" w14:paraId="2FE4B808" w14:textId="77777777" w:rsidTr="002C39EB">
        <w:trPr>
          <w:cantSplit/>
          <w:tblHeader/>
          <w:jc w:val="center"/>
        </w:trPr>
        <w:tc>
          <w:tcPr>
            <w:tcW w:w="1668" w:type="dxa"/>
            <w:vMerge/>
          </w:tcPr>
          <w:p w14:paraId="782AB771" w14:textId="77777777" w:rsidR="008332FC" w:rsidRPr="00FD0425" w:rsidRDefault="008332FC" w:rsidP="002C39EB">
            <w:pPr>
              <w:pStyle w:val="TAH"/>
              <w:spacing w:line="0" w:lineRule="atLeast"/>
              <w:rPr>
                <w:lang w:eastAsia="ja-JP"/>
              </w:rPr>
            </w:pPr>
          </w:p>
        </w:tc>
        <w:tc>
          <w:tcPr>
            <w:tcW w:w="2087" w:type="dxa"/>
            <w:vMerge/>
          </w:tcPr>
          <w:p w14:paraId="19CC58F3" w14:textId="77777777" w:rsidR="008332FC" w:rsidRPr="00FD0425" w:rsidRDefault="008332FC" w:rsidP="002C39EB">
            <w:pPr>
              <w:pStyle w:val="TAH"/>
              <w:spacing w:line="0" w:lineRule="atLeast"/>
              <w:rPr>
                <w:lang w:eastAsia="ja-JP"/>
              </w:rPr>
            </w:pPr>
          </w:p>
        </w:tc>
        <w:tc>
          <w:tcPr>
            <w:tcW w:w="2126" w:type="dxa"/>
          </w:tcPr>
          <w:p w14:paraId="4F7D0F29" w14:textId="77777777" w:rsidR="008332FC" w:rsidRPr="00FD0425" w:rsidRDefault="008332FC" w:rsidP="002C39EB">
            <w:pPr>
              <w:pStyle w:val="TAH"/>
            </w:pPr>
            <w:r w:rsidRPr="00FD0425">
              <w:t>Response message</w:t>
            </w:r>
          </w:p>
        </w:tc>
        <w:tc>
          <w:tcPr>
            <w:tcW w:w="2484" w:type="dxa"/>
            <w:gridSpan w:val="2"/>
          </w:tcPr>
          <w:p w14:paraId="0BBB6A2B" w14:textId="77777777" w:rsidR="008332FC" w:rsidRPr="00FD0425" w:rsidRDefault="008332FC" w:rsidP="002C39EB">
            <w:pPr>
              <w:pStyle w:val="TAH"/>
            </w:pPr>
            <w:r w:rsidRPr="00FD0425">
              <w:t>Response message</w:t>
            </w:r>
          </w:p>
        </w:tc>
      </w:tr>
      <w:tr w:rsidR="008332FC" w:rsidRPr="00FD0425" w14:paraId="634C7DE5" w14:textId="77777777" w:rsidTr="002C39EB">
        <w:trPr>
          <w:gridAfter w:val="1"/>
          <w:wAfter w:w="8" w:type="dxa"/>
          <w:cantSplit/>
          <w:jc w:val="center"/>
        </w:trPr>
        <w:tc>
          <w:tcPr>
            <w:tcW w:w="1668" w:type="dxa"/>
          </w:tcPr>
          <w:p w14:paraId="7474DE86" w14:textId="77777777" w:rsidR="008332FC" w:rsidRPr="00FD0425" w:rsidRDefault="008332FC" w:rsidP="002C39EB">
            <w:pPr>
              <w:pStyle w:val="TAL"/>
            </w:pPr>
            <w:r w:rsidRPr="00FD0425">
              <w:t>Handover Preparation</w:t>
            </w:r>
          </w:p>
        </w:tc>
        <w:tc>
          <w:tcPr>
            <w:tcW w:w="2087" w:type="dxa"/>
          </w:tcPr>
          <w:p w14:paraId="4289AFCB" w14:textId="77777777" w:rsidR="008332FC" w:rsidRPr="00FD0425" w:rsidRDefault="008332FC" w:rsidP="002C39EB">
            <w:pPr>
              <w:pStyle w:val="TAL"/>
            </w:pPr>
            <w:r w:rsidRPr="00FD0425">
              <w:t>HANDOVER REQUEST</w:t>
            </w:r>
          </w:p>
        </w:tc>
        <w:tc>
          <w:tcPr>
            <w:tcW w:w="2126" w:type="dxa"/>
          </w:tcPr>
          <w:p w14:paraId="3729D4FD" w14:textId="77777777" w:rsidR="008332FC" w:rsidRPr="00FD0425" w:rsidRDefault="008332FC" w:rsidP="002C39EB">
            <w:pPr>
              <w:pStyle w:val="TAL"/>
            </w:pPr>
            <w:r w:rsidRPr="00FD0425">
              <w:t>HANDOVER REQUEST ACKNOWLEDGE</w:t>
            </w:r>
          </w:p>
        </w:tc>
        <w:tc>
          <w:tcPr>
            <w:tcW w:w="2476" w:type="dxa"/>
          </w:tcPr>
          <w:p w14:paraId="5ADCCA5F" w14:textId="77777777" w:rsidR="008332FC" w:rsidRPr="00FD0425" w:rsidRDefault="008332FC" w:rsidP="002C39EB">
            <w:pPr>
              <w:pStyle w:val="TAL"/>
            </w:pPr>
            <w:r w:rsidRPr="00FD0425">
              <w:t>HANDOVER PREPARATION FAILURE</w:t>
            </w:r>
          </w:p>
        </w:tc>
      </w:tr>
      <w:tr w:rsidR="008332FC" w:rsidRPr="00FD0425" w14:paraId="0844CF68" w14:textId="77777777" w:rsidTr="002C39EB">
        <w:trPr>
          <w:gridAfter w:val="1"/>
          <w:wAfter w:w="8" w:type="dxa"/>
          <w:cantSplit/>
          <w:jc w:val="center"/>
        </w:trPr>
        <w:tc>
          <w:tcPr>
            <w:tcW w:w="1668" w:type="dxa"/>
          </w:tcPr>
          <w:p w14:paraId="08869CCD" w14:textId="77777777" w:rsidR="008332FC" w:rsidRPr="00FD0425" w:rsidRDefault="008332FC" w:rsidP="002C39EB">
            <w:pPr>
              <w:pStyle w:val="TAL"/>
            </w:pPr>
            <w:r w:rsidRPr="00FD0425">
              <w:t>Retrieve UE Context</w:t>
            </w:r>
          </w:p>
        </w:tc>
        <w:tc>
          <w:tcPr>
            <w:tcW w:w="2087" w:type="dxa"/>
          </w:tcPr>
          <w:p w14:paraId="2F3A1973" w14:textId="77777777" w:rsidR="008332FC" w:rsidRPr="00FD0425" w:rsidRDefault="008332FC" w:rsidP="002C39EB">
            <w:pPr>
              <w:pStyle w:val="TAL"/>
            </w:pPr>
            <w:r w:rsidRPr="00FD0425">
              <w:t>RETRIEVE UE CONTEXT REQUEST</w:t>
            </w:r>
          </w:p>
        </w:tc>
        <w:tc>
          <w:tcPr>
            <w:tcW w:w="2126" w:type="dxa"/>
          </w:tcPr>
          <w:p w14:paraId="62EF145C" w14:textId="77777777" w:rsidR="008332FC" w:rsidRPr="00FD0425" w:rsidRDefault="008332FC" w:rsidP="002C39EB">
            <w:pPr>
              <w:pStyle w:val="TAL"/>
            </w:pPr>
            <w:r w:rsidRPr="00FD0425">
              <w:t>RETRIEVE UE CONTEXT RESPONSE</w:t>
            </w:r>
          </w:p>
        </w:tc>
        <w:tc>
          <w:tcPr>
            <w:tcW w:w="2476" w:type="dxa"/>
          </w:tcPr>
          <w:p w14:paraId="08ED077C" w14:textId="77777777" w:rsidR="008332FC" w:rsidRPr="00FD0425" w:rsidRDefault="008332FC" w:rsidP="002C39EB">
            <w:pPr>
              <w:pStyle w:val="TAL"/>
            </w:pPr>
            <w:r w:rsidRPr="00FD0425">
              <w:t>RETRIEVE UE CONTEXT FAILURE</w:t>
            </w:r>
          </w:p>
        </w:tc>
      </w:tr>
      <w:tr w:rsidR="008332FC" w:rsidRPr="00FD0425" w14:paraId="4D85D034" w14:textId="77777777" w:rsidTr="002C39EB">
        <w:trPr>
          <w:gridAfter w:val="1"/>
          <w:wAfter w:w="8" w:type="dxa"/>
          <w:cantSplit/>
          <w:jc w:val="center"/>
        </w:trPr>
        <w:tc>
          <w:tcPr>
            <w:tcW w:w="1668" w:type="dxa"/>
          </w:tcPr>
          <w:p w14:paraId="52D57477" w14:textId="77777777" w:rsidR="008332FC" w:rsidRPr="00FD0425" w:rsidRDefault="008332FC" w:rsidP="002C39EB">
            <w:pPr>
              <w:pStyle w:val="TAL"/>
            </w:pPr>
            <w:r w:rsidRPr="00FD0425">
              <w:t>S-NG-RAN node Addition Preparation</w:t>
            </w:r>
          </w:p>
        </w:tc>
        <w:tc>
          <w:tcPr>
            <w:tcW w:w="2087" w:type="dxa"/>
          </w:tcPr>
          <w:p w14:paraId="61E1CF19" w14:textId="77777777" w:rsidR="008332FC" w:rsidRPr="00FD0425" w:rsidRDefault="008332FC" w:rsidP="002C39EB">
            <w:pPr>
              <w:pStyle w:val="TAL"/>
            </w:pPr>
            <w:r w:rsidRPr="00FD0425">
              <w:t>S-NODE ADDITION REQUEST</w:t>
            </w:r>
          </w:p>
        </w:tc>
        <w:tc>
          <w:tcPr>
            <w:tcW w:w="2126" w:type="dxa"/>
          </w:tcPr>
          <w:p w14:paraId="2ED2D211" w14:textId="77777777" w:rsidR="008332FC" w:rsidRPr="00FD0425" w:rsidRDefault="008332FC" w:rsidP="002C39EB">
            <w:pPr>
              <w:pStyle w:val="TAL"/>
            </w:pPr>
            <w:r w:rsidRPr="00FD0425">
              <w:t>S-NODE ADDITION REQUEST ACKNOWLEDGE</w:t>
            </w:r>
          </w:p>
        </w:tc>
        <w:tc>
          <w:tcPr>
            <w:tcW w:w="2476" w:type="dxa"/>
          </w:tcPr>
          <w:p w14:paraId="68D1A3CD" w14:textId="77777777" w:rsidR="008332FC" w:rsidRPr="00FD0425" w:rsidRDefault="008332FC" w:rsidP="002C39EB">
            <w:pPr>
              <w:pStyle w:val="TAL"/>
            </w:pPr>
            <w:r w:rsidRPr="00FD0425">
              <w:t>S-NODE ADDITION REQUEST REJECT</w:t>
            </w:r>
          </w:p>
        </w:tc>
      </w:tr>
      <w:tr w:rsidR="008332FC" w:rsidRPr="00FD0425" w14:paraId="0B2E1F77" w14:textId="77777777" w:rsidTr="002C39EB">
        <w:trPr>
          <w:gridAfter w:val="1"/>
          <w:wAfter w:w="8" w:type="dxa"/>
          <w:cantSplit/>
          <w:jc w:val="center"/>
        </w:trPr>
        <w:tc>
          <w:tcPr>
            <w:tcW w:w="1668" w:type="dxa"/>
          </w:tcPr>
          <w:p w14:paraId="219147D7" w14:textId="77777777" w:rsidR="008332FC" w:rsidRPr="00FD0425" w:rsidRDefault="008332FC" w:rsidP="002C39EB">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5D7DBAA0" w14:textId="77777777" w:rsidR="008332FC" w:rsidRPr="00FD0425" w:rsidRDefault="008332FC" w:rsidP="002C39EB">
            <w:pPr>
              <w:pStyle w:val="TAL"/>
            </w:pPr>
            <w:r w:rsidRPr="00FD0425">
              <w:t>S-NODE MODIFICATION REQUEST</w:t>
            </w:r>
          </w:p>
        </w:tc>
        <w:tc>
          <w:tcPr>
            <w:tcW w:w="2126" w:type="dxa"/>
          </w:tcPr>
          <w:p w14:paraId="3B6D7CD1" w14:textId="77777777" w:rsidR="008332FC" w:rsidRPr="00FD0425" w:rsidRDefault="008332FC" w:rsidP="002C39EB">
            <w:pPr>
              <w:pStyle w:val="TAL"/>
            </w:pPr>
            <w:r w:rsidRPr="00FD0425">
              <w:t>S-NODE MODIFICATION REQUEST ACKNOWLEDGE</w:t>
            </w:r>
          </w:p>
        </w:tc>
        <w:tc>
          <w:tcPr>
            <w:tcW w:w="2476" w:type="dxa"/>
          </w:tcPr>
          <w:p w14:paraId="725A3EF5" w14:textId="77777777" w:rsidR="008332FC" w:rsidRPr="00FD0425" w:rsidRDefault="008332FC" w:rsidP="002C39EB">
            <w:pPr>
              <w:pStyle w:val="TAL"/>
            </w:pPr>
            <w:r w:rsidRPr="00FD0425">
              <w:t>S-NODE MODIFICATION REQUEST REJECT</w:t>
            </w:r>
          </w:p>
        </w:tc>
      </w:tr>
      <w:tr w:rsidR="008332FC" w:rsidRPr="00FD0425" w14:paraId="01D257D4" w14:textId="77777777" w:rsidTr="002C39EB">
        <w:trPr>
          <w:gridAfter w:val="1"/>
          <w:wAfter w:w="8" w:type="dxa"/>
          <w:cantSplit/>
          <w:jc w:val="center"/>
        </w:trPr>
        <w:tc>
          <w:tcPr>
            <w:tcW w:w="1668" w:type="dxa"/>
          </w:tcPr>
          <w:p w14:paraId="0379BF6C" w14:textId="77777777" w:rsidR="008332FC" w:rsidRPr="00FD0425" w:rsidRDefault="008332FC" w:rsidP="002C39EB">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70B145A2" w14:textId="77777777" w:rsidR="008332FC" w:rsidRPr="00FD0425" w:rsidRDefault="008332FC" w:rsidP="002C39EB">
            <w:pPr>
              <w:pStyle w:val="TAL"/>
            </w:pPr>
            <w:r w:rsidRPr="00FD0425">
              <w:t>S-NODE MODIFICATION REQUIRED</w:t>
            </w:r>
          </w:p>
        </w:tc>
        <w:tc>
          <w:tcPr>
            <w:tcW w:w="2126" w:type="dxa"/>
          </w:tcPr>
          <w:p w14:paraId="5BC948EB" w14:textId="77777777" w:rsidR="008332FC" w:rsidRPr="00FD0425" w:rsidRDefault="008332FC" w:rsidP="002C39EB">
            <w:pPr>
              <w:pStyle w:val="TAL"/>
            </w:pPr>
            <w:r w:rsidRPr="00FD0425">
              <w:t>S-NODE MODIFICATION CONFIRM</w:t>
            </w:r>
          </w:p>
        </w:tc>
        <w:tc>
          <w:tcPr>
            <w:tcW w:w="2476" w:type="dxa"/>
          </w:tcPr>
          <w:p w14:paraId="53FF3CF5" w14:textId="77777777" w:rsidR="008332FC" w:rsidRPr="00FD0425" w:rsidRDefault="008332FC" w:rsidP="002C39EB">
            <w:pPr>
              <w:pStyle w:val="TAL"/>
            </w:pPr>
            <w:r w:rsidRPr="00FD0425">
              <w:t>S-NODE MODIFICATION REFUSE</w:t>
            </w:r>
          </w:p>
        </w:tc>
      </w:tr>
      <w:tr w:rsidR="008332FC" w:rsidRPr="00FD0425" w14:paraId="360E6C91" w14:textId="77777777" w:rsidTr="002C39EB">
        <w:trPr>
          <w:gridAfter w:val="1"/>
          <w:wAfter w:w="8" w:type="dxa"/>
          <w:cantSplit/>
          <w:jc w:val="center"/>
        </w:trPr>
        <w:tc>
          <w:tcPr>
            <w:tcW w:w="1668" w:type="dxa"/>
          </w:tcPr>
          <w:p w14:paraId="7D8004CD" w14:textId="77777777" w:rsidR="008332FC" w:rsidRPr="00FD0425" w:rsidRDefault="008332FC" w:rsidP="002C39EB">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334533CC" w14:textId="77777777" w:rsidR="008332FC" w:rsidRPr="00FD0425" w:rsidRDefault="008332FC" w:rsidP="002C39EB">
            <w:pPr>
              <w:pStyle w:val="TAL"/>
            </w:pPr>
            <w:r w:rsidRPr="00FD0425">
              <w:t>S-NODE CHANGE REQUIRED</w:t>
            </w:r>
          </w:p>
        </w:tc>
        <w:tc>
          <w:tcPr>
            <w:tcW w:w="2126" w:type="dxa"/>
          </w:tcPr>
          <w:p w14:paraId="00E0E551" w14:textId="77777777" w:rsidR="008332FC" w:rsidRPr="00FD0425" w:rsidRDefault="008332FC" w:rsidP="002C39EB">
            <w:pPr>
              <w:pStyle w:val="TAL"/>
            </w:pPr>
            <w:r w:rsidRPr="00FD0425">
              <w:t>S-NODE CHANGE CONFIRM</w:t>
            </w:r>
          </w:p>
        </w:tc>
        <w:tc>
          <w:tcPr>
            <w:tcW w:w="2476" w:type="dxa"/>
          </w:tcPr>
          <w:p w14:paraId="4EC9FD7C" w14:textId="77777777" w:rsidR="008332FC" w:rsidRPr="00FD0425" w:rsidRDefault="008332FC" w:rsidP="002C39EB">
            <w:pPr>
              <w:pStyle w:val="TAL"/>
            </w:pPr>
            <w:r w:rsidRPr="00FD0425">
              <w:t>S-NODE CHANGE REFUSE</w:t>
            </w:r>
          </w:p>
        </w:tc>
      </w:tr>
      <w:tr w:rsidR="008332FC" w:rsidRPr="00FD0425" w14:paraId="54D8DFCA" w14:textId="77777777" w:rsidTr="002C39EB">
        <w:trPr>
          <w:gridAfter w:val="1"/>
          <w:wAfter w:w="8" w:type="dxa"/>
          <w:cantSplit/>
          <w:jc w:val="center"/>
        </w:trPr>
        <w:tc>
          <w:tcPr>
            <w:tcW w:w="1668" w:type="dxa"/>
          </w:tcPr>
          <w:p w14:paraId="6267D8E8" w14:textId="77777777" w:rsidR="008332FC" w:rsidRPr="00FD0425" w:rsidRDefault="008332FC" w:rsidP="002C39EB">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44F91B24" w14:textId="77777777" w:rsidR="008332FC" w:rsidRPr="00FD0425" w:rsidRDefault="008332FC" w:rsidP="002C39EB">
            <w:pPr>
              <w:pStyle w:val="TAL"/>
            </w:pPr>
            <w:r w:rsidRPr="00FD0425">
              <w:t>S-NODE RELEASE REQUEST</w:t>
            </w:r>
          </w:p>
        </w:tc>
        <w:tc>
          <w:tcPr>
            <w:tcW w:w="2126" w:type="dxa"/>
          </w:tcPr>
          <w:p w14:paraId="23930C45" w14:textId="77777777" w:rsidR="008332FC" w:rsidRPr="00FD0425" w:rsidRDefault="008332FC" w:rsidP="002C39EB">
            <w:pPr>
              <w:pStyle w:val="TAL"/>
            </w:pPr>
            <w:r w:rsidRPr="00FD0425">
              <w:t>S-NODE RELEASE REQUEST ACKNOWLEDGE</w:t>
            </w:r>
          </w:p>
        </w:tc>
        <w:tc>
          <w:tcPr>
            <w:tcW w:w="2476" w:type="dxa"/>
          </w:tcPr>
          <w:p w14:paraId="5B4A84E3" w14:textId="77777777" w:rsidR="008332FC" w:rsidRPr="00FD0425" w:rsidRDefault="008332FC" w:rsidP="002C39EB">
            <w:pPr>
              <w:pStyle w:val="TAL"/>
            </w:pPr>
            <w:r w:rsidRPr="00FD0425">
              <w:t>S-NODE RELEASE REJECT</w:t>
            </w:r>
          </w:p>
        </w:tc>
      </w:tr>
      <w:tr w:rsidR="008332FC" w:rsidRPr="00FD0425" w14:paraId="4B72FA60" w14:textId="77777777" w:rsidTr="002C39EB">
        <w:trPr>
          <w:gridAfter w:val="1"/>
          <w:wAfter w:w="8" w:type="dxa"/>
          <w:cantSplit/>
          <w:jc w:val="center"/>
        </w:trPr>
        <w:tc>
          <w:tcPr>
            <w:tcW w:w="1668" w:type="dxa"/>
          </w:tcPr>
          <w:p w14:paraId="1F0E34BB" w14:textId="77777777" w:rsidR="008332FC" w:rsidRPr="00FD0425" w:rsidRDefault="008332FC" w:rsidP="002C39EB">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7F09B66F" w14:textId="77777777" w:rsidR="008332FC" w:rsidRPr="00FD0425" w:rsidRDefault="008332FC" w:rsidP="002C39EB">
            <w:pPr>
              <w:pStyle w:val="TAL"/>
            </w:pPr>
            <w:r w:rsidRPr="00FD0425">
              <w:t>S-NODE RELEASE REQUIRED</w:t>
            </w:r>
          </w:p>
        </w:tc>
        <w:tc>
          <w:tcPr>
            <w:tcW w:w="2126" w:type="dxa"/>
          </w:tcPr>
          <w:p w14:paraId="32A8AB9F" w14:textId="77777777" w:rsidR="008332FC" w:rsidRPr="00FD0425" w:rsidRDefault="008332FC" w:rsidP="002C39EB">
            <w:pPr>
              <w:pStyle w:val="TAL"/>
            </w:pPr>
            <w:r w:rsidRPr="00FD0425">
              <w:t>S-NODE RELEASE CONFIRM</w:t>
            </w:r>
          </w:p>
        </w:tc>
        <w:tc>
          <w:tcPr>
            <w:tcW w:w="2476" w:type="dxa"/>
          </w:tcPr>
          <w:p w14:paraId="0BCCD0CD" w14:textId="77777777" w:rsidR="008332FC" w:rsidRPr="00FD0425" w:rsidRDefault="008332FC" w:rsidP="002C39EB">
            <w:pPr>
              <w:pStyle w:val="TAL"/>
            </w:pPr>
          </w:p>
        </w:tc>
      </w:tr>
      <w:tr w:rsidR="008332FC" w:rsidRPr="00FD0425" w14:paraId="299C2C16" w14:textId="77777777" w:rsidTr="002C39EB">
        <w:trPr>
          <w:gridAfter w:val="1"/>
          <w:wAfter w:w="8" w:type="dxa"/>
          <w:cantSplit/>
          <w:jc w:val="center"/>
        </w:trPr>
        <w:tc>
          <w:tcPr>
            <w:tcW w:w="1668" w:type="dxa"/>
          </w:tcPr>
          <w:p w14:paraId="14FC0DAB" w14:textId="77777777" w:rsidR="008332FC" w:rsidRPr="00FD0425" w:rsidRDefault="008332FC" w:rsidP="002C39EB">
            <w:pPr>
              <w:pStyle w:val="TAL"/>
            </w:pPr>
            <w:r w:rsidRPr="00FD0425">
              <w:t xml:space="preserve">Xn Setup </w:t>
            </w:r>
          </w:p>
        </w:tc>
        <w:tc>
          <w:tcPr>
            <w:tcW w:w="2087" w:type="dxa"/>
          </w:tcPr>
          <w:p w14:paraId="24A515F7" w14:textId="77777777" w:rsidR="008332FC" w:rsidRPr="00FD0425" w:rsidRDefault="008332FC" w:rsidP="002C39EB">
            <w:pPr>
              <w:pStyle w:val="TAL"/>
            </w:pPr>
            <w:r w:rsidRPr="00FD0425">
              <w:t>XN SETUP REQUEST</w:t>
            </w:r>
          </w:p>
        </w:tc>
        <w:tc>
          <w:tcPr>
            <w:tcW w:w="2126" w:type="dxa"/>
          </w:tcPr>
          <w:p w14:paraId="6C486B16" w14:textId="77777777" w:rsidR="008332FC" w:rsidRPr="00FD0425" w:rsidRDefault="008332FC" w:rsidP="002C39EB">
            <w:pPr>
              <w:pStyle w:val="TAL"/>
            </w:pPr>
            <w:r w:rsidRPr="00FD0425">
              <w:t>XN SETUP RESPONSE</w:t>
            </w:r>
          </w:p>
        </w:tc>
        <w:tc>
          <w:tcPr>
            <w:tcW w:w="2476" w:type="dxa"/>
          </w:tcPr>
          <w:p w14:paraId="31411A56" w14:textId="77777777" w:rsidR="008332FC" w:rsidRPr="00FD0425" w:rsidRDefault="008332FC" w:rsidP="002C39EB">
            <w:pPr>
              <w:pStyle w:val="TAL"/>
            </w:pPr>
            <w:r w:rsidRPr="00FD0425">
              <w:t>XN SETUP FAILURE</w:t>
            </w:r>
          </w:p>
        </w:tc>
      </w:tr>
      <w:tr w:rsidR="008332FC" w:rsidRPr="00FD0425" w14:paraId="1AD28344" w14:textId="77777777" w:rsidTr="002C39EB">
        <w:trPr>
          <w:gridAfter w:val="1"/>
          <w:wAfter w:w="8" w:type="dxa"/>
          <w:cantSplit/>
          <w:jc w:val="center"/>
        </w:trPr>
        <w:tc>
          <w:tcPr>
            <w:tcW w:w="1668" w:type="dxa"/>
          </w:tcPr>
          <w:p w14:paraId="67540F79" w14:textId="77777777" w:rsidR="008332FC" w:rsidRPr="00FD0425" w:rsidRDefault="008332FC" w:rsidP="002C39EB">
            <w:pPr>
              <w:pStyle w:val="TAL"/>
            </w:pPr>
            <w:r w:rsidRPr="00FD0425">
              <w:t>NG-RAN node Configuration Update</w:t>
            </w:r>
          </w:p>
        </w:tc>
        <w:tc>
          <w:tcPr>
            <w:tcW w:w="2087" w:type="dxa"/>
          </w:tcPr>
          <w:p w14:paraId="1EE279BD" w14:textId="77777777" w:rsidR="008332FC" w:rsidRPr="00FD0425" w:rsidRDefault="008332FC" w:rsidP="002C39EB">
            <w:pPr>
              <w:pStyle w:val="TAL"/>
            </w:pPr>
            <w:r w:rsidRPr="00FD0425">
              <w:t>NG-RAN NODE CONFIGURATION UPDATE</w:t>
            </w:r>
          </w:p>
        </w:tc>
        <w:tc>
          <w:tcPr>
            <w:tcW w:w="2126" w:type="dxa"/>
          </w:tcPr>
          <w:p w14:paraId="716506E6" w14:textId="77777777" w:rsidR="008332FC" w:rsidRPr="00FD0425" w:rsidRDefault="008332FC" w:rsidP="002C39EB">
            <w:pPr>
              <w:pStyle w:val="TAL"/>
            </w:pPr>
            <w:r w:rsidRPr="00FD0425">
              <w:t>NG-RAN NODE CONFIGURATION UPDATE ACKNOWLEDGE</w:t>
            </w:r>
          </w:p>
        </w:tc>
        <w:tc>
          <w:tcPr>
            <w:tcW w:w="2476" w:type="dxa"/>
          </w:tcPr>
          <w:p w14:paraId="4BC68B15" w14:textId="77777777" w:rsidR="008332FC" w:rsidRPr="00FD0425" w:rsidRDefault="008332FC" w:rsidP="002C39EB">
            <w:pPr>
              <w:pStyle w:val="TAL"/>
            </w:pPr>
            <w:r w:rsidRPr="00FD0425">
              <w:t>NG-RAN NODE CONFIGURATION UPDATE FAILURE</w:t>
            </w:r>
          </w:p>
        </w:tc>
      </w:tr>
      <w:tr w:rsidR="008332FC" w:rsidRPr="00FD0425" w14:paraId="4E3BE42F" w14:textId="77777777" w:rsidTr="002C39EB">
        <w:trPr>
          <w:gridAfter w:val="1"/>
          <w:wAfter w:w="8" w:type="dxa"/>
          <w:cantSplit/>
          <w:jc w:val="center"/>
        </w:trPr>
        <w:tc>
          <w:tcPr>
            <w:tcW w:w="1668" w:type="dxa"/>
          </w:tcPr>
          <w:p w14:paraId="19028AFE" w14:textId="77777777" w:rsidR="008332FC" w:rsidRPr="00FD0425" w:rsidRDefault="008332FC" w:rsidP="002C39EB">
            <w:pPr>
              <w:pStyle w:val="TAL"/>
            </w:pPr>
            <w:r w:rsidRPr="00FD0425">
              <w:t>Cell Activation</w:t>
            </w:r>
          </w:p>
        </w:tc>
        <w:tc>
          <w:tcPr>
            <w:tcW w:w="2087" w:type="dxa"/>
          </w:tcPr>
          <w:p w14:paraId="119AEA19" w14:textId="77777777" w:rsidR="008332FC" w:rsidRPr="00FD0425" w:rsidRDefault="008332FC" w:rsidP="002C39EB">
            <w:pPr>
              <w:pStyle w:val="TAL"/>
            </w:pPr>
            <w:r w:rsidRPr="00FD0425">
              <w:t>CELL ACTIVATION REQUEST</w:t>
            </w:r>
          </w:p>
        </w:tc>
        <w:tc>
          <w:tcPr>
            <w:tcW w:w="2126" w:type="dxa"/>
          </w:tcPr>
          <w:p w14:paraId="7F1380EB" w14:textId="77777777" w:rsidR="008332FC" w:rsidRPr="00FD0425" w:rsidRDefault="008332FC" w:rsidP="002C39EB">
            <w:pPr>
              <w:pStyle w:val="TAL"/>
            </w:pPr>
            <w:r w:rsidRPr="00FD0425">
              <w:t>CELL ACTIVATION RESPONSE</w:t>
            </w:r>
          </w:p>
        </w:tc>
        <w:tc>
          <w:tcPr>
            <w:tcW w:w="2476" w:type="dxa"/>
          </w:tcPr>
          <w:p w14:paraId="2A45AE49" w14:textId="77777777" w:rsidR="008332FC" w:rsidRPr="00FD0425" w:rsidRDefault="008332FC" w:rsidP="002C39EB">
            <w:pPr>
              <w:pStyle w:val="TAL"/>
            </w:pPr>
            <w:r w:rsidRPr="00FD0425">
              <w:t>CELL ACTIVATION FAILURE</w:t>
            </w:r>
          </w:p>
        </w:tc>
      </w:tr>
      <w:tr w:rsidR="008332FC" w:rsidRPr="00FD0425" w14:paraId="1F81955C" w14:textId="77777777" w:rsidTr="002C39EB">
        <w:trPr>
          <w:gridAfter w:val="1"/>
          <w:wAfter w:w="8" w:type="dxa"/>
          <w:cantSplit/>
          <w:jc w:val="center"/>
        </w:trPr>
        <w:tc>
          <w:tcPr>
            <w:tcW w:w="1668" w:type="dxa"/>
          </w:tcPr>
          <w:p w14:paraId="6AADCBB8" w14:textId="77777777" w:rsidR="008332FC" w:rsidRPr="00FD0425" w:rsidRDefault="008332FC" w:rsidP="002C39EB">
            <w:pPr>
              <w:pStyle w:val="TAL"/>
            </w:pPr>
            <w:r w:rsidRPr="00FD0425">
              <w:t>Reset</w:t>
            </w:r>
          </w:p>
        </w:tc>
        <w:tc>
          <w:tcPr>
            <w:tcW w:w="2087" w:type="dxa"/>
          </w:tcPr>
          <w:p w14:paraId="286D3A38" w14:textId="77777777" w:rsidR="008332FC" w:rsidRPr="00FD0425" w:rsidRDefault="008332FC" w:rsidP="002C39EB">
            <w:pPr>
              <w:pStyle w:val="TAL"/>
            </w:pPr>
            <w:r w:rsidRPr="00FD0425">
              <w:t>RESET REQUEST</w:t>
            </w:r>
          </w:p>
        </w:tc>
        <w:tc>
          <w:tcPr>
            <w:tcW w:w="2126" w:type="dxa"/>
          </w:tcPr>
          <w:p w14:paraId="015F5129" w14:textId="77777777" w:rsidR="008332FC" w:rsidRPr="00FD0425" w:rsidRDefault="008332FC" w:rsidP="002C39EB">
            <w:pPr>
              <w:pStyle w:val="TAL"/>
            </w:pPr>
            <w:r w:rsidRPr="00FD0425">
              <w:t>RESET RESPONSE</w:t>
            </w:r>
          </w:p>
        </w:tc>
        <w:tc>
          <w:tcPr>
            <w:tcW w:w="2476" w:type="dxa"/>
          </w:tcPr>
          <w:p w14:paraId="40B94B11" w14:textId="77777777" w:rsidR="008332FC" w:rsidRPr="00FD0425" w:rsidRDefault="008332FC" w:rsidP="002C39EB">
            <w:pPr>
              <w:pStyle w:val="TAL"/>
            </w:pPr>
          </w:p>
        </w:tc>
      </w:tr>
      <w:tr w:rsidR="008332FC" w:rsidRPr="00FD0425" w14:paraId="44ECC1B8" w14:textId="77777777" w:rsidTr="002C39EB">
        <w:trPr>
          <w:gridAfter w:val="1"/>
          <w:wAfter w:w="8" w:type="dxa"/>
          <w:cantSplit/>
          <w:jc w:val="center"/>
        </w:trPr>
        <w:tc>
          <w:tcPr>
            <w:tcW w:w="1668" w:type="dxa"/>
          </w:tcPr>
          <w:p w14:paraId="494BA29E" w14:textId="77777777" w:rsidR="008332FC" w:rsidRPr="00FD0425" w:rsidRDefault="008332FC" w:rsidP="002C39EB">
            <w:pPr>
              <w:pStyle w:val="TAL"/>
            </w:pPr>
            <w:r w:rsidRPr="00FD0425">
              <w:t>Xn Removal</w:t>
            </w:r>
          </w:p>
        </w:tc>
        <w:tc>
          <w:tcPr>
            <w:tcW w:w="2087" w:type="dxa"/>
          </w:tcPr>
          <w:p w14:paraId="75AA6A13" w14:textId="77777777" w:rsidR="008332FC" w:rsidRPr="00FD0425" w:rsidRDefault="008332FC" w:rsidP="002C39EB">
            <w:pPr>
              <w:pStyle w:val="TAL"/>
            </w:pPr>
            <w:r w:rsidRPr="00FD0425">
              <w:t>Xn REMOVAL REQUEST</w:t>
            </w:r>
          </w:p>
        </w:tc>
        <w:tc>
          <w:tcPr>
            <w:tcW w:w="2126" w:type="dxa"/>
          </w:tcPr>
          <w:p w14:paraId="25B46393" w14:textId="77777777" w:rsidR="008332FC" w:rsidRPr="00FD0425" w:rsidRDefault="008332FC" w:rsidP="002C39EB">
            <w:pPr>
              <w:pStyle w:val="TAL"/>
            </w:pPr>
            <w:r w:rsidRPr="00FD0425">
              <w:t>Xn REMOVAL RESPONSE</w:t>
            </w:r>
          </w:p>
        </w:tc>
        <w:tc>
          <w:tcPr>
            <w:tcW w:w="2476" w:type="dxa"/>
          </w:tcPr>
          <w:p w14:paraId="145CBDDF" w14:textId="77777777" w:rsidR="008332FC" w:rsidRPr="00FD0425" w:rsidRDefault="008332FC" w:rsidP="002C39EB">
            <w:pPr>
              <w:pStyle w:val="TAL"/>
            </w:pPr>
            <w:r w:rsidRPr="00FD0425">
              <w:t>Xn REMOVAL FAILURE</w:t>
            </w:r>
          </w:p>
        </w:tc>
      </w:tr>
      <w:tr w:rsidR="008332FC" w:rsidRPr="00FD0425" w14:paraId="1C445015" w14:textId="77777777" w:rsidTr="002C39EB">
        <w:trPr>
          <w:gridAfter w:val="1"/>
          <w:wAfter w:w="8" w:type="dxa"/>
          <w:cantSplit/>
          <w:jc w:val="center"/>
        </w:trPr>
        <w:tc>
          <w:tcPr>
            <w:tcW w:w="1668" w:type="dxa"/>
          </w:tcPr>
          <w:p w14:paraId="49D0820A" w14:textId="77777777" w:rsidR="008332FC" w:rsidRPr="00FD0425" w:rsidRDefault="008332FC" w:rsidP="002C39EB">
            <w:pPr>
              <w:pStyle w:val="TAL"/>
            </w:pPr>
            <w:r w:rsidRPr="00FD0425">
              <w:rPr>
                <w:rFonts w:cs="Arial"/>
                <w:lang w:eastAsia="ja-JP"/>
              </w:rPr>
              <w:t>E-UTRA - NR Cell Resource Coordination</w:t>
            </w:r>
          </w:p>
        </w:tc>
        <w:tc>
          <w:tcPr>
            <w:tcW w:w="2087" w:type="dxa"/>
          </w:tcPr>
          <w:p w14:paraId="5F199D70" w14:textId="77777777" w:rsidR="008332FC" w:rsidRPr="00FD0425" w:rsidRDefault="008332FC" w:rsidP="002C39EB">
            <w:pPr>
              <w:pStyle w:val="TAL"/>
            </w:pPr>
            <w:r w:rsidRPr="00FD0425">
              <w:rPr>
                <w:rFonts w:cs="Arial"/>
                <w:lang w:eastAsia="ja-JP"/>
              </w:rPr>
              <w:t>E-UTRA - NR CELL RESOURCE COORDINATION REQUEST</w:t>
            </w:r>
          </w:p>
        </w:tc>
        <w:tc>
          <w:tcPr>
            <w:tcW w:w="2126" w:type="dxa"/>
          </w:tcPr>
          <w:p w14:paraId="74B9A96D" w14:textId="77777777" w:rsidR="008332FC" w:rsidRPr="00FD0425" w:rsidRDefault="008332FC" w:rsidP="002C39EB">
            <w:pPr>
              <w:pStyle w:val="TAL"/>
            </w:pPr>
            <w:r w:rsidRPr="00FD0425">
              <w:rPr>
                <w:rFonts w:cs="Arial"/>
                <w:lang w:eastAsia="ja-JP"/>
              </w:rPr>
              <w:t>E-UTRA - NR CELL RESOURCE COORDINATION RESPONSE</w:t>
            </w:r>
          </w:p>
        </w:tc>
        <w:tc>
          <w:tcPr>
            <w:tcW w:w="2476" w:type="dxa"/>
          </w:tcPr>
          <w:p w14:paraId="11A5AF57" w14:textId="77777777" w:rsidR="008332FC" w:rsidRPr="00FD0425" w:rsidRDefault="008332FC" w:rsidP="002C39EB">
            <w:pPr>
              <w:pStyle w:val="TAL"/>
            </w:pPr>
          </w:p>
        </w:tc>
      </w:tr>
      <w:tr w:rsidR="008332FC" w:rsidRPr="00FD0425" w14:paraId="76AF8471" w14:textId="77777777" w:rsidTr="002C39EB">
        <w:trPr>
          <w:gridAfter w:val="1"/>
          <w:wAfter w:w="8" w:type="dxa"/>
          <w:cantSplit/>
          <w:jc w:val="center"/>
        </w:trPr>
        <w:tc>
          <w:tcPr>
            <w:tcW w:w="1668" w:type="dxa"/>
          </w:tcPr>
          <w:p w14:paraId="03C1074E" w14:textId="77777777" w:rsidR="008332FC" w:rsidRPr="00FD0425" w:rsidRDefault="008332FC" w:rsidP="002C39EB">
            <w:pPr>
              <w:pStyle w:val="TAL"/>
              <w:rPr>
                <w:rFonts w:cs="Arial"/>
                <w:lang w:eastAsia="ja-JP"/>
              </w:rPr>
            </w:pPr>
            <w:r w:rsidRPr="003A331A">
              <w:rPr>
                <w:rFonts w:cs="Arial"/>
                <w:lang w:eastAsia="ja-JP"/>
              </w:rPr>
              <w:t>Resource Status Reporting Initiation</w:t>
            </w:r>
          </w:p>
        </w:tc>
        <w:tc>
          <w:tcPr>
            <w:tcW w:w="2087" w:type="dxa"/>
          </w:tcPr>
          <w:p w14:paraId="1F41EE5D" w14:textId="77777777" w:rsidR="008332FC" w:rsidRPr="00FD0425" w:rsidRDefault="008332FC" w:rsidP="002C39EB">
            <w:pPr>
              <w:pStyle w:val="TAL"/>
              <w:rPr>
                <w:rFonts w:cs="Arial"/>
                <w:lang w:eastAsia="ja-JP"/>
              </w:rPr>
            </w:pPr>
            <w:r w:rsidRPr="003A331A">
              <w:rPr>
                <w:rFonts w:cs="Arial"/>
                <w:lang w:eastAsia="ja-JP"/>
              </w:rPr>
              <w:t>RESOURCE STATUS REQUEST</w:t>
            </w:r>
          </w:p>
        </w:tc>
        <w:tc>
          <w:tcPr>
            <w:tcW w:w="2126" w:type="dxa"/>
          </w:tcPr>
          <w:p w14:paraId="3F623403" w14:textId="77777777" w:rsidR="008332FC" w:rsidRPr="00FD0425" w:rsidRDefault="008332FC" w:rsidP="002C39EB">
            <w:pPr>
              <w:pStyle w:val="TAL"/>
              <w:rPr>
                <w:rFonts w:cs="Arial"/>
                <w:lang w:eastAsia="ja-JP"/>
              </w:rPr>
            </w:pPr>
            <w:r w:rsidRPr="003A331A">
              <w:rPr>
                <w:rFonts w:cs="Arial"/>
                <w:lang w:eastAsia="ja-JP"/>
              </w:rPr>
              <w:t>RESOURCE STATUS RESPONSE</w:t>
            </w:r>
          </w:p>
        </w:tc>
        <w:tc>
          <w:tcPr>
            <w:tcW w:w="2476" w:type="dxa"/>
          </w:tcPr>
          <w:p w14:paraId="357222D8" w14:textId="77777777" w:rsidR="008332FC" w:rsidRPr="00FD0425" w:rsidRDefault="008332FC" w:rsidP="002C39EB">
            <w:pPr>
              <w:pStyle w:val="TAL"/>
            </w:pPr>
            <w:r>
              <w:t>RESOURCE STATUS FAILURE</w:t>
            </w:r>
          </w:p>
        </w:tc>
      </w:tr>
      <w:tr w:rsidR="008332FC" w:rsidRPr="00FD0425" w14:paraId="5F7062A7" w14:textId="77777777" w:rsidTr="002C39EB">
        <w:trPr>
          <w:gridAfter w:val="1"/>
          <w:wAfter w:w="8" w:type="dxa"/>
          <w:cantSplit/>
          <w:jc w:val="center"/>
        </w:trPr>
        <w:tc>
          <w:tcPr>
            <w:tcW w:w="1668" w:type="dxa"/>
          </w:tcPr>
          <w:p w14:paraId="4678EA4C" w14:textId="77777777" w:rsidR="008332FC" w:rsidRPr="00FD0425" w:rsidRDefault="008332FC" w:rsidP="002C39EB">
            <w:pPr>
              <w:pStyle w:val="TAL"/>
              <w:rPr>
                <w:rFonts w:cs="Arial"/>
                <w:lang w:eastAsia="ja-JP"/>
              </w:rPr>
            </w:pPr>
            <w:r>
              <w:rPr>
                <w:rFonts w:cs="Arial"/>
                <w:lang w:eastAsia="ja-JP"/>
              </w:rPr>
              <w:t>Mobility Settings Change</w:t>
            </w:r>
          </w:p>
        </w:tc>
        <w:tc>
          <w:tcPr>
            <w:tcW w:w="2087" w:type="dxa"/>
          </w:tcPr>
          <w:p w14:paraId="27C13A35" w14:textId="77777777" w:rsidR="008332FC" w:rsidRPr="00FD0425" w:rsidRDefault="008332FC" w:rsidP="002C39EB">
            <w:pPr>
              <w:pStyle w:val="TAL"/>
              <w:rPr>
                <w:rFonts w:cs="Arial"/>
                <w:lang w:eastAsia="ja-JP"/>
              </w:rPr>
            </w:pPr>
            <w:r>
              <w:rPr>
                <w:rFonts w:cs="Arial"/>
                <w:lang w:eastAsia="ja-JP"/>
              </w:rPr>
              <w:t>MOBILITY CHANGE REQUEST</w:t>
            </w:r>
          </w:p>
        </w:tc>
        <w:tc>
          <w:tcPr>
            <w:tcW w:w="2126" w:type="dxa"/>
          </w:tcPr>
          <w:p w14:paraId="3AE2B981" w14:textId="77777777" w:rsidR="008332FC" w:rsidRPr="00FD0425" w:rsidRDefault="008332FC" w:rsidP="002C39EB">
            <w:pPr>
              <w:pStyle w:val="TAL"/>
              <w:rPr>
                <w:rFonts w:cs="Arial"/>
                <w:lang w:eastAsia="ja-JP"/>
              </w:rPr>
            </w:pPr>
            <w:r>
              <w:rPr>
                <w:rFonts w:cs="Arial"/>
                <w:lang w:eastAsia="ja-JP"/>
              </w:rPr>
              <w:t>MOBILITY CHANGE ACKNOWLEDGE</w:t>
            </w:r>
          </w:p>
        </w:tc>
        <w:tc>
          <w:tcPr>
            <w:tcW w:w="2476" w:type="dxa"/>
          </w:tcPr>
          <w:p w14:paraId="26F350D2" w14:textId="77777777" w:rsidR="008332FC" w:rsidRPr="00FD0425" w:rsidRDefault="008332FC" w:rsidP="002C39EB">
            <w:pPr>
              <w:pStyle w:val="TAL"/>
            </w:pPr>
            <w:r w:rsidRPr="00970664">
              <w:t>MOBILITY CHANGE FAILURE</w:t>
            </w:r>
          </w:p>
        </w:tc>
      </w:tr>
    </w:tbl>
    <w:p w14:paraId="75857CC0" w14:textId="77777777" w:rsidR="008332FC" w:rsidRPr="00FD0425" w:rsidRDefault="008332FC" w:rsidP="008332FC"/>
    <w:p w14:paraId="1D0FDB05" w14:textId="77777777" w:rsidR="008332FC" w:rsidRPr="00FD0425" w:rsidRDefault="008332FC" w:rsidP="008332FC">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8332FC" w:rsidRPr="00FD0425" w14:paraId="4EB0DDE6" w14:textId="77777777" w:rsidTr="002C39EB">
        <w:trPr>
          <w:cantSplit/>
          <w:tblHeader/>
          <w:jc w:val="center"/>
        </w:trPr>
        <w:tc>
          <w:tcPr>
            <w:tcW w:w="3085" w:type="dxa"/>
          </w:tcPr>
          <w:p w14:paraId="04521FAB" w14:textId="77777777" w:rsidR="008332FC" w:rsidRPr="00FD0425" w:rsidRDefault="008332FC" w:rsidP="002C39EB">
            <w:pPr>
              <w:pStyle w:val="TAH"/>
            </w:pPr>
            <w:r w:rsidRPr="00FD0425">
              <w:t>Elementary Procedure</w:t>
            </w:r>
          </w:p>
        </w:tc>
        <w:tc>
          <w:tcPr>
            <w:tcW w:w="3250" w:type="dxa"/>
          </w:tcPr>
          <w:p w14:paraId="5D959639" w14:textId="77777777" w:rsidR="008332FC" w:rsidRPr="00FD0425" w:rsidRDefault="008332FC" w:rsidP="002C39EB">
            <w:pPr>
              <w:pStyle w:val="TAH"/>
            </w:pPr>
            <w:r w:rsidRPr="00FD0425">
              <w:t>Initiating Message</w:t>
            </w:r>
          </w:p>
        </w:tc>
      </w:tr>
      <w:tr w:rsidR="008332FC" w:rsidRPr="00FD0425" w14:paraId="0D879BD7" w14:textId="77777777" w:rsidTr="002C39EB">
        <w:trPr>
          <w:cantSplit/>
          <w:jc w:val="center"/>
        </w:trPr>
        <w:tc>
          <w:tcPr>
            <w:tcW w:w="3085" w:type="dxa"/>
          </w:tcPr>
          <w:p w14:paraId="723DAE8C" w14:textId="77777777" w:rsidR="008332FC" w:rsidRPr="00FD0425" w:rsidRDefault="008332FC" w:rsidP="002C39EB">
            <w:pPr>
              <w:pStyle w:val="TAL"/>
            </w:pPr>
            <w:r w:rsidRPr="00FD0425">
              <w:t>Handover Cancel</w:t>
            </w:r>
          </w:p>
        </w:tc>
        <w:tc>
          <w:tcPr>
            <w:tcW w:w="3250" w:type="dxa"/>
          </w:tcPr>
          <w:p w14:paraId="435E2393" w14:textId="77777777" w:rsidR="008332FC" w:rsidRPr="00FD0425" w:rsidRDefault="008332FC" w:rsidP="002C39EB">
            <w:pPr>
              <w:pStyle w:val="TAL"/>
            </w:pPr>
            <w:r w:rsidRPr="00FD0425">
              <w:t>HANDOVER CANCEL</w:t>
            </w:r>
          </w:p>
        </w:tc>
      </w:tr>
      <w:tr w:rsidR="008332FC" w:rsidRPr="00FD0425" w14:paraId="0A2CAE8C" w14:textId="77777777" w:rsidTr="002C39EB">
        <w:trPr>
          <w:cantSplit/>
          <w:jc w:val="center"/>
        </w:trPr>
        <w:tc>
          <w:tcPr>
            <w:tcW w:w="3085" w:type="dxa"/>
          </w:tcPr>
          <w:p w14:paraId="26724DFD" w14:textId="77777777" w:rsidR="008332FC" w:rsidRPr="00FD0425" w:rsidRDefault="008332FC" w:rsidP="002C39EB">
            <w:pPr>
              <w:pStyle w:val="TAL"/>
            </w:pPr>
            <w:r w:rsidRPr="00FD0425">
              <w:t>SN Status Transfer</w:t>
            </w:r>
          </w:p>
        </w:tc>
        <w:tc>
          <w:tcPr>
            <w:tcW w:w="3250" w:type="dxa"/>
          </w:tcPr>
          <w:p w14:paraId="0A26B64F" w14:textId="77777777" w:rsidR="008332FC" w:rsidRPr="00FD0425" w:rsidRDefault="008332FC" w:rsidP="002C39EB">
            <w:pPr>
              <w:pStyle w:val="TAL"/>
            </w:pPr>
            <w:r w:rsidRPr="00FD0425">
              <w:t>SN STATUS TRANSFER</w:t>
            </w:r>
          </w:p>
        </w:tc>
      </w:tr>
      <w:tr w:rsidR="008332FC" w:rsidRPr="00FD0425" w14:paraId="3DDD4DDD" w14:textId="77777777" w:rsidTr="002C39EB">
        <w:trPr>
          <w:cantSplit/>
          <w:jc w:val="center"/>
        </w:trPr>
        <w:tc>
          <w:tcPr>
            <w:tcW w:w="3085" w:type="dxa"/>
          </w:tcPr>
          <w:p w14:paraId="6F30ED06" w14:textId="77777777" w:rsidR="008332FC" w:rsidRPr="00FD0425" w:rsidRDefault="008332FC" w:rsidP="002C39EB">
            <w:pPr>
              <w:pStyle w:val="TAL"/>
            </w:pPr>
            <w:r w:rsidRPr="00FD0425">
              <w:t>RAN Paging</w:t>
            </w:r>
          </w:p>
        </w:tc>
        <w:tc>
          <w:tcPr>
            <w:tcW w:w="3250" w:type="dxa"/>
          </w:tcPr>
          <w:p w14:paraId="4301F9EA" w14:textId="77777777" w:rsidR="008332FC" w:rsidRPr="00FD0425" w:rsidRDefault="008332FC" w:rsidP="002C39EB">
            <w:pPr>
              <w:pStyle w:val="TAL"/>
            </w:pPr>
            <w:r w:rsidRPr="00FD0425">
              <w:t>RAN PAGING</w:t>
            </w:r>
          </w:p>
        </w:tc>
      </w:tr>
      <w:tr w:rsidR="008332FC" w:rsidRPr="00FD0425" w14:paraId="12B17241" w14:textId="77777777" w:rsidTr="002C39EB">
        <w:trPr>
          <w:cantSplit/>
          <w:jc w:val="center"/>
        </w:trPr>
        <w:tc>
          <w:tcPr>
            <w:tcW w:w="3085" w:type="dxa"/>
          </w:tcPr>
          <w:p w14:paraId="6E00F88A" w14:textId="77777777" w:rsidR="008332FC" w:rsidRPr="00FD0425" w:rsidRDefault="008332FC" w:rsidP="002C39EB">
            <w:pPr>
              <w:pStyle w:val="TAL"/>
            </w:pPr>
            <w:r w:rsidRPr="00FD0425">
              <w:t>Xn-U Address Indication</w:t>
            </w:r>
          </w:p>
        </w:tc>
        <w:tc>
          <w:tcPr>
            <w:tcW w:w="3250" w:type="dxa"/>
          </w:tcPr>
          <w:p w14:paraId="364BBD7F" w14:textId="77777777" w:rsidR="008332FC" w:rsidRPr="00FD0425" w:rsidRDefault="008332FC" w:rsidP="002C39EB">
            <w:pPr>
              <w:pStyle w:val="TAL"/>
            </w:pPr>
            <w:r w:rsidRPr="00FD0425">
              <w:t>XN-U ADDRESS INDICATION</w:t>
            </w:r>
          </w:p>
        </w:tc>
      </w:tr>
      <w:tr w:rsidR="008332FC" w:rsidRPr="00FD0425" w14:paraId="6BE6DF91" w14:textId="77777777" w:rsidTr="002C39EB">
        <w:trPr>
          <w:cantSplit/>
          <w:jc w:val="center"/>
        </w:trPr>
        <w:tc>
          <w:tcPr>
            <w:tcW w:w="3085" w:type="dxa"/>
          </w:tcPr>
          <w:p w14:paraId="3C78D52C" w14:textId="77777777" w:rsidR="008332FC" w:rsidRPr="00FD0425" w:rsidRDefault="008332FC" w:rsidP="002C39EB">
            <w:pPr>
              <w:pStyle w:val="TAL"/>
            </w:pPr>
            <w:r w:rsidRPr="00FD0425">
              <w:t>S-NG-RAN node Reconfiguration Completion</w:t>
            </w:r>
          </w:p>
        </w:tc>
        <w:tc>
          <w:tcPr>
            <w:tcW w:w="3250" w:type="dxa"/>
          </w:tcPr>
          <w:p w14:paraId="0296BD40" w14:textId="77777777" w:rsidR="008332FC" w:rsidRPr="00FD0425" w:rsidRDefault="008332FC" w:rsidP="002C39EB">
            <w:pPr>
              <w:pStyle w:val="TAL"/>
            </w:pPr>
            <w:r w:rsidRPr="00FD0425">
              <w:t>S-NODE RECONFIGURATION COMPLETE</w:t>
            </w:r>
          </w:p>
        </w:tc>
      </w:tr>
      <w:tr w:rsidR="008332FC" w:rsidRPr="00FD0425" w14:paraId="06A97FFD" w14:textId="77777777" w:rsidTr="002C39EB">
        <w:trPr>
          <w:cantSplit/>
          <w:jc w:val="center"/>
        </w:trPr>
        <w:tc>
          <w:tcPr>
            <w:tcW w:w="3085" w:type="dxa"/>
          </w:tcPr>
          <w:p w14:paraId="131BBB09" w14:textId="77777777" w:rsidR="008332FC" w:rsidRPr="00FD0425" w:rsidRDefault="008332FC" w:rsidP="002C39EB">
            <w:pPr>
              <w:pStyle w:val="TAL"/>
            </w:pPr>
            <w:r w:rsidRPr="00FD0425">
              <w:t>S-NG-RAN node Counter Check</w:t>
            </w:r>
          </w:p>
        </w:tc>
        <w:tc>
          <w:tcPr>
            <w:tcW w:w="3250" w:type="dxa"/>
          </w:tcPr>
          <w:p w14:paraId="29E30E54" w14:textId="77777777" w:rsidR="008332FC" w:rsidRPr="00FD0425" w:rsidRDefault="008332FC" w:rsidP="002C39EB">
            <w:pPr>
              <w:pStyle w:val="TAL"/>
            </w:pPr>
            <w:r w:rsidRPr="00FD0425">
              <w:t>S-NODE COUNTER CHECK REQUEST</w:t>
            </w:r>
          </w:p>
        </w:tc>
      </w:tr>
      <w:tr w:rsidR="008332FC" w:rsidRPr="00FD0425" w14:paraId="511E5224" w14:textId="77777777" w:rsidTr="002C39EB">
        <w:trPr>
          <w:cantSplit/>
          <w:jc w:val="center"/>
        </w:trPr>
        <w:tc>
          <w:tcPr>
            <w:tcW w:w="3085" w:type="dxa"/>
            <w:tcBorders>
              <w:top w:val="single" w:sz="4" w:space="0" w:color="auto"/>
              <w:left w:val="single" w:sz="4" w:space="0" w:color="auto"/>
              <w:bottom w:val="single" w:sz="4" w:space="0" w:color="auto"/>
              <w:right w:val="single" w:sz="4" w:space="0" w:color="auto"/>
            </w:tcBorders>
          </w:tcPr>
          <w:p w14:paraId="2F9FCDB9" w14:textId="77777777" w:rsidR="008332FC" w:rsidRPr="00FD0425" w:rsidRDefault="008332FC" w:rsidP="002C39EB">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20A4109E" w14:textId="77777777" w:rsidR="008332FC" w:rsidRPr="00FD0425" w:rsidRDefault="008332FC" w:rsidP="002C39EB">
            <w:pPr>
              <w:pStyle w:val="TAL"/>
            </w:pPr>
            <w:r w:rsidRPr="00FD0425">
              <w:t>UE CONTEXT RELEASE</w:t>
            </w:r>
          </w:p>
        </w:tc>
      </w:tr>
      <w:tr w:rsidR="008332FC" w:rsidRPr="00FD0425" w14:paraId="02EE4A02" w14:textId="77777777" w:rsidTr="002C39EB">
        <w:trPr>
          <w:cantSplit/>
          <w:jc w:val="center"/>
        </w:trPr>
        <w:tc>
          <w:tcPr>
            <w:tcW w:w="3085" w:type="dxa"/>
            <w:tcBorders>
              <w:top w:val="single" w:sz="4" w:space="0" w:color="auto"/>
              <w:left w:val="single" w:sz="4" w:space="0" w:color="auto"/>
              <w:bottom w:val="single" w:sz="4" w:space="0" w:color="auto"/>
              <w:right w:val="single" w:sz="4" w:space="0" w:color="auto"/>
            </w:tcBorders>
          </w:tcPr>
          <w:p w14:paraId="134219A1" w14:textId="77777777" w:rsidR="008332FC" w:rsidRPr="00FD0425" w:rsidRDefault="008332FC" w:rsidP="002C39EB">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69DDF433" w14:textId="77777777" w:rsidR="008332FC" w:rsidRPr="00FD0425" w:rsidRDefault="008332FC" w:rsidP="002C39EB">
            <w:pPr>
              <w:pStyle w:val="TAL"/>
            </w:pPr>
            <w:r w:rsidRPr="00FD0425">
              <w:t>RRC TRANSFER</w:t>
            </w:r>
          </w:p>
        </w:tc>
      </w:tr>
      <w:tr w:rsidR="008332FC" w:rsidRPr="00FD0425" w14:paraId="7BD929B1" w14:textId="77777777" w:rsidTr="002C39EB">
        <w:trPr>
          <w:cantSplit/>
          <w:jc w:val="center"/>
        </w:trPr>
        <w:tc>
          <w:tcPr>
            <w:tcW w:w="3085" w:type="dxa"/>
            <w:tcBorders>
              <w:top w:val="single" w:sz="4" w:space="0" w:color="auto"/>
              <w:left w:val="single" w:sz="4" w:space="0" w:color="auto"/>
              <w:bottom w:val="single" w:sz="4" w:space="0" w:color="auto"/>
              <w:right w:val="single" w:sz="4" w:space="0" w:color="auto"/>
            </w:tcBorders>
          </w:tcPr>
          <w:p w14:paraId="0A99DD69" w14:textId="77777777" w:rsidR="008332FC" w:rsidRPr="00FD0425" w:rsidRDefault="008332FC" w:rsidP="002C39EB">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4BCFBED7" w14:textId="77777777" w:rsidR="008332FC" w:rsidRPr="00FD0425" w:rsidRDefault="008332FC" w:rsidP="002C39EB">
            <w:pPr>
              <w:pStyle w:val="TAL"/>
            </w:pPr>
            <w:r w:rsidRPr="00FD0425">
              <w:t>ERROR INDICATION</w:t>
            </w:r>
          </w:p>
        </w:tc>
      </w:tr>
      <w:tr w:rsidR="008332FC" w:rsidRPr="00FD0425" w14:paraId="047AF186" w14:textId="77777777" w:rsidTr="002C39EB">
        <w:trPr>
          <w:cantSplit/>
          <w:jc w:val="center"/>
        </w:trPr>
        <w:tc>
          <w:tcPr>
            <w:tcW w:w="3085" w:type="dxa"/>
            <w:tcBorders>
              <w:top w:val="single" w:sz="4" w:space="0" w:color="auto"/>
              <w:left w:val="single" w:sz="4" w:space="0" w:color="auto"/>
              <w:bottom w:val="single" w:sz="4" w:space="0" w:color="auto"/>
              <w:right w:val="single" w:sz="4" w:space="0" w:color="auto"/>
            </w:tcBorders>
          </w:tcPr>
          <w:p w14:paraId="552155EC" w14:textId="77777777" w:rsidR="008332FC" w:rsidRPr="00FD0425" w:rsidRDefault="008332FC" w:rsidP="002C39EB">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7AEA2ADA" w14:textId="77777777" w:rsidR="008332FC" w:rsidRPr="00FD0425" w:rsidRDefault="008332FC" w:rsidP="002C39EB">
            <w:pPr>
              <w:pStyle w:val="TAL"/>
            </w:pPr>
            <w:r w:rsidRPr="00FD0425">
              <w:t>NOTIFICATION CONTROL INDICATION</w:t>
            </w:r>
          </w:p>
        </w:tc>
      </w:tr>
      <w:tr w:rsidR="008332FC" w:rsidRPr="00FD0425" w14:paraId="7B0F9DAC" w14:textId="77777777" w:rsidTr="002C39EB">
        <w:trPr>
          <w:cantSplit/>
          <w:jc w:val="center"/>
        </w:trPr>
        <w:tc>
          <w:tcPr>
            <w:tcW w:w="3085" w:type="dxa"/>
            <w:tcBorders>
              <w:top w:val="single" w:sz="4" w:space="0" w:color="auto"/>
              <w:left w:val="single" w:sz="4" w:space="0" w:color="auto"/>
              <w:bottom w:val="single" w:sz="4" w:space="0" w:color="auto"/>
              <w:right w:val="single" w:sz="4" w:space="0" w:color="auto"/>
            </w:tcBorders>
          </w:tcPr>
          <w:p w14:paraId="7B904CC3" w14:textId="77777777" w:rsidR="008332FC" w:rsidRPr="00FD0425" w:rsidRDefault="008332FC" w:rsidP="002C39EB">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69DDBFAF" w14:textId="77777777" w:rsidR="008332FC" w:rsidRPr="00FD0425" w:rsidRDefault="008332FC" w:rsidP="002C39EB">
            <w:pPr>
              <w:pStyle w:val="TAL"/>
            </w:pPr>
            <w:r w:rsidRPr="00FD0425">
              <w:t>ACTIVITY NOTIFICATION</w:t>
            </w:r>
          </w:p>
        </w:tc>
      </w:tr>
      <w:tr w:rsidR="008332FC" w:rsidRPr="00FD0425" w14:paraId="239545AA" w14:textId="77777777" w:rsidTr="002C39EB">
        <w:trPr>
          <w:cantSplit/>
          <w:jc w:val="center"/>
        </w:trPr>
        <w:tc>
          <w:tcPr>
            <w:tcW w:w="3085" w:type="dxa"/>
            <w:tcBorders>
              <w:top w:val="single" w:sz="4" w:space="0" w:color="auto"/>
              <w:left w:val="single" w:sz="4" w:space="0" w:color="auto"/>
              <w:bottom w:val="single" w:sz="4" w:space="0" w:color="auto"/>
              <w:right w:val="single" w:sz="4" w:space="0" w:color="auto"/>
            </w:tcBorders>
          </w:tcPr>
          <w:p w14:paraId="2120CE6A" w14:textId="77777777" w:rsidR="008332FC" w:rsidRPr="00FD0425" w:rsidRDefault="008332FC" w:rsidP="002C39EB">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29B86F6" w14:textId="77777777" w:rsidR="008332FC" w:rsidRPr="00FD0425" w:rsidRDefault="008332FC" w:rsidP="002C39EB">
            <w:pPr>
              <w:pStyle w:val="TAL"/>
            </w:pPr>
            <w:r w:rsidRPr="00FD0425">
              <w:t>SECONDARY RAT DATA USAGE REPORT</w:t>
            </w:r>
          </w:p>
        </w:tc>
      </w:tr>
      <w:tr w:rsidR="008332FC" w:rsidRPr="00FD0425" w14:paraId="3CCB3091" w14:textId="77777777" w:rsidTr="002C39EB">
        <w:trPr>
          <w:cantSplit/>
          <w:jc w:val="center"/>
        </w:trPr>
        <w:tc>
          <w:tcPr>
            <w:tcW w:w="3085" w:type="dxa"/>
            <w:tcBorders>
              <w:top w:val="single" w:sz="4" w:space="0" w:color="auto"/>
              <w:left w:val="single" w:sz="4" w:space="0" w:color="auto"/>
              <w:bottom w:val="single" w:sz="4" w:space="0" w:color="auto"/>
              <w:right w:val="single" w:sz="4" w:space="0" w:color="auto"/>
            </w:tcBorders>
          </w:tcPr>
          <w:p w14:paraId="309E4A60" w14:textId="77777777" w:rsidR="008332FC" w:rsidRPr="00FD0425" w:rsidRDefault="008332FC" w:rsidP="002C39EB">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43981785" w14:textId="77777777" w:rsidR="008332FC" w:rsidRPr="00FD0425" w:rsidRDefault="008332FC" w:rsidP="002C39EB">
            <w:pPr>
              <w:pStyle w:val="TAL"/>
            </w:pPr>
            <w:r w:rsidRPr="00FD0425">
              <w:t>TRACE START</w:t>
            </w:r>
          </w:p>
        </w:tc>
      </w:tr>
      <w:tr w:rsidR="008332FC" w:rsidRPr="00FD0425" w14:paraId="61F03FAD" w14:textId="77777777" w:rsidTr="002C39EB">
        <w:trPr>
          <w:cantSplit/>
          <w:jc w:val="center"/>
        </w:trPr>
        <w:tc>
          <w:tcPr>
            <w:tcW w:w="3085" w:type="dxa"/>
            <w:tcBorders>
              <w:top w:val="single" w:sz="4" w:space="0" w:color="auto"/>
              <w:left w:val="single" w:sz="4" w:space="0" w:color="auto"/>
              <w:bottom w:val="single" w:sz="4" w:space="0" w:color="auto"/>
              <w:right w:val="single" w:sz="4" w:space="0" w:color="auto"/>
            </w:tcBorders>
          </w:tcPr>
          <w:p w14:paraId="5A13100D" w14:textId="77777777" w:rsidR="008332FC" w:rsidRPr="00FD0425" w:rsidRDefault="008332FC" w:rsidP="002C39EB">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285BB9B6" w14:textId="77777777" w:rsidR="008332FC" w:rsidRPr="00FD0425" w:rsidRDefault="008332FC" w:rsidP="002C39EB">
            <w:pPr>
              <w:pStyle w:val="TAL"/>
            </w:pPr>
            <w:r w:rsidRPr="00FD0425">
              <w:t>DEACTIVATE TRACE</w:t>
            </w:r>
          </w:p>
        </w:tc>
      </w:tr>
      <w:tr w:rsidR="008332FC" w:rsidRPr="00FD0425" w14:paraId="5B8452CC" w14:textId="77777777" w:rsidTr="002C39EB">
        <w:trPr>
          <w:cantSplit/>
          <w:jc w:val="center"/>
        </w:trPr>
        <w:tc>
          <w:tcPr>
            <w:tcW w:w="3085" w:type="dxa"/>
            <w:tcBorders>
              <w:top w:val="single" w:sz="4" w:space="0" w:color="auto"/>
              <w:left w:val="single" w:sz="4" w:space="0" w:color="auto"/>
              <w:bottom w:val="single" w:sz="4" w:space="0" w:color="auto"/>
              <w:right w:val="single" w:sz="4" w:space="0" w:color="auto"/>
            </w:tcBorders>
          </w:tcPr>
          <w:p w14:paraId="58C7B167" w14:textId="77777777" w:rsidR="008332FC" w:rsidRPr="00FD0425" w:rsidRDefault="008332FC" w:rsidP="002C39EB">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FEDA949" w14:textId="77777777" w:rsidR="008332FC" w:rsidRPr="00FD0425" w:rsidRDefault="008332FC" w:rsidP="002C39EB">
            <w:pPr>
              <w:pStyle w:val="TAL"/>
            </w:pPr>
            <w:r>
              <w:t>HANDOVER SUCCESS</w:t>
            </w:r>
          </w:p>
        </w:tc>
      </w:tr>
      <w:tr w:rsidR="008332FC" w:rsidRPr="00FD0425" w14:paraId="55963874" w14:textId="77777777" w:rsidTr="002C39EB">
        <w:trPr>
          <w:cantSplit/>
          <w:jc w:val="center"/>
        </w:trPr>
        <w:tc>
          <w:tcPr>
            <w:tcW w:w="3085" w:type="dxa"/>
            <w:tcBorders>
              <w:top w:val="single" w:sz="4" w:space="0" w:color="auto"/>
              <w:left w:val="single" w:sz="4" w:space="0" w:color="auto"/>
              <w:bottom w:val="single" w:sz="4" w:space="0" w:color="auto"/>
              <w:right w:val="single" w:sz="4" w:space="0" w:color="auto"/>
            </w:tcBorders>
          </w:tcPr>
          <w:p w14:paraId="7E6950EB" w14:textId="77777777" w:rsidR="008332FC" w:rsidRPr="00FD0425" w:rsidRDefault="008332FC" w:rsidP="002C39EB">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9524E65" w14:textId="77777777" w:rsidR="008332FC" w:rsidRPr="00FD0425" w:rsidRDefault="008332FC" w:rsidP="002C39EB">
            <w:pPr>
              <w:pStyle w:val="TAL"/>
            </w:pPr>
            <w:r>
              <w:t>CONDITIONAL HANDOVER CANCEL</w:t>
            </w:r>
          </w:p>
        </w:tc>
      </w:tr>
      <w:tr w:rsidR="008332FC" w:rsidRPr="00FD0425" w14:paraId="5CF211C4" w14:textId="77777777" w:rsidTr="002C39EB">
        <w:trPr>
          <w:cantSplit/>
          <w:jc w:val="center"/>
        </w:trPr>
        <w:tc>
          <w:tcPr>
            <w:tcW w:w="3085" w:type="dxa"/>
            <w:tcBorders>
              <w:top w:val="single" w:sz="4" w:space="0" w:color="auto"/>
              <w:left w:val="single" w:sz="4" w:space="0" w:color="auto"/>
              <w:bottom w:val="single" w:sz="4" w:space="0" w:color="auto"/>
              <w:right w:val="single" w:sz="4" w:space="0" w:color="auto"/>
            </w:tcBorders>
          </w:tcPr>
          <w:p w14:paraId="7F00AA14" w14:textId="77777777" w:rsidR="008332FC" w:rsidRPr="00FD0425" w:rsidRDefault="008332FC" w:rsidP="002C39EB">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5789CFB4" w14:textId="77777777" w:rsidR="008332FC" w:rsidRPr="00FD0425" w:rsidRDefault="008332FC" w:rsidP="002C39EB">
            <w:pPr>
              <w:pStyle w:val="TAL"/>
            </w:pPr>
            <w:r>
              <w:t>EARLY STATUS TRANSFER</w:t>
            </w:r>
          </w:p>
        </w:tc>
      </w:tr>
      <w:tr w:rsidR="008332FC" w:rsidRPr="00FD0425" w14:paraId="1E4EB1FB" w14:textId="77777777" w:rsidTr="002C39EB">
        <w:trPr>
          <w:cantSplit/>
          <w:jc w:val="center"/>
        </w:trPr>
        <w:tc>
          <w:tcPr>
            <w:tcW w:w="3085" w:type="dxa"/>
            <w:tcBorders>
              <w:top w:val="single" w:sz="4" w:space="0" w:color="auto"/>
              <w:left w:val="single" w:sz="4" w:space="0" w:color="auto"/>
              <w:bottom w:val="single" w:sz="4" w:space="0" w:color="auto"/>
              <w:right w:val="single" w:sz="4" w:space="0" w:color="auto"/>
            </w:tcBorders>
          </w:tcPr>
          <w:p w14:paraId="4DA08330" w14:textId="77777777" w:rsidR="008332FC" w:rsidRDefault="008332FC" w:rsidP="002C39EB">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21D5B35D" w14:textId="77777777" w:rsidR="008332FC" w:rsidRDefault="008332FC" w:rsidP="002C39EB">
            <w:pPr>
              <w:pStyle w:val="TAL"/>
            </w:pPr>
            <w:r>
              <w:t>FAILURE</w:t>
            </w:r>
            <w:r>
              <w:rPr>
                <w:rFonts w:hint="eastAsia"/>
              </w:rPr>
              <w:t xml:space="preserve"> INDICATION</w:t>
            </w:r>
          </w:p>
        </w:tc>
      </w:tr>
      <w:tr w:rsidR="008332FC" w:rsidRPr="00FD0425" w14:paraId="2FA82BCC" w14:textId="77777777" w:rsidTr="002C39EB">
        <w:trPr>
          <w:cantSplit/>
          <w:jc w:val="center"/>
        </w:trPr>
        <w:tc>
          <w:tcPr>
            <w:tcW w:w="3085" w:type="dxa"/>
            <w:tcBorders>
              <w:top w:val="single" w:sz="4" w:space="0" w:color="auto"/>
              <w:left w:val="single" w:sz="4" w:space="0" w:color="auto"/>
              <w:bottom w:val="single" w:sz="4" w:space="0" w:color="auto"/>
              <w:right w:val="single" w:sz="4" w:space="0" w:color="auto"/>
            </w:tcBorders>
          </w:tcPr>
          <w:p w14:paraId="4C0EB0B1" w14:textId="77777777" w:rsidR="008332FC" w:rsidRDefault="008332FC" w:rsidP="002C39EB">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6A9D4D37" w14:textId="77777777" w:rsidR="008332FC" w:rsidRDefault="008332FC" w:rsidP="002C39EB">
            <w:pPr>
              <w:pStyle w:val="TAL"/>
            </w:pPr>
            <w:r>
              <w:rPr>
                <w:rFonts w:hint="eastAsia"/>
              </w:rPr>
              <w:t>HANDOVER REPORT</w:t>
            </w:r>
          </w:p>
        </w:tc>
      </w:tr>
      <w:tr w:rsidR="008332FC" w:rsidRPr="00FD0425" w14:paraId="6A0068B2" w14:textId="77777777" w:rsidTr="002C39EB">
        <w:trPr>
          <w:cantSplit/>
          <w:jc w:val="center"/>
        </w:trPr>
        <w:tc>
          <w:tcPr>
            <w:tcW w:w="3085" w:type="dxa"/>
            <w:tcBorders>
              <w:top w:val="single" w:sz="4" w:space="0" w:color="auto"/>
              <w:left w:val="single" w:sz="4" w:space="0" w:color="auto"/>
              <w:bottom w:val="single" w:sz="4" w:space="0" w:color="auto"/>
              <w:right w:val="single" w:sz="4" w:space="0" w:color="auto"/>
            </w:tcBorders>
          </w:tcPr>
          <w:p w14:paraId="61A4EB67" w14:textId="77777777" w:rsidR="008332FC" w:rsidRDefault="008332FC" w:rsidP="002C39EB">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0EE7B466" w14:textId="77777777" w:rsidR="008332FC" w:rsidRDefault="008332FC" w:rsidP="002C39EB">
            <w:pPr>
              <w:pStyle w:val="TAL"/>
            </w:pPr>
            <w:r w:rsidRPr="00AA5DA2">
              <w:t>RESOURCE STATUS UPDATE</w:t>
            </w:r>
          </w:p>
        </w:tc>
      </w:tr>
      <w:tr w:rsidR="008332FC" w:rsidRPr="00FD0425" w14:paraId="0B2F845D" w14:textId="77777777" w:rsidTr="002C39EB">
        <w:trPr>
          <w:cantSplit/>
          <w:jc w:val="center"/>
        </w:trPr>
        <w:tc>
          <w:tcPr>
            <w:tcW w:w="3085" w:type="dxa"/>
            <w:tcBorders>
              <w:top w:val="single" w:sz="4" w:space="0" w:color="auto"/>
              <w:left w:val="single" w:sz="4" w:space="0" w:color="auto"/>
              <w:bottom w:val="single" w:sz="4" w:space="0" w:color="auto"/>
              <w:right w:val="single" w:sz="4" w:space="0" w:color="auto"/>
            </w:tcBorders>
          </w:tcPr>
          <w:p w14:paraId="2CBD64FC" w14:textId="77777777" w:rsidR="008332FC" w:rsidRDefault="008332FC" w:rsidP="002C39EB">
            <w:pPr>
              <w:pStyle w:val="TAL"/>
            </w:pPr>
            <w:r w:rsidRPr="009279FB">
              <w:rPr>
                <w:rFonts w:hint="eastAsia"/>
              </w:rPr>
              <w:t xml:space="preserve">Access </w:t>
            </w:r>
            <w:proofErr w:type="gramStart"/>
            <w:r>
              <w:t>A</w:t>
            </w:r>
            <w:r w:rsidRPr="009279FB">
              <w:rPr>
                <w:rFonts w:hint="eastAsia"/>
              </w:rPr>
              <w:t>nd</w:t>
            </w:r>
            <w:proofErr w:type="gramEnd"/>
            <w:r w:rsidRPr="009279FB">
              <w:rPr>
                <w:rFonts w:hint="eastAsia"/>
              </w:rPr>
              <w:t xml:space="preserve">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78D7D5BC" w14:textId="77777777" w:rsidR="008332FC" w:rsidRDefault="008332FC" w:rsidP="002C39EB">
            <w:pPr>
              <w:pStyle w:val="TAL"/>
            </w:pPr>
            <w:r w:rsidRPr="009279FB">
              <w:t xml:space="preserve">ACCESS </w:t>
            </w:r>
            <w:r w:rsidRPr="002E6989">
              <w:t>AND</w:t>
            </w:r>
            <w:r w:rsidRPr="009279FB">
              <w:t xml:space="preserve"> MOBILITY INDICATION</w:t>
            </w:r>
          </w:p>
        </w:tc>
      </w:tr>
      <w:tr w:rsidR="008332FC" w:rsidRPr="00FD0425" w14:paraId="5F20F284" w14:textId="77777777" w:rsidTr="002C39EB">
        <w:trPr>
          <w:cantSplit/>
          <w:jc w:val="center"/>
          <w:ins w:id="13" w:author="Nokia" w:date="2022-01-05T18:54:00Z"/>
        </w:trPr>
        <w:tc>
          <w:tcPr>
            <w:tcW w:w="3085" w:type="dxa"/>
            <w:tcBorders>
              <w:top w:val="single" w:sz="4" w:space="0" w:color="auto"/>
              <w:left w:val="single" w:sz="4" w:space="0" w:color="auto"/>
              <w:bottom w:val="single" w:sz="4" w:space="0" w:color="auto"/>
              <w:right w:val="single" w:sz="4" w:space="0" w:color="auto"/>
            </w:tcBorders>
          </w:tcPr>
          <w:p w14:paraId="26202617" w14:textId="2D31F441" w:rsidR="008332FC" w:rsidRPr="009279FB" w:rsidRDefault="008332FC" w:rsidP="002C39EB">
            <w:pPr>
              <w:pStyle w:val="TAL"/>
              <w:rPr>
                <w:ins w:id="14" w:author="Nokia" w:date="2022-01-05T18:54:00Z"/>
              </w:rPr>
            </w:pPr>
            <w:ins w:id="15" w:author="Nokia" w:date="2022-01-05T18:55:00Z">
              <w:r>
                <w:t>QoS Flow Update Notification</w:t>
              </w:r>
            </w:ins>
          </w:p>
        </w:tc>
        <w:tc>
          <w:tcPr>
            <w:tcW w:w="3250" w:type="dxa"/>
            <w:tcBorders>
              <w:top w:val="single" w:sz="4" w:space="0" w:color="auto"/>
              <w:left w:val="single" w:sz="4" w:space="0" w:color="auto"/>
              <w:bottom w:val="single" w:sz="4" w:space="0" w:color="auto"/>
              <w:right w:val="single" w:sz="4" w:space="0" w:color="auto"/>
            </w:tcBorders>
          </w:tcPr>
          <w:p w14:paraId="3A621088" w14:textId="4C17B22B" w:rsidR="008332FC" w:rsidRPr="009279FB" w:rsidRDefault="008332FC" w:rsidP="002C39EB">
            <w:pPr>
              <w:pStyle w:val="TAL"/>
              <w:rPr>
                <w:ins w:id="16" w:author="Nokia" w:date="2022-01-05T18:54:00Z"/>
              </w:rPr>
            </w:pPr>
            <w:ins w:id="17" w:author="Nokia" w:date="2022-01-05T18:55:00Z">
              <w:r>
                <w:t>QOS FLOW UPDATE NOTIFICATION</w:t>
              </w:r>
            </w:ins>
          </w:p>
        </w:tc>
      </w:tr>
    </w:tbl>
    <w:p w14:paraId="31A0D8F6" w14:textId="647C8FA5" w:rsidR="008332FC" w:rsidRDefault="008332FC"/>
    <w:p w14:paraId="199F8C7A" w14:textId="77777777" w:rsidR="00F15C78" w:rsidRDefault="00F15C78"/>
    <w:p w14:paraId="3D0183D3" w14:textId="3538F0D9" w:rsidR="00F15C78" w:rsidRDefault="00F15C78" w:rsidP="00F15C7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Next </w:t>
      </w:r>
      <w:r>
        <w:rPr>
          <w:rFonts w:hint="eastAsia"/>
          <w:i/>
          <w:lang w:eastAsia="ja-JP"/>
        </w:rPr>
        <w:t>Text Proposal</w:t>
      </w:r>
      <w:r>
        <w:rPr>
          <w:i/>
          <w:lang w:eastAsia="ja-JP"/>
        </w:rPr>
        <w:t xml:space="preserve"> to TS 38.423</w:t>
      </w:r>
    </w:p>
    <w:p w14:paraId="3B5D9DF2" w14:textId="16C77B64" w:rsidR="008332FC" w:rsidRDefault="008332FC"/>
    <w:p w14:paraId="7DD55D4D" w14:textId="07428163" w:rsidR="008332FC" w:rsidRDefault="008332FC"/>
    <w:p w14:paraId="4DA072B8" w14:textId="77777777" w:rsidR="001508E2" w:rsidRPr="00FD0425" w:rsidRDefault="001508E2" w:rsidP="001508E2">
      <w:pPr>
        <w:pStyle w:val="Heading3"/>
        <w:rPr>
          <w:ins w:id="18" w:author="Nokia" w:date="2022-01-05T18:55:00Z"/>
        </w:rPr>
      </w:pPr>
      <w:ins w:id="19" w:author="Nokia" w:date="2022-01-05T18:55:00Z">
        <w:r w:rsidRPr="00FD0425">
          <w:t>8.3.</w:t>
        </w:r>
        <w:r>
          <w:t>X</w:t>
        </w:r>
        <w:r w:rsidRPr="00FD0425">
          <w:tab/>
        </w:r>
        <w:r>
          <w:t>QoS Flow Update Notification</w:t>
        </w:r>
      </w:ins>
    </w:p>
    <w:p w14:paraId="1F5DE72B" w14:textId="77777777" w:rsidR="001508E2" w:rsidRPr="00FD0425" w:rsidRDefault="001508E2" w:rsidP="001508E2">
      <w:pPr>
        <w:pStyle w:val="Heading4"/>
        <w:rPr>
          <w:ins w:id="20" w:author="Nokia" w:date="2022-01-05T18:55:00Z"/>
        </w:rPr>
      </w:pPr>
      <w:ins w:id="21" w:author="Nokia" w:date="2022-01-05T18:55:00Z">
        <w:r w:rsidRPr="00FD0425">
          <w:t>8.</w:t>
        </w:r>
        <w:proofErr w:type="gramStart"/>
        <w:r w:rsidRPr="00FD0425">
          <w:t>3.</w:t>
        </w:r>
        <w:r>
          <w:t>x</w:t>
        </w:r>
        <w:r w:rsidRPr="00FD0425">
          <w:t>.</w:t>
        </w:r>
        <w:proofErr w:type="gramEnd"/>
        <w:r w:rsidRPr="00FD0425">
          <w:t>1</w:t>
        </w:r>
        <w:r w:rsidRPr="00FD0425">
          <w:tab/>
          <w:t>General</w:t>
        </w:r>
      </w:ins>
    </w:p>
    <w:p w14:paraId="707A2CCB" w14:textId="634549F7" w:rsidR="001508E2" w:rsidRDefault="001508E2" w:rsidP="001508E2">
      <w:pPr>
        <w:rPr>
          <w:ins w:id="22" w:author="Nokia" w:date="2022-01-05T18:55:00Z"/>
        </w:rPr>
      </w:pPr>
      <w:ins w:id="23" w:author="Nokia" w:date="2022-01-05T18:55:00Z">
        <w:r w:rsidRPr="00FD0425">
          <w:t xml:space="preserve">This procedure is </w:t>
        </w:r>
        <w:r w:rsidRPr="00FD0425">
          <w:rPr>
            <w:lang w:eastAsia="zh-CN"/>
          </w:rPr>
          <w:t>initiat</w:t>
        </w:r>
        <w:r w:rsidRPr="00FD0425">
          <w:t>ed by the S-NG-RAN node to</w:t>
        </w:r>
        <w:r>
          <w:t xml:space="preserve"> inform the M-NG-RAN node that a previously unknown UL QoS Flow appeared at the S-NG-RAN node and indicate the configured QoS Flow to DRB mapping. </w:t>
        </w:r>
      </w:ins>
    </w:p>
    <w:p w14:paraId="1A154F3A" w14:textId="77777777" w:rsidR="001508E2" w:rsidRPr="00FD0425" w:rsidRDefault="001508E2" w:rsidP="001508E2">
      <w:pPr>
        <w:rPr>
          <w:ins w:id="24" w:author="Nokia" w:date="2022-01-05T18:55:00Z"/>
        </w:rPr>
      </w:pPr>
      <w:ins w:id="25" w:author="Nokia" w:date="2022-01-05T18:55:00Z">
        <w:r w:rsidRPr="00FD0425">
          <w:t xml:space="preserve">The procedure uses </w:t>
        </w:r>
        <w:r w:rsidRPr="00FD0425">
          <w:rPr>
            <w:lang w:eastAsia="zh-CN"/>
          </w:rPr>
          <w:t>UE-associated signalling</w:t>
        </w:r>
        <w:r w:rsidRPr="00FD0425">
          <w:t>.</w:t>
        </w:r>
      </w:ins>
    </w:p>
    <w:p w14:paraId="3E8D11B4" w14:textId="77777777" w:rsidR="001508E2" w:rsidRPr="00FD0425" w:rsidRDefault="001508E2" w:rsidP="001508E2">
      <w:pPr>
        <w:pStyle w:val="Heading4"/>
        <w:rPr>
          <w:ins w:id="26" w:author="Nokia" w:date="2022-01-05T18:55:00Z"/>
        </w:rPr>
      </w:pPr>
      <w:ins w:id="27" w:author="Nokia" w:date="2022-01-05T18:55:00Z">
        <w:r w:rsidRPr="00FD0425">
          <w:lastRenderedPageBreak/>
          <w:t>8.</w:t>
        </w:r>
        <w:proofErr w:type="gramStart"/>
        <w:r w:rsidRPr="00FD0425">
          <w:t>3.</w:t>
        </w:r>
        <w:r>
          <w:t>x</w:t>
        </w:r>
        <w:r w:rsidRPr="00FD0425">
          <w:t>.</w:t>
        </w:r>
        <w:proofErr w:type="gramEnd"/>
        <w:r w:rsidRPr="00FD0425">
          <w:t>2</w:t>
        </w:r>
        <w:r w:rsidRPr="00FD0425">
          <w:tab/>
        </w:r>
        <w:r w:rsidRPr="006C1153">
          <w:t>Successful Operation</w:t>
        </w:r>
      </w:ins>
    </w:p>
    <w:p w14:paraId="44ECF19E" w14:textId="2671A909" w:rsidR="001508E2" w:rsidRPr="00FD0425" w:rsidRDefault="006C1153" w:rsidP="001508E2">
      <w:pPr>
        <w:pStyle w:val="TH"/>
        <w:rPr>
          <w:ins w:id="28" w:author="Nokia" w:date="2022-01-05T18:55:00Z"/>
        </w:rPr>
      </w:pPr>
      <w:r>
        <w:rPr>
          <w:noProof/>
        </w:rPr>
        <w:drawing>
          <wp:inline distT="0" distB="0" distL="0" distR="0" wp14:anchorId="4C6078FD" wp14:editId="469D9533">
            <wp:extent cx="4465320" cy="145776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95057" cy="1467474"/>
                    </a:xfrm>
                    <a:prstGeom prst="rect">
                      <a:avLst/>
                    </a:prstGeom>
                    <a:noFill/>
                  </pic:spPr>
                </pic:pic>
              </a:graphicData>
            </a:graphic>
          </wp:inline>
        </w:drawing>
      </w:r>
    </w:p>
    <w:p w14:paraId="50FE2253" w14:textId="77777777" w:rsidR="001508E2" w:rsidRPr="00FD0425" w:rsidRDefault="001508E2" w:rsidP="001508E2">
      <w:pPr>
        <w:pStyle w:val="TF"/>
        <w:rPr>
          <w:ins w:id="29" w:author="Nokia" w:date="2022-01-05T18:55:00Z"/>
        </w:rPr>
      </w:pPr>
      <w:ins w:id="30" w:author="Nokia" w:date="2022-01-05T18:55:00Z">
        <w:r w:rsidRPr="00FD0425">
          <w:t>Figure 8.3.</w:t>
        </w:r>
        <w:r>
          <w:t>x</w:t>
        </w:r>
        <w:r w:rsidRPr="00FD0425">
          <w:t>.</w:t>
        </w:r>
        <w:r>
          <w:t>1</w:t>
        </w:r>
        <w:r w:rsidRPr="00FD0425">
          <w:t xml:space="preserve">-1: </w:t>
        </w:r>
        <w:r>
          <w:t xml:space="preserve">QOS FLOW UPDATE NOTIFICATION </w:t>
        </w:r>
        <w:r w:rsidRPr="00FD0425">
          <w:t>procedure, successful operation.</w:t>
        </w:r>
      </w:ins>
    </w:p>
    <w:p w14:paraId="4077A185" w14:textId="77777777" w:rsidR="001508E2" w:rsidRDefault="001508E2" w:rsidP="001508E2">
      <w:pPr>
        <w:rPr>
          <w:ins w:id="31" w:author="Nokia" w:date="2022-01-05T18:55:00Z"/>
        </w:rPr>
      </w:pPr>
      <w:ins w:id="32" w:author="Nokia" w:date="2022-01-05T18:55:00Z">
        <w:r w:rsidRPr="00FD0425">
          <w:t xml:space="preserve">The S-NG-RAN node initiates the procedure by sending the </w:t>
        </w:r>
        <w:r>
          <w:t xml:space="preserve">QOS FLOW UPDATE NOTIFICATION message </w:t>
        </w:r>
        <w:r w:rsidRPr="00FD0425">
          <w:t>to the M-NG-RAN node.</w:t>
        </w:r>
      </w:ins>
    </w:p>
    <w:p w14:paraId="487C3D36" w14:textId="77777777" w:rsidR="001508E2" w:rsidRPr="00FD0425" w:rsidRDefault="001508E2" w:rsidP="001508E2">
      <w:pPr>
        <w:rPr>
          <w:ins w:id="33" w:author="Nokia" w:date="2022-01-05T18:55:00Z"/>
          <w:lang w:eastAsia="zh-CN"/>
        </w:rPr>
      </w:pPr>
      <w:ins w:id="34" w:author="Nokia" w:date="2022-01-05T18:55:00Z">
        <w:r w:rsidRPr="00FD0425">
          <w:t>Upon reception of the</w:t>
        </w:r>
        <w:r w:rsidRPr="00FD0425">
          <w:rPr>
            <w:lang w:eastAsia="zh-CN"/>
          </w:rPr>
          <w:t xml:space="preserve"> </w:t>
        </w:r>
        <w:r>
          <w:rPr>
            <w:lang w:eastAsia="zh-CN"/>
          </w:rPr>
          <w:t xml:space="preserve">QOS FLOW UPDATE NOTIFICATION message, </w:t>
        </w:r>
        <w:r w:rsidRPr="00FD0425">
          <w:t xml:space="preserve">the </w:t>
        </w:r>
        <w:r w:rsidRPr="00FD0425">
          <w:rPr>
            <w:lang w:eastAsia="zh-CN"/>
          </w:rPr>
          <w:t>M-NG-RAN node</w:t>
        </w:r>
        <w:r w:rsidRPr="00FD0425">
          <w:t xml:space="preserve"> </w:t>
        </w:r>
        <w:r>
          <w:t>may, if supported, take the information into account for QoS Flow configuration.</w:t>
        </w:r>
      </w:ins>
    </w:p>
    <w:p w14:paraId="61452EE9" w14:textId="77777777" w:rsidR="001508E2" w:rsidRPr="00FD0425" w:rsidRDefault="001508E2" w:rsidP="001508E2">
      <w:pPr>
        <w:pStyle w:val="Heading4"/>
        <w:rPr>
          <w:ins w:id="35" w:author="Nokia" w:date="2022-01-05T18:55:00Z"/>
        </w:rPr>
      </w:pPr>
      <w:ins w:id="36" w:author="Nokia" w:date="2022-01-05T18:55:00Z">
        <w:r w:rsidRPr="00FD0425">
          <w:t>8.</w:t>
        </w:r>
        <w:proofErr w:type="gramStart"/>
        <w:r w:rsidRPr="00FD0425">
          <w:t>3.</w:t>
        </w:r>
        <w:r>
          <w:t>x</w:t>
        </w:r>
        <w:r w:rsidRPr="00FD0425">
          <w:t>.</w:t>
        </w:r>
        <w:proofErr w:type="gramEnd"/>
        <w:r w:rsidRPr="00FD0425">
          <w:t>3</w:t>
        </w:r>
        <w:r w:rsidRPr="00FD0425">
          <w:tab/>
          <w:t>Unsuccessful Operation</w:t>
        </w:r>
      </w:ins>
    </w:p>
    <w:p w14:paraId="362588DF" w14:textId="77777777" w:rsidR="001508E2" w:rsidRPr="00FD0425" w:rsidRDefault="001508E2" w:rsidP="001508E2">
      <w:pPr>
        <w:rPr>
          <w:ins w:id="37" w:author="Nokia" w:date="2022-01-05T18:55:00Z"/>
        </w:rPr>
      </w:pPr>
      <w:ins w:id="38" w:author="Nokia" w:date="2022-01-05T18:55:00Z">
        <w:r w:rsidRPr="00FD0425">
          <w:t>Not applicable.</w:t>
        </w:r>
      </w:ins>
    </w:p>
    <w:p w14:paraId="59009FE3" w14:textId="77777777" w:rsidR="001508E2" w:rsidRPr="00FD0425" w:rsidRDefault="001508E2" w:rsidP="001508E2">
      <w:pPr>
        <w:pStyle w:val="Heading4"/>
        <w:rPr>
          <w:ins w:id="39" w:author="Nokia" w:date="2022-01-05T18:55:00Z"/>
        </w:rPr>
      </w:pPr>
      <w:ins w:id="40" w:author="Nokia" w:date="2022-01-05T18:55:00Z">
        <w:r w:rsidRPr="00FD0425">
          <w:t>8.</w:t>
        </w:r>
        <w:proofErr w:type="gramStart"/>
        <w:r w:rsidRPr="00FD0425">
          <w:t>3.</w:t>
        </w:r>
        <w:r>
          <w:t>x</w:t>
        </w:r>
        <w:r w:rsidRPr="00FD0425">
          <w:t>.</w:t>
        </w:r>
        <w:proofErr w:type="gramEnd"/>
        <w:r w:rsidRPr="00FD0425">
          <w:t>4</w:t>
        </w:r>
        <w:r w:rsidRPr="00FD0425">
          <w:tab/>
          <w:t>Abnormal Conditions</w:t>
        </w:r>
      </w:ins>
    </w:p>
    <w:p w14:paraId="0802AF3F" w14:textId="77777777" w:rsidR="001508E2" w:rsidRPr="00FD0425" w:rsidRDefault="001508E2" w:rsidP="001508E2">
      <w:pPr>
        <w:rPr>
          <w:ins w:id="41" w:author="Nokia" w:date="2022-01-05T18:55:00Z"/>
        </w:rPr>
      </w:pPr>
      <w:ins w:id="42" w:author="Nokia" w:date="2022-01-05T18:55:00Z">
        <w:r w:rsidRPr="00FD0425">
          <w:t>Void.</w:t>
        </w:r>
      </w:ins>
    </w:p>
    <w:p w14:paraId="1D6A7727" w14:textId="23E66107" w:rsidR="008332FC" w:rsidRDefault="008332FC"/>
    <w:p w14:paraId="5825033D" w14:textId="4D6F1587" w:rsidR="008332FC" w:rsidRDefault="008332FC"/>
    <w:p w14:paraId="3999B67B" w14:textId="77777777" w:rsidR="008332FC" w:rsidRDefault="008332FC"/>
    <w:p w14:paraId="743380D6" w14:textId="77777777" w:rsidR="00F15C78" w:rsidRDefault="00F15C78" w:rsidP="00F15C78"/>
    <w:p w14:paraId="76E29876" w14:textId="77777777" w:rsidR="00F15C78" w:rsidRDefault="00F15C78" w:rsidP="00F15C7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Next </w:t>
      </w:r>
      <w:r>
        <w:rPr>
          <w:rFonts w:hint="eastAsia"/>
          <w:i/>
          <w:lang w:eastAsia="ja-JP"/>
        </w:rPr>
        <w:t>Text Proposal</w:t>
      </w:r>
      <w:r>
        <w:rPr>
          <w:i/>
          <w:lang w:eastAsia="ja-JP"/>
        </w:rPr>
        <w:t xml:space="preserve"> to TS 38.423</w:t>
      </w:r>
    </w:p>
    <w:p w14:paraId="6DFFD77B" w14:textId="240A69AC" w:rsidR="00F15C78" w:rsidRDefault="00F15C78" w:rsidP="00F15C78">
      <w:pPr>
        <w:rPr>
          <w:ins w:id="43" w:author="Nokia" w:date="2022-01-05T20:16:00Z"/>
        </w:rPr>
      </w:pPr>
    </w:p>
    <w:p w14:paraId="0368374C" w14:textId="77777777" w:rsidR="00330E6F" w:rsidRPr="00FD0425" w:rsidRDefault="00330E6F" w:rsidP="00330E6F">
      <w:pPr>
        <w:pStyle w:val="Heading4"/>
        <w:rPr>
          <w:ins w:id="44" w:author="Nokia" w:date="2022-01-05T20:16:00Z"/>
        </w:rPr>
      </w:pPr>
      <w:ins w:id="45" w:author="Nokia" w:date="2022-01-05T20:16:00Z">
        <w:r w:rsidRPr="00FD0425">
          <w:t>9.1.2.</w:t>
        </w:r>
        <w:r>
          <w:t>x</w:t>
        </w:r>
        <w:r w:rsidRPr="00FD0425">
          <w:tab/>
        </w:r>
        <w:r>
          <w:t>QOS FLOW UPDATE NOTIFICATION</w:t>
        </w:r>
      </w:ins>
    </w:p>
    <w:p w14:paraId="501E1CE0" w14:textId="77777777" w:rsidR="00330E6F" w:rsidRDefault="00330E6F" w:rsidP="00330E6F">
      <w:pPr>
        <w:rPr>
          <w:ins w:id="46" w:author="Nokia" w:date="2022-01-05T20:16:00Z"/>
        </w:rPr>
      </w:pPr>
      <w:ins w:id="47" w:author="Nokia" w:date="2022-01-05T20:16:00Z">
        <w:r w:rsidRPr="00FD0425">
          <w:t xml:space="preserve">This procedure is </w:t>
        </w:r>
        <w:r w:rsidRPr="00FD0425">
          <w:rPr>
            <w:lang w:eastAsia="zh-CN"/>
          </w:rPr>
          <w:t>initiat</w:t>
        </w:r>
        <w:r w:rsidRPr="00FD0425">
          <w:t>ed by the S-NG-RAN node to</w:t>
        </w:r>
        <w:r>
          <w:t xml:space="preserve"> inform the M-NG-RAN node that a previously unknown UL QoS Flow appeared at the S-NG-RAN node and indicate the configured QoS Flow to DRB mapping. </w:t>
        </w:r>
      </w:ins>
    </w:p>
    <w:p w14:paraId="2E46950B" w14:textId="77777777" w:rsidR="00330E6F" w:rsidRPr="00FD0425" w:rsidRDefault="00330E6F" w:rsidP="00330E6F">
      <w:pPr>
        <w:rPr>
          <w:ins w:id="48" w:author="Nokia" w:date="2022-01-05T20:16:00Z"/>
        </w:rPr>
      </w:pPr>
      <w:ins w:id="49" w:author="Nokia" w:date="2022-01-05T20:16:00Z">
        <w:r w:rsidRPr="00FD0425">
          <w:t xml:space="preserve">Direction: S-NG-RAN node </w:t>
        </w:r>
        <w:r w:rsidRPr="00FD0425">
          <w:sym w:font="Symbol" w:char="F0AE"/>
        </w:r>
        <w:r w:rsidRPr="00FD0425">
          <w:t xml:space="preserve"> M-NG-RAN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330E6F" w:rsidRPr="00FD0425" w14:paraId="109F3DF5" w14:textId="77777777" w:rsidTr="002C39EB">
        <w:trPr>
          <w:ins w:id="50" w:author="Nokia" w:date="2022-01-05T20:16:00Z"/>
        </w:trPr>
        <w:tc>
          <w:tcPr>
            <w:tcW w:w="2578" w:type="dxa"/>
          </w:tcPr>
          <w:p w14:paraId="64D08E67" w14:textId="77777777" w:rsidR="00330E6F" w:rsidRPr="00FD0425" w:rsidRDefault="00330E6F" w:rsidP="002C39EB">
            <w:pPr>
              <w:pStyle w:val="TAH"/>
              <w:rPr>
                <w:ins w:id="51" w:author="Nokia" w:date="2022-01-05T20:16:00Z"/>
                <w:lang w:eastAsia="ja-JP"/>
              </w:rPr>
            </w:pPr>
            <w:ins w:id="52" w:author="Nokia" w:date="2022-01-05T20:16:00Z">
              <w:r w:rsidRPr="00FD0425">
                <w:rPr>
                  <w:lang w:eastAsia="ja-JP"/>
                </w:rPr>
                <w:lastRenderedPageBreak/>
                <w:t>IE/Group Name</w:t>
              </w:r>
            </w:ins>
          </w:p>
        </w:tc>
        <w:tc>
          <w:tcPr>
            <w:tcW w:w="1104" w:type="dxa"/>
          </w:tcPr>
          <w:p w14:paraId="2FF3E33B" w14:textId="77777777" w:rsidR="00330E6F" w:rsidRPr="00FD0425" w:rsidRDefault="00330E6F" w:rsidP="002C39EB">
            <w:pPr>
              <w:pStyle w:val="TAH"/>
              <w:rPr>
                <w:ins w:id="53" w:author="Nokia" w:date="2022-01-05T20:16:00Z"/>
                <w:lang w:eastAsia="ja-JP"/>
              </w:rPr>
            </w:pPr>
            <w:ins w:id="54" w:author="Nokia" w:date="2022-01-05T20:16:00Z">
              <w:r w:rsidRPr="00FD0425">
                <w:rPr>
                  <w:lang w:eastAsia="ja-JP"/>
                </w:rPr>
                <w:t>Presence</w:t>
              </w:r>
            </w:ins>
          </w:p>
        </w:tc>
        <w:tc>
          <w:tcPr>
            <w:tcW w:w="1694" w:type="dxa"/>
          </w:tcPr>
          <w:p w14:paraId="3A6111CB" w14:textId="77777777" w:rsidR="00330E6F" w:rsidRPr="00FD0425" w:rsidRDefault="00330E6F" w:rsidP="002C39EB">
            <w:pPr>
              <w:pStyle w:val="TAH"/>
              <w:rPr>
                <w:ins w:id="55" w:author="Nokia" w:date="2022-01-05T20:16:00Z"/>
                <w:lang w:eastAsia="ja-JP"/>
              </w:rPr>
            </w:pPr>
            <w:ins w:id="56" w:author="Nokia" w:date="2022-01-05T20:16:00Z">
              <w:r w:rsidRPr="00FD0425">
                <w:rPr>
                  <w:lang w:eastAsia="ja-JP"/>
                </w:rPr>
                <w:t>Range</w:t>
              </w:r>
            </w:ins>
          </w:p>
        </w:tc>
        <w:tc>
          <w:tcPr>
            <w:tcW w:w="1273" w:type="dxa"/>
          </w:tcPr>
          <w:p w14:paraId="38F47DE6" w14:textId="77777777" w:rsidR="00330E6F" w:rsidRPr="00FD0425" w:rsidRDefault="00330E6F" w:rsidP="002C39EB">
            <w:pPr>
              <w:pStyle w:val="TAH"/>
              <w:rPr>
                <w:ins w:id="57" w:author="Nokia" w:date="2022-01-05T20:16:00Z"/>
                <w:lang w:eastAsia="ja-JP"/>
              </w:rPr>
            </w:pPr>
            <w:ins w:id="58" w:author="Nokia" w:date="2022-01-05T20:16:00Z">
              <w:r w:rsidRPr="00FD0425">
                <w:rPr>
                  <w:lang w:eastAsia="ja-JP"/>
                </w:rPr>
                <w:t>IE type and reference</w:t>
              </w:r>
            </w:ins>
          </w:p>
        </w:tc>
        <w:tc>
          <w:tcPr>
            <w:tcW w:w="1274" w:type="dxa"/>
          </w:tcPr>
          <w:p w14:paraId="168EC2A4" w14:textId="77777777" w:rsidR="00330E6F" w:rsidRPr="00FD0425" w:rsidRDefault="00330E6F" w:rsidP="002C39EB">
            <w:pPr>
              <w:pStyle w:val="TAH"/>
              <w:rPr>
                <w:ins w:id="59" w:author="Nokia" w:date="2022-01-05T20:16:00Z"/>
                <w:lang w:eastAsia="ja-JP"/>
              </w:rPr>
            </w:pPr>
            <w:ins w:id="60" w:author="Nokia" w:date="2022-01-05T20:16:00Z">
              <w:r w:rsidRPr="00FD0425">
                <w:rPr>
                  <w:lang w:eastAsia="ja-JP"/>
                </w:rPr>
                <w:t>Semantics description</w:t>
              </w:r>
            </w:ins>
          </w:p>
        </w:tc>
        <w:tc>
          <w:tcPr>
            <w:tcW w:w="1288" w:type="dxa"/>
          </w:tcPr>
          <w:p w14:paraId="7DCDB822" w14:textId="77777777" w:rsidR="00330E6F" w:rsidRPr="00FD0425" w:rsidRDefault="00330E6F" w:rsidP="002C39EB">
            <w:pPr>
              <w:pStyle w:val="TAH"/>
              <w:rPr>
                <w:ins w:id="61" w:author="Nokia" w:date="2022-01-05T20:16:00Z"/>
                <w:b w:val="0"/>
                <w:lang w:eastAsia="ja-JP"/>
              </w:rPr>
            </w:pPr>
            <w:ins w:id="62" w:author="Nokia" w:date="2022-01-05T20:16:00Z">
              <w:r w:rsidRPr="00FD0425">
                <w:rPr>
                  <w:lang w:eastAsia="ja-JP"/>
                </w:rPr>
                <w:t>Criticality</w:t>
              </w:r>
            </w:ins>
          </w:p>
        </w:tc>
        <w:tc>
          <w:tcPr>
            <w:tcW w:w="1274" w:type="dxa"/>
          </w:tcPr>
          <w:p w14:paraId="581DF725" w14:textId="77777777" w:rsidR="00330E6F" w:rsidRPr="00FD0425" w:rsidRDefault="00330E6F" w:rsidP="002C39EB">
            <w:pPr>
              <w:pStyle w:val="TAH"/>
              <w:rPr>
                <w:ins w:id="63" w:author="Nokia" w:date="2022-01-05T20:16:00Z"/>
                <w:b w:val="0"/>
                <w:lang w:eastAsia="ja-JP"/>
              </w:rPr>
            </w:pPr>
            <w:ins w:id="64" w:author="Nokia" w:date="2022-01-05T20:16:00Z">
              <w:r w:rsidRPr="00FD0425">
                <w:rPr>
                  <w:lang w:eastAsia="ja-JP"/>
                </w:rPr>
                <w:t>Assigned Criticality</w:t>
              </w:r>
            </w:ins>
          </w:p>
        </w:tc>
      </w:tr>
      <w:tr w:rsidR="00330E6F" w:rsidRPr="00FD0425" w14:paraId="461649A5" w14:textId="77777777" w:rsidTr="002C39EB">
        <w:trPr>
          <w:ins w:id="65" w:author="Nokia" w:date="2022-01-05T20:16:00Z"/>
        </w:trPr>
        <w:tc>
          <w:tcPr>
            <w:tcW w:w="2578" w:type="dxa"/>
          </w:tcPr>
          <w:p w14:paraId="4818889D" w14:textId="77777777" w:rsidR="00330E6F" w:rsidRPr="00FD0425" w:rsidRDefault="00330E6F" w:rsidP="002C39EB">
            <w:pPr>
              <w:pStyle w:val="TAL"/>
              <w:rPr>
                <w:ins w:id="66" w:author="Nokia" w:date="2022-01-05T20:16:00Z"/>
                <w:lang w:eastAsia="ja-JP"/>
              </w:rPr>
            </w:pPr>
            <w:ins w:id="67" w:author="Nokia" w:date="2022-01-05T20:16:00Z">
              <w:r w:rsidRPr="00FD0425">
                <w:rPr>
                  <w:lang w:eastAsia="ja-JP"/>
                </w:rPr>
                <w:t>Message Type</w:t>
              </w:r>
            </w:ins>
          </w:p>
        </w:tc>
        <w:tc>
          <w:tcPr>
            <w:tcW w:w="1104" w:type="dxa"/>
          </w:tcPr>
          <w:p w14:paraId="703DDA1B" w14:textId="77777777" w:rsidR="00330E6F" w:rsidRPr="00FD0425" w:rsidRDefault="00330E6F" w:rsidP="002C39EB">
            <w:pPr>
              <w:pStyle w:val="TAL"/>
              <w:rPr>
                <w:ins w:id="68" w:author="Nokia" w:date="2022-01-05T20:16:00Z"/>
                <w:lang w:eastAsia="ja-JP"/>
              </w:rPr>
            </w:pPr>
            <w:ins w:id="69" w:author="Nokia" w:date="2022-01-05T20:16:00Z">
              <w:r w:rsidRPr="00FD0425">
                <w:rPr>
                  <w:lang w:eastAsia="ja-JP"/>
                </w:rPr>
                <w:t>M</w:t>
              </w:r>
            </w:ins>
          </w:p>
        </w:tc>
        <w:tc>
          <w:tcPr>
            <w:tcW w:w="1694" w:type="dxa"/>
          </w:tcPr>
          <w:p w14:paraId="0FE52D4E" w14:textId="77777777" w:rsidR="00330E6F" w:rsidRPr="00FD0425" w:rsidRDefault="00330E6F" w:rsidP="002C39EB">
            <w:pPr>
              <w:pStyle w:val="TAL"/>
              <w:rPr>
                <w:ins w:id="70" w:author="Nokia" w:date="2022-01-05T20:16:00Z"/>
                <w:szCs w:val="18"/>
                <w:lang w:eastAsia="ja-JP"/>
              </w:rPr>
            </w:pPr>
          </w:p>
        </w:tc>
        <w:tc>
          <w:tcPr>
            <w:tcW w:w="1273" w:type="dxa"/>
          </w:tcPr>
          <w:p w14:paraId="6607C799" w14:textId="77777777" w:rsidR="00330E6F" w:rsidRPr="00FD0425" w:rsidRDefault="00330E6F" w:rsidP="002C39EB">
            <w:pPr>
              <w:pStyle w:val="TAL"/>
              <w:rPr>
                <w:ins w:id="71" w:author="Nokia" w:date="2022-01-05T20:16:00Z"/>
                <w:lang w:eastAsia="ja-JP"/>
              </w:rPr>
            </w:pPr>
            <w:ins w:id="72" w:author="Nokia" w:date="2022-01-05T20:16:00Z">
              <w:r w:rsidRPr="00FD0425">
                <w:rPr>
                  <w:lang w:eastAsia="ja-JP"/>
                </w:rPr>
                <w:t>9.2.3.1</w:t>
              </w:r>
            </w:ins>
          </w:p>
        </w:tc>
        <w:tc>
          <w:tcPr>
            <w:tcW w:w="1274" w:type="dxa"/>
          </w:tcPr>
          <w:p w14:paraId="5381369C" w14:textId="77777777" w:rsidR="00330E6F" w:rsidRPr="00FD0425" w:rsidRDefault="00330E6F" w:rsidP="002C39EB">
            <w:pPr>
              <w:pStyle w:val="TAL"/>
              <w:rPr>
                <w:ins w:id="73" w:author="Nokia" w:date="2022-01-05T20:16:00Z"/>
                <w:szCs w:val="18"/>
                <w:lang w:eastAsia="ja-JP"/>
              </w:rPr>
            </w:pPr>
          </w:p>
        </w:tc>
        <w:tc>
          <w:tcPr>
            <w:tcW w:w="1288" w:type="dxa"/>
          </w:tcPr>
          <w:p w14:paraId="1F18EC72" w14:textId="77777777" w:rsidR="00330E6F" w:rsidRPr="00FD0425" w:rsidRDefault="00330E6F" w:rsidP="002C39EB">
            <w:pPr>
              <w:pStyle w:val="TAC"/>
              <w:rPr>
                <w:ins w:id="74" w:author="Nokia" w:date="2022-01-05T20:16:00Z"/>
                <w:lang w:eastAsia="ja-JP"/>
              </w:rPr>
            </w:pPr>
            <w:ins w:id="75" w:author="Nokia" w:date="2022-01-05T20:16:00Z">
              <w:r w:rsidRPr="00FD0425">
                <w:rPr>
                  <w:lang w:eastAsia="ja-JP"/>
                </w:rPr>
                <w:t>YES</w:t>
              </w:r>
            </w:ins>
          </w:p>
        </w:tc>
        <w:tc>
          <w:tcPr>
            <w:tcW w:w="1274" w:type="dxa"/>
          </w:tcPr>
          <w:p w14:paraId="1A3388DD" w14:textId="77777777" w:rsidR="00330E6F" w:rsidRPr="00FD0425" w:rsidRDefault="00330E6F" w:rsidP="002C39EB">
            <w:pPr>
              <w:pStyle w:val="TAC"/>
              <w:rPr>
                <w:ins w:id="76" w:author="Nokia" w:date="2022-01-05T20:16:00Z"/>
                <w:lang w:eastAsia="ja-JP"/>
              </w:rPr>
            </w:pPr>
            <w:ins w:id="77" w:author="Nokia" w:date="2022-01-05T20:16:00Z">
              <w:r w:rsidRPr="00FD0425">
                <w:rPr>
                  <w:lang w:eastAsia="ja-JP"/>
                </w:rPr>
                <w:t>reject</w:t>
              </w:r>
            </w:ins>
          </w:p>
        </w:tc>
      </w:tr>
      <w:tr w:rsidR="00330E6F" w:rsidRPr="00FD0425" w14:paraId="03EAA5AF" w14:textId="77777777" w:rsidTr="002C39EB">
        <w:trPr>
          <w:ins w:id="78" w:author="Nokia" w:date="2022-01-05T20:16:00Z"/>
        </w:trPr>
        <w:tc>
          <w:tcPr>
            <w:tcW w:w="2578" w:type="dxa"/>
          </w:tcPr>
          <w:p w14:paraId="60142418" w14:textId="77777777" w:rsidR="00330E6F" w:rsidRPr="00FD0425" w:rsidRDefault="00330E6F" w:rsidP="002C39EB">
            <w:pPr>
              <w:pStyle w:val="TAL"/>
              <w:rPr>
                <w:ins w:id="79" w:author="Nokia" w:date="2022-01-05T20:16:00Z"/>
                <w:lang w:eastAsia="ja-JP"/>
              </w:rPr>
            </w:pPr>
            <w:ins w:id="80" w:author="Nokia" w:date="2022-01-05T20:16:00Z">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ins>
          </w:p>
        </w:tc>
        <w:tc>
          <w:tcPr>
            <w:tcW w:w="1104" w:type="dxa"/>
          </w:tcPr>
          <w:p w14:paraId="7FB98ECC" w14:textId="77777777" w:rsidR="00330E6F" w:rsidRPr="00FD0425" w:rsidRDefault="00330E6F" w:rsidP="002C39EB">
            <w:pPr>
              <w:pStyle w:val="TAL"/>
              <w:rPr>
                <w:ins w:id="81" w:author="Nokia" w:date="2022-01-05T20:16:00Z"/>
                <w:lang w:eastAsia="ja-JP"/>
              </w:rPr>
            </w:pPr>
            <w:ins w:id="82" w:author="Nokia" w:date="2022-01-05T20:16:00Z">
              <w:r w:rsidRPr="00FD0425">
                <w:rPr>
                  <w:lang w:eastAsia="ja-JP"/>
                </w:rPr>
                <w:t>M</w:t>
              </w:r>
            </w:ins>
          </w:p>
        </w:tc>
        <w:tc>
          <w:tcPr>
            <w:tcW w:w="1694" w:type="dxa"/>
          </w:tcPr>
          <w:p w14:paraId="0CA81F66" w14:textId="77777777" w:rsidR="00330E6F" w:rsidRPr="00FD0425" w:rsidRDefault="00330E6F" w:rsidP="002C39EB">
            <w:pPr>
              <w:pStyle w:val="TAL"/>
              <w:rPr>
                <w:ins w:id="83" w:author="Nokia" w:date="2022-01-05T20:16:00Z"/>
                <w:szCs w:val="18"/>
                <w:lang w:eastAsia="ja-JP"/>
              </w:rPr>
            </w:pPr>
          </w:p>
        </w:tc>
        <w:tc>
          <w:tcPr>
            <w:tcW w:w="1273" w:type="dxa"/>
          </w:tcPr>
          <w:p w14:paraId="28C94620" w14:textId="77777777" w:rsidR="00330E6F" w:rsidRPr="00FD0425" w:rsidRDefault="00330E6F" w:rsidP="002C39EB">
            <w:pPr>
              <w:pStyle w:val="TAL"/>
              <w:rPr>
                <w:ins w:id="84" w:author="Nokia" w:date="2022-01-05T20:16:00Z"/>
                <w:snapToGrid w:val="0"/>
                <w:lang w:eastAsia="ja-JP"/>
              </w:rPr>
            </w:pPr>
            <w:ins w:id="85" w:author="Nokia" w:date="2022-01-05T20:16:00Z">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ins>
          </w:p>
          <w:p w14:paraId="4C940AB2" w14:textId="77777777" w:rsidR="00330E6F" w:rsidRPr="00FD0425" w:rsidRDefault="00330E6F" w:rsidP="002C39EB">
            <w:pPr>
              <w:pStyle w:val="TAL"/>
              <w:rPr>
                <w:ins w:id="86" w:author="Nokia" w:date="2022-01-05T20:16:00Z"/>
                <w:lang w:eastAsia="ja-JP"/>
              </w:rPr>
            </w:pPr>
            <w:ins w:id="87" w:author="Nokia" w:date="2022-01-05T20:16:00Z">
              <w:r w:rsidRPr="00FD0425">
                <w:rPr>
                  <w:lang w:eastAsia="ja-JP"/>
                </w:rPr>
                <w:t>9.2.3.16</w:t>
              </w:r>
            </w:ins>
          </w:p>
        </w:tc>
        <w:tc>
          <w:tcPr>
            <w:tcW w:w="1274" w:type="dxa"/>
          </w:tcPr>
          <w:p w14:paraId="666B3D08" w14:textId="77777777" w:rsidR="00330E6F" w:rsidRPr="00FD0425" w:rsidRDefault="00330E6F" w:rsidP="002C39EB">
            <w:pPr>
              <w:pStyle w:val="TAL"/>
              <w:rPr>
                <w:ins w:id="88" w:author="Nokia" w:date="2022-01-05T20:16:00Z"/>
                <w:szCs w:val="18"/>
                <w:lang w:eastAsia="ja-JP"/>
              </w:rPr>
            </w:pPr>
            <w:ins w:id="89" w:author="Nokia" w:date="2022-01-05T20:16:00Z">
              <w:r w:rsidRPr="00FD0425">
                <w:rPr>
                  <w:szCs w:val="18"/>
                  <w:lang w:eastAsia="ja-JP"/>
                </w:rPr>
                <w:t>Allocated at the M-NG-RAN node</w:t>
              </w:r>
            </w:ins>
          </w:p>
        </w:tc>
        <w:tc>
          <w:tcPr>
            <w:tcW w:w="1288" w:type="dxa"/>
          </w:tcPr>
          <w:p w14:paraId="3B114B1A" w14:textId="77777777" w:rsidR="00330E6F" w:rsidRPr="00FD0425" w:rsidRDefault="00330E6F" w:rsidP="002C39EB">
            <w:pPr>
              <w:pStyle w:val="TAC"/>
              <w:rPr>
                <w:ins w:id="90" w:author="Nokia" w:date="2022-01-05T20:16:00Z"/>
                <w:lang w:eastAsia="ja-JP"/>
              </w:rPr>
            </w:pPr>
            <w:ins w:id="91" w:author="Nokia" w:date="2022-01-05T20:16:00Z">
              <w:r w:rsidRPr="00FD0425">
                <w:rPr>
                  <w:lang w:eastAsia="ja-JP"/>
                </w:rPr>
                <w:t>YES</w:t>
              </w:r>
            </w:ins>
          </w:p>
        </w:tc>
        <w:tc>
          <w:tcPr>
            <w:tcW w:w="1274" w:type="dxa"/>
          </w:tcPr>
          <w:p w14:paraId="217AED34" w14:textId="77777777" w:rsidR="00330E6F" w:rsidRPr="00FD0425" w:rsidRDefault="00330E6F" w:rsidP="002C39EB">
            <w:pPr>
              <w:pStyle w:val="TAC"/>
              <w:rPr>
                <w:ins w:id="92" w:author="Nokia" w:date="2022-01-05T20:16:00Z"/>
                <w:lang w:eastAsia="ja-JP"/>
              </w:rPr>
            </w:pPr>
            <w:ins w:id="93" w:author="Nokia" w:date="2022-01-05T20:16:00Z">
              <w:r w:rsidRPr="00FD0425">
                <w:rPr>
                  <w:lang w:eastAsia="ja-JP"/>
                </w:rPr>
                <w:t>ignore</w:t>
              </w:r>
            </w:ins>
          </w:p>
        </w:tc>
      </w:tr>
      <w:tr w:rsidR="00330E6F" w:rsidRPr="00FD0425" w14:paraId="18119C61" w14:textId="77777777" w:rsidTr="002C39EB">
        <w:trPr>
          <w:ins w:id="94" w:author="Nokia" w:date="2022-01-05T20:16:00Z"/>
        </w:trPr>
        <w:tc>
          <w:tcPr>
            <w:tcW w:w="2578" w:type="dxa"/>
          </w:tcPr>
          <w:p w14:paraId="5BE2CA1E" w14:textId="77777777" w:rsidR="00330E6F" w:rsidRPr="00FD0425" w:rsidRDefault="00330E6F" w:rsidP="002C39EB">
            <w:pPr>
              <w:pStyle w:val="TAL"/>
              <w:rPr>
                <w:ins w:id="95" w:author="Nokia" w:date="2022-01-05T20:16:00Z"/>
                <w:lang w:eastAsia="ja-JP"/>
              </w:rPr>
            </w:pPr>
            <w:ins w:id="96" w:author="Nokia" w:date="2022-01-05T20:16:00Z">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ins>
          </w:p>
        </w:tc>
        <w:tc>
          <w:tcPr>
            <w:tcW w:w="1104" w:type="dxa"/>
          </w:tcPr>
          <w:p w14:paraId="2670CCCC" w14:textId="77777777" w:rsidR="00330E6F" w:rsidRPr="00FD0425" w:rsidRDefault="00330E6F" w:rsidP="002C39EB">
            <w:pPr>
              <w:pStyle w:val="TAL"/>
              <w:rPr>
                <w:ins w:id="97" w:author="Nokia" w:date="2022-01-05T20:16:00Z"/>
                <w:lang w:eastAsia="ja-JP"/>
              </w:rPr>
            </w:pPr>
            <w:ins w:id="98" w:author="Nokia" w:date="2022-01-05T20:16:00Z">
              <w:r w:rsidRPr="00FD0425">
                <w:rPr>
                  <w:lang w:eastAsia="ja-JP"/>
                </w:rPr>
                <w:t>M</w:t>
              </w:r>
            </w:ins>
          </w:p>
        </w:tc>
        <w:tc>
          <w:tcPr>
            <w:tcW w:w="1694" w:type="dxa"/>
          </w:tcPr>
          <w:p w14:paraId="506D772A" w14:textId="77777777" w:rsidR="00330E6F" w:rsidRPr="00FD0425" w:rsidRDefault="00330E6F" w:rsidP="002C39EB">
            <w:pPr>
              <w:pStyle w:val="TAL"/>
              <w:rPr>
                <w:ins w:id="99" w:author="Nokia" w:date="2022-01-05T20:16:00Z"/>
                <w:szCs w:val="18"/>
                <w:lang w:eastAsia="ja-JP"/>
              </w:rPr>
            </w:pPr>
          </w:p>
        </w:tc>
        <w:tc>
          <w:tcPr>
            <w:tcW w:w="1273" w:type="dxa"/>
          </w:tcPr>
          <w:p w14:paraId="128163EC" w14:textId="77777777" w:rsidR="00330E6F" w:rsidRPr="00FD0425" w:rsidRDefault="00330E6F" w:rsidP="002C39EB">
            <w:pPr>
              <w:pStyle w:val="TAL"/>
              <w:rPr>
                <w:ins w:id="100" w:author="Nokia" w:date="2022-01-05T20:16:00Z"/>
                <w:snapToGrid w:val="0"/>
                <w:lang w:eastAsia="ja-JP"/>
              </w:rPr>
            </w:pPr>
            <w:ins w:id="101" w:author="Nokia" w:date="2022-01-05T20:16:00Z">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ins>
          </w:p>
          <w:p w14:paraId="08E30A29" w14:textId="77777777" w:rsidR="00330E6F" w:rsidRPr="00FD0425" w:rsidRDefault="00330E6F" w:rsidP="002C39EB">
            <w:pPr>
              <w:pStyle w:val="TAL"/>
              <w:rPr>
                <w:ins w:id="102" w:author="Nokia" w:date="2022-01-05T20:16:00Z"/>
                <w:lang w:eastAsia="ja-JP"/>
              </w:rPr>
            </w:pPr>
            <w:ins w:id="103" w:author="Nokia" w:date="2022-01-05T20:16:00Z">
              <w:r w:rsidRPr="00FD0425">
                <w:rPr>
                  <w:lang w:eastAsia="ja-JP"/>
                </w:rPr>
                <w:t>9.2.3.16</w:t>
              </w:r>
            </w:ins>
          </w:p>
        </w:tc>
        <w:tc>
          <w:tcPr>
            <w:tcW w:w="1274" w:type="dxa"/>
          </w:tcPr>
          <w:p w14:paraId="09098DEE" w14:textId="77777777" w:rsidR="00330E6F" w:rsidRPr="00FD0425" w:rsidRDefault="00330E6F" w:rsidP="002C39EB">
            <w:pPr>
              <w:pStyle w:val="TAL"/>
              <w:rPr>
                <w:ins w:id="104" w:author="Nokia" w:date="2022-01-05T20:16:00Z"/>
                <w:szCs w:val="18"/>
                <w:lang w:eastAsia="ja-JP"/>
              </w:rPr>
            </w:pPr>
            <w:ins w:id="105" w:author="Nokia" w:date="2022-01-05T20:16:00Z">
              <w:r w:rsidRPr="00FD0425">
                <w:rPr>
                  <w:szCs w:val="18"/>
                  <w:lang w:eastAsia="ja-JP"/>
                </w:rPr>
                <w:t>Allocated at the S-NG-RAN node</w:t>
              </w:r>
            </w:ins>
          </w:p>
        </w:tc>
        <w:tc>
          <w:tcPr>
            <w:tcW w:w="1288" w:type="dxa"/>
          </w:tcPr>
          <w:p w14:paraId="4E969E6E" w14:textId="77777777" w:rsidR="00330E6F" w:rsidRPr="00FD0425" w:rsidRDefault="00330E6F" w:rsidP="002C39EB">
            <w:pPr>
              <w:pStyle w:val="TAC"/>
              <w:rPr>
                <w:ins w:id="106" w:author="Nokia" w:date="2022-01-05T20:16:00Z"/>
                <w:lang w:eastAsia="ja-JP"/>
              </w:rPr>
            </w:pPr>
            <w:ins w:id="107" w:author="Nokia" w:date="2022-01-05T20:16:00Z">
              <w:r w:rsidRPr="00FD0425">
                <w:rPr>
                  <w:lang w:eastAsia="ja-JP"/>
                </w:rPr>
                <w:t>YES</w:t>
              </w:r>
            </w:ins>
          </w:p>
        </w:tc>
        <w:tc>
          <w:tcPr>
            <w:tcW w:w="1274" w:type="dxa"/>
          </w:tcPr>
          <w:p w14:paraId="0348B9EE" w14:textId="77777777" w:rsidR="00330E6F" w:rsidRPr="00FD0425" w:rsidRDefault="00330E6F" w:rsidP="002C39EB">
            <w:pPr>
              <w:pStyle w:val="TAC"/>
              <w:rPr>
                <w:ins w:id="108" w:author="Nokia" w:date="2022-01-05T20:16:00Z"/>
                <w:lang w:eastAsia="ja-JP"/>
              </w:rPr>
            </w:pPr>
            <w:ins w:id="109" w:author="Nokia" w:date="2022-01-05T20:16:00Z">
              <w:r w:rsidRPr="00FD0425">
                <w:rPr>
                  <w:lang w:eastAsia="ja-JP"/>
                </w:rPr>
                <w:t>ignore</w:t>
              </w:r>
            </w:ins>
          </w:p>
        </w:tc>
      </w:tr>
      <w:tr w:rsidR="00330E6F" w:rsidRPr="00FD0425" w14:paraId="32EABD32" w14:textId="77777777" w:rsidTr="002C39EB">
        <w:trPr>
          <w:ins w:id="110" w:author="Nokia" w:date="2022-01-05T20:16:00Z"/>
        </w:trPr>
        <w:tc>
          <w:tcPr>
            <w:tcW w:w="2578" w:type="dxa"/>
          </w:tcPr>
          <w:p w14:paraId="76A90290" w14:textId="77777777" w:rsidR="00330E6F" w:rsidRPr="00B45E41" w:rsidRDefault="00330E6F" w:rsidP="002C39EB">
            <w:pPr>
              <w:pStyle w:val="TAL"/>
              <w:rPr>
                <w:ins w:id="111" w:author="Nokia" w:date="2022-01-05T20:16:00Z"/>
                <w:rFonts w:eastAsia="Batang"/>
                <w:highlight w:val="yellow"/>
                <w:lang w:eastAsia="ja-JP"/>
              </w:rPr>
            </w:pPr>
            <w:ins w:id="112" w:author="Nokia" w:date="2022-01-05T20:16:00Z">
              <w:r>
                <w:rPr>
                  <w:b/>
                  <w:lang w:eastAsia="ja-JP"/>
                </w:rPr>
                <w:t>Updated PDU Sessions List</w:t>
              </w:r>
            </w:ins>
          </w:p>
        </w:tc>
        <w:tc>
          <w:tcPr>
            <w:tcW w:w="1104" w:type="dxa"/>
          </w:tcPr>
          <w:p w14:paraId="4CD4508A" w14:textId="77777777" w:rsidR="00330E6F" w:rsidRPr="00330E6F" w:rsidRDefault="00330E6F" w:rsidP="002C39EB">
            <w:pPr>
              <w:pStyle w:val="TAL"/>
              <w:rPr>
                <w:ins w:id="113" w:author="Nokia" w:date="2022-01-05T20:16:00Z"/>
                <w:rFonts w:eastAsia="Batang"/>
                <w:lang w:eastAsia="ja-JP"/>
              </w:rPr>
            </w:pPr>
            <w:ins w:id="114" w:author="Nokia" w:date="2022-01-05T20:16:00Z">
              <w:r w:rsidRPr="00330E6F">
                <w:rPr>
                  <w:rFonts w:eastAsia="Batang"/>
                  <w:lang w:eastAsia="ja-JP"/>
                </w:rPr>
                <w:t>M</w:t>
              </w:r>
            </w:ins>
          </w:p>
        </w:tc>
        <w:tc>
          <w:tcPr>
            <w:tcW w:w="1694" w:type="dxa"/>
          </w:tcPr>
          <w:p w14:paraId="08228C49" w14:textId="77777777" w:rsidR="00330E6F" w:rsidRPr="00330E6F" w:rsidRDefault="00330E6F" w:rsidP="002C39EB">
            <w:pPr>
              <w:pStyle w:val="TAL"/>
              <w:rPr>
                <w:ins w:id="115" w:author="Nokia" w:date="2022-01-05T20:16:00Z"/>
                <w:bCs/>
                <w:i/>
                <w:szCs w:val="18"/>
                <w:lang w:eastAsia="ja-JP"/>
              </w:rPr>
            </w:pPr>
            <w:ins w:id="116" w:author="Nokia" w:date="2022-01-05T20:16:00Z">
              <w:r w:rsidRPr="00330E6F">
                <w:rPr>
                  <w:bCs/>
                  <w:i/>
                  <w:szCs w:val="18"/>
                  <w:lang w:eastAsia="ja-JP"/>
                </w:rPr>
                <w:t>1</w:t>
              </w:r>
            </w:ins>
          </w:p>
        </w:tc>
        <w:tc>
          <w:tcPr>
            <w:tcW w:w="1273" w:type="dxa"/>
          </w:tcPr>
          <w:p w14:paraId="306C914E" w14:textId="77777777" w:rsidR="00330E6F" w:rsidRPr="00330E6F" w:rsidRDefault="00330E6F" w:rsidP="002C39EB">
            <w:pPr>
              <w:pStyle w:val="TAL"/>
              <w:rPr>
                <w:ins w:id="117" w:author="Nokia" w:date="2022-01-05T20:16:00Z"/>
                <w:lang w:eastAsia="ja-JP"/>
              </w:rPr>
            </w:pPr>
            <w:ins w:id="118" w:author="Nokia" w:date="2022-01-05T20:16:00Z">
              <w:r w:rsidRPr="00330E6F">
                <w:rPr>
                  <w:lang w:eastAsia="ja-JP"/>
                </w:rPr>
                <w:t>9.2.1.x1</w:t>
              </w:r>
            </w:ins>
          </w:p>
        </w:tc>
        <w:tc>
          <w:tcPr>
            <w:tcW w:w="1274" w:type="dxa"/>
          </w:tcPr>
          <w:p w14:paraId="500F2D6F" w14:textId="77777777" w:rsidR="00330E6F" w:rsidRPr="00B45E41" w:rsidRDefault="00330E6F" w:rsidP="002C39EB">
            <w:pPr>
              <w:pStyle w:val="TAL"/>
              <w:rPr>
                <w:ins w:id="119" w:author="Nokia" w:date="2022-01-05T20:16:00Z"/>
                <w:highlight w:val="yellow"/>
                <w:lang w:eastAsia="ja-JP"/>
              </w:rPr>
            </w:pPr>
          </w:p>
        </w:tc>
        <w:tc>
          <w:tcPr>
            <w:tcW w:w="1288" w:type="dxa"/>
          </w:tcPr>
          <w:p w14:paraId="714EDBD4" w14:textId="77777777" w:rsidR="00330E6F" w:rsidRPr="00B45E41" w:rsidRDefault="00330E6F" w:rsidP="002C39EB">
            <w:pPr>
              <w:pStyle w:val="TAC"/>
              <w:rPr>
                <w:ins w:id="120" w:author="Nokia" w:date="2022-01-05T20:16:00Z"/>
                <w:highlight w:val="yellow"/>
                <w:lang w:eastAsia="zh-CN"/>
              </w:rPr>
            </w:pPr>
            <w:ins w:id="121" w:author="Nokia" w:date="2022-01-05T20:16:00Z">
              <w:r w:rsidRPr="00FD0425">
                <w:rPr>
                  <w:lang w:eastAsia="ja-JP"/>
                </w:rPr>
                <w:t>YES</w:t>
              </w:r>
            </w:ins>
          </w:p>
        </w:tc>
        <w:tc>
          <w:tcPr>
            <w:tcW w:w="1274" w:type="dxa"/>
          </w:tcPr>
          <w:p w14:paraId="7954526B" w14:textId="77777777" w:rsidR="00330E6F" w:rsidRPr="00B45E41" w:rsidRDefault="00330E6F" w:rsidP="002C39EB">
            <w:pPr>
              <w:pStyle w:val="TAC"/>
              <w:rPr>
                <w:ins w:id="122" w:author="Nokia" w:date="2022-01-05T20:16:00Z"/>
                <w:highlight w:val="yellow"/>
                <w:lang w:eastAsia="zh-CN"/>
              </w:rPr>
            </w:pPr>
            <w:ins w:id="123" w:author="Nokia" w:date="2022-01-05T20:16:00Z">
              <w:r>
                <w:rPr>
                  <w:lang w:eastAsia="ja-JP"/>
                </w:rPr>
                <w:t>ignore</w:t>
              </w:r>
            </w:ins>
          </w:p>
        </w:tc>
      </w:tr>
      <w:tr w:rsidR="00330E6F" w:rsidRPr="00FD0425" w14:paraId="5652A124" w14:textId="77777777" w:rsidTr="002C39EB">
        <w:trPr>
          <w:ins w:id="124" w:author="Nokia" w:date="2022-01-05T20:16:00Z"/>
        </w:trPr>
        <w:tc>
          <w:tcPr>
            <w:tcW w:w="2578" w:type="dxa"/>
          </w:tcPr>
          <w:p w14:paraId="7268F769" w14:textId="77777777" w:rsidR="00330E6F" w:rsidRDefault="00330E6F" w:rsidP="002C39EB">
            <w:pPr>
              <w:pStyle w:val="TAL"/>
              <w:overflowPunct w:val="0"/>
              <w:autoSpaceDE w:val="0"/>
              <w:autoSpaceDN w:val="0"/>
              <w:adjustRightInd w:val="0"/>
              <w:spacing w:line="240" w:lineRule="auto"/>
              <w:ind w:left="113"/>
              <w:textAlignment w:val="baseline"/>
              <w:rPr>
                <w:ins w:id="125" w:author="Nokia" w:date="2022-01-05T20:16:00Z"/>
                <w:b/>
                <w:lang w:eastAsia="ja-JP"/>
              </w:rPr>
            </w:pPr>
            <w:ins w:id="126" w:author="Nokia" w:date="2022-01-05T20:16:00Z">
              <w:r w:rsidRPr="00330E6F">
                <w:rPr>
                  <w:b/>
                  <w:lang w:eastAsia="ja-JP"/>
                </w:rPr>
                <w:t>&gt;Updated PDU Session Item</w:t>
              </w:r>
            </w:ins>
          </w:p>
        </w:tc>
        <w:tc>
          <w:tcPr>
            <w:tcW w:w="1104" w:type="dxa"/>
          </w:tcPr>
          <w:p w14:paraId="3FE86597" w14:textId="77777777" w:rsidR="00330E6F" w:rsidRPr="00330E6F" w:rsidRDefault="00330E6F" w:rsidP="002C39EB">
            <w:pPr>
              <w:pStyle w:val="TAL"/>
              <w:rPr>
                <w:ins w:id="127" w:author="Nokia" w:date="2022-01-05T20:16:00Z"/>
                <w:rFonts w:eastAsia="Batang"/>
                <w:lang w:eastAsia="ja-JP"/>
              </w:rPr>
            </w:pPr>
          </w:p>
        </w:tc>
        <w:tc>
          <w:tcPr>
            <w:tcW w:w="1694" w:type="dxa"/>
          </w:tcPr>
          <w:p w14:paraId="518E21CE" w14:textId="77777777" w:rsidR="00330E6F" w:rsidRPr="00330E6F" w:rsidRDefault="00330E6F" w:rsidP="002C39EB">
            <w:pPr>
              <w:pStyle w:val="TAL"/>
              <w:rPr>
                <w:ins w:id="128" w:author="Nokia" w:date="2022-01-05T20:16:00Z"/>
                <w:i/>
                <w:szCs w:val="18"/>
                <w:lang w:eastAsia="ja-JP"/>
              </w:rPr>
            </w:pPr>
            <w:ins w:id="129" w:author="Nokia" w:date="2022-01-05T20:16:00Z">
              <w:r w:rsidRPr="00330E6F">
                <w:rPr>
                  <w:bCs/>
                  <w:i/>
                  <w:szCs w:val="18"/>
                  <w:lang w:eastAsia="ja-JP"/>
                </w:rPr>
                <w:t>1</w:t>
              </w:r>
              <w:proofErr w:type="gramStart"/>
              <w:r w:rsidRPr="00330E6F">
                <w:rPr>
                  <w:bCs/>
                  <w:i/>
                  <w:szCs w:val="18"/>
                  <w:lang w:eastAsia="ja-JP"/>
                </w:rPr>
                <w:t xml:space="preserve"> ..</w:t>
              </w:r>
              <w:proofErr w:type="gramEnd"/>
              <w:r w:rsidRPr="00330E6F">
                <w:rPr>
                  <w:bCs/>
                  <w:i/>
                  <w:szCs w:val="18"/>
                  <w:lang w:eastAsia="ja-JP"/>
                </w:rPr>
                <w:t xml:space="preserve"> &lt;</w:t>
              </w:r>
              <w:proofErr w:type="spellStart"/>
              <w:r w:rsidRPr="00330E6F">
                <w:rPr>
                  <w:bCs/>
                  <w:i/>
                  <w:szCs w:val="18"/>
                  <w:lang w:eastAsia="ja-JP"/>
                </w:rPr>
                <w:t>maxnoof</w:t>
              </w:r>
              <w:r w:rsidRPr="00330E6F">
                <w:rPr>
                  <w:i/>
                </w:rPr>
                <w:t>PDUsessions</w:t>
              </w:r>
              <w:proofErr w:type="spellEnd"/>
              <w:r w:rsidRPr="00330E6F">
                <w:rPr>
                  <w:bCs/>
                  <w:i/>
                  <w:szCs w:val="18"/>
                  <w:lang w:eastAsia="ja-JP"/>
                </w:rPr>
                <w:t>&gt;</w:t>
              </w:r>
            </w:ins>
          </w:p>
        </w:tc>
        <w:tc>
          <w:tcPr>
            <w:tcW w:w="1273" w:type="dxa"/>
          </w:tcPr>
          <w:p w14:paraId="54B3AE68" w14:textId="77777777" w:rsidR="00330E6F" w:rsidRPr="00330E6F" w:rsidRDefault="00330E6F" w:rsidP="002C39EB">
            <w:pPr>
              <w:pStyle w:val="TAL"/>
              <w:rPr>
                <w:ins w:id="130" w:author="Nokia" w:date="2022-01-05T20:16:00Z"/>
                <w:lang w:eastAsia="ja-JP"/>
              </w:rPr>
            </w:pPr>
          </w:p>
        </w:tc>
        <w:tc>
          <w:tcPr>
            <w:tcW w:w="1274" w:type="dxa"/>
          </w:tcPr>
          <w:p w14:paraId="0C36AC11" w14:textId="77777777" w:rsidR="00330E6F" w:rsidRPr="00B45E41" w:rsidRDefault="00330E6F" w:rsidP="002C39EB">
            <w:pPr>
              <w:pStyle w:val="TAL"/>
              <w:rPr>
                <w:ins w:id="131" w:author="Nokia" w:date="2022-01-05T20:16:00Z"/>
                <w:highlight w:val="yellow"/>
                <w:lang w:eastAsia="ja-JP"/>
              </w:rPr>
            </w:pPr>
          </w:p>
        </w:tc>
        <w:tc>
          <w:tcPr>
            <w:tcW w:w="1288" w:type="dxa"/>
          </w:tcPr>
          <w:p w14:paraId="2873CB50" w14:textId="77777777" w:rsidR="00330E6F" w:rsidRPr="00FD0425" w:rsidRDefault="00330E6F" w:rsidP="002C39EB">
            <w:pPr>
              <w:pStyle w:val="TAC"/>
              <w:rPr>
                <w:ins w:id="132" w:author="Nokia" w:date="2022-01-05T20:16:00Z"/>
                <w:lang w:eastAsia="ja-JP"/>
              </w:rPr>
            </w:pPr>
            <w:ins w:id="133" w:author="Nokia" w:date="2022-01-05T20:16:00Z">
              <w:r w:rsidRPr="00FD0425">
                <w:rPr>
                  <w:lang w:eastAsia="ja-JP"/>
                </w:rPr>
                <w:t>–</w:t>
              </w:r>
            </w:ins>
          </w:p>
        </w:tc>
        <w:tc>
          <w:tcPr>
            <w:tcW w:w="1274" w:type="dxa"/>
          </w:tcPr>
          <w:p w14:paraId="7D4B8C4F" w14:textId="77777777" w:rsidR="00330E6F" w:rsidRPr="00FD0425" w:rsidRDefault="00330E6F" w:rsidP="002C39EB">
            <w:pPr>
              <w:pStyle w:val="TAC"/>
              <w:rPr>
                <w:ins w:id="134" w:author="Nokia" w:date="2022-01-05T20:16:00Z"/>
                <w:lang w:eastAsia="ja-JP"/>
              </w:rPr>
            </w:pPr>
          </w:p>
        </w:tc>
      </w:tr>
      <w:tr w:rsidR="00330E6F" w:rsidRPr="00FD0425" w14:paraId="326DCB8A" w14:textId="77777777" w:rsidTr="002C39EB">
        <w:trPr>
          <w:ins w:id="135" w:author="Nokia" w:date="2022-01-05T20:16:00Z"/>
        </w:trPr>
        <w:tc>
          <w:tcPr>
            <w:tcW w:w="2578" w:type="dxa"/>
          </w:tcPr>
          <w:p w14:paraId="3AFCD864" w14:textId="77777777" w:rsidR="00330E6F" w:rsidRDefault="00330E6F" w:rsidP="002C39EB">
            <w:pPr>
              <w:pStyle w:val="TAL"/>
              <w:overflowPunct w:val="0"/>
              <w:autoSpaceDE w:val="0"/>
              <w:autoSpaceDN w:val="0"/>
              <w:adjustRightInd w:val="0"/>
              <w:spacing w:line="240" w:lineRule="auto"/>
              <w:ind w:left="227"/>
              <w:textAlignment w:val="baseline"/>
              <w:rPr>
                <w:ins w:id="136" w:author="Nokia" w:date="2022-01-05T20:16:00Z"/>
                <w:b/>
                <w:lang w:eastAsia="ja-JP"/>
              </w:rPr>
            </w:pPr>
            <w:ins w:id="137" w:author="Nokia" w:date="2022-01-05T20:16:00Z">
              <w:r w:rsidRPr="00330E6F">
                <w:rPr>
                  <w:rFonts w:cs="Arial"/>
                  <w:bCs/>
                  <w:iCs/>
                  <w:lang w:eastAsia="ja-JP"/>
                </w:rPr>
                <w:t>&gt;&gt;PDU Session ID</w:t>
              </w:r>
            </w:ins>
          </w:p>
        </w:tc>
        <w:tc>
          <w:tcPr>
            <w:tcW w:w="1104" w:type="dxa"/>
          </w:tcPr>
          <w:p w14:paraId="110646E7" w14:textId="77777777" w:rsidR="00330E6F" w:rsidRPr="00B45E41" w:rsidRDefault="00330E6F" w:rsidP="002C39EB">
            <w:pPr>
              <w:pStyle w:val="TAL"/>
              <w:rPr>
                <w:ins w:id="138" w:author="Nokia" w:date="2022-01-05T20:16:00Z"/>
                <w:rFonts w:eastAsia="Batang"/>
                <w:highlight w:val="yellow"/>
                <w:lang w:eastAsia="ja-JP"/>
              </w:rPr>
            </w:pPr>
            <w:ins w:id="139" w:author="Nokia" w:date="2022-01-05T20:16:00Z">
              <w:r w:rsidRPr="00FD0425">
                <w:rPr>
                  <w:lang w:eastAsia="ja-JP"/>
                </w:rPr>
                <w:t>M</w:t>
              </w:r>
            </w:ins>
          </w:p>
        </w:tc>
        <w:tc>
          <w:tcPr>
            <w:tcW w:w="1694" w:type="dxa"/>
          </w:tcPr>
          <w:p w14:paraId="38DAC5D7" w14:textId="77777777" w:rsidR="00330E6F" w:rsidRPr="00FD0425" w:rsidRDefault="00330E6F" w:rsidP="002C39EB">
            <w:pPr>
              <w:pStyle w:val="TAL"/>
              <w:rPr>
                <w:ins w:id="140" w:author="Nokia" w:date="2022-01-05T20:16:00Z"/>
                <w:i/>
                <w:szCs w:val="18"/>
                <w:lang w:eastAsia="ja-JP"/>
              </w:rPr>
            </w:pPr>
          </w:p>
        </w:tc>
        <w:tc>
          <w:tcPr>
            <w:tcW w:w="1273" w:type="dxa"/>
          </w:tcPr>
          <w:p w14:paraId="3BE48C3E" w14:textId="77777777" w:rsidR="00330E6F" w:rsidRDefault="00330E6F" w:rsidP="002C39EB">
            <w:pPr>
              <w:pStyle w:val="TAL"/>
              <w:rPr>
                <w:ins w:id="141" w:author="Nokia" w:date="2022-01-05T20:16:00Z"/>
                <w:lang w:eastAsia="ja-JP"/>
              </w:rPr>
            </w:pPr>
            <w:ins w:id="142" w:author="Nokia" w:date="2022-01-05T20:16:00Z">
              <w:r w:rsidRPr="00FD0425">
                <w:rPr>
                  <w:lang w:eastAsia="ja-JP"/>
                </w:rPr>
                <w:t>9.2.3.18</w:t>
              </w:r>
            </w:ins>
          </w:p>
        </w:tc>
        <w:tc>
          <w:tcPr>
            <w:tcW w:w="1274" w:type="dxa"/>
          </w:tcPr>
          <w:p w14:paraId="49E4F6C5" w14:textId="77777777" w:rsidR="00330E6F" w:rsidRPr="00B45E41" w:rsidRDefault="00330E6F" w:rsidP="002C39EB">
            <w:pPr>
              <w:pStyle w:val="TAL"/>
              <w:rPr>
                <w:ins w:id="143" w:author="Nokia" w:date="2022-01-05T20:16:00Z"/>
                <w:highlight w:val="yellow"/>
                <w:lang w:eastAsia="ja-JP"/>
              </w:rPr>
            </w:pPr>
          </w:p>
        </w:tc>
        <w:tc>
          <w:tcPr>
            <w:tcW w:w="1288" w:type="dxa"/>
          </w:tcPr>
          <w:p w14:paraId="6FDBD202" w14:textId="77777777" w:rsidR="00330E6F" w:rsidRPr="00FD0425" w:rsidRDefault="00330E6F" w:rsidP="002C39EB">
            <w:pPr>
              <w:pStyle w:val="TAC"/>
              <w:rPr>
                <w:ins w:id="144" w:author="Nokia" w:date="2022-01-05T20:16:00Z"/>
                <w:lang w:eastAsia="ja-JP"/>
              </w:rPr>
            </w:pPr>
            <w:ins w:id="145" w:author="Nokia" w:date="2022-01-05T20:16:00Z">
              <w:r w:rsidRPr="00FD0425">
                <w:rPr>
                  <w:lang w:eastAsia="ja-JP"/>
                </w:rPr>
                <w:t>–</w:t>
              </w:r>
            </w:ins>
          </w:p>
        </w:tc>
        <w:tc>
          <w:tcPr>
            <w:tcW w:w="1274" w:type="dxa"/>
          </w:tcPr>
          <w:p w14:paraId="5F148CE3" w14:textId="77777777" w:rsidR="00330E6F" w:rsidRPr="00FD0425" w:rsidRDefault="00330E6F" w:rsidP="002C39EB">
            <w:pPr>
              <w:pStyle w:val="TAC"/>
              <w:rPr>
                <w:ins w:id="146" w:author="Nokia" w:date="2022-01-05T20:16:00Z"/>
                <w:lang w:eastAsia="ja-JP"/>
              </w:rPr>
            </w:pPr>
          </w:p>
        </w:tc>
      </w:tr>
      <w:tr w:rsidR="00330E6F" w:rsidRPr="00FD0425" w14:paraId="54D334FB" w14:textId="77777777" w:rsidTr="002C39EB">
        <w:trPr>
          <w:ins w:id="147" w:author="Nokia" w:date="2022-01-05T20:16:00Z"/>
        </w:trPr>
        <w:tc>
          <w:tcPr>
            <w:tcW w:w="2578" w:type="dxa"/>
          </w:tcPr>
          <w:p w14:paraId="39263643" w14:textId="77777777" w:rsidR="00330E6F" w:rsidRPr="00330E6F" w:rsidRDefault="00330E6F" w:rsidP="002C39EB">
            <w:pPr>
              <w:pStyle w:val="TAL"/>
              <w:overflowPunct w:val="0"/>
              <w:autoSpaceDE w:val="0"/>
              <w:autoSpaceDN w:val="0"/>
              <w:adjustRightInd w:val="0"/>
              <w:spacing w:line="240" w:lineRule="auto"/>
              <w:ind w:left="227"/>
              <w:textAlignment w:val="baseline"/>
              <w:rPr>
                <w:ins w:id="148" w:author="Nokia" w:date="2022-01-05T20:16:00Z"/>
                <w:b/>
                <w:lang w:eastAsia="ja-JP"/>
              </w:rPr>
            </w:pPr>
            <w:ins w:id="149" w:author="Nokia" w:date="2022-01-05T20:16:00Z">
              <w:r w:rsidRPr="00330E6F">
                <w:rPr>
                  <w:rFonts w:cs="Arial"/>
                  <w:b/>
                  <w:iCs/>
                  <w:lang w:eastAsia="ja-JP"/>
                </w:rPr>
                <w:t>&gt;&gt;Updated DRB to QoS Flow Mapping List</w:t>
              </w:r>
            </w:ins>
          </w:p>
        </w:tc>
        <w:tc>
          <w:tcPr>
            <w:tcW w:w="1104" w:type="dxa"/>
          </w:tcPr>
          <w:p w14:paraId="09FC8CF9" w14:textId="77777777" w:rsidR="00330E6F" w:rsidRPr="00330E6F" w:rsidRDefault="00330E6F" w:rsidP="002C39EB">
            <w:pPr>
              <w:pStyle w:val="TAL"/>
              <w:rPr>
                <w:ins w:id="150" w:author="Nokia" w:date="2022-01-05T20:16:00Z"/>
                <w:rFonts w:eastAsia="Batang"/>
                <w:lang w:eastAsia="ja-JP"/>
              </w:rPr>
            </w:pPr>
          </w:p>
        </w:tc>
        <w:tc>
          <w:tcPr>
            <w:tcW w:w="1694" w:type="dxa"/>
          </w:tcPr>
          <w:p w14:paraId="38B8DDC3" w14:textId="77777777" w:rsidR="00330E6F" w:rsidRPr="00330E6F" w:rsidRDefault="00330E6F" w:rsidP="002C39EB">
            <w:pPr>
              <w:pStyle w:val="TAL"/>
              <w:rPr>
                <w:ins w:id="151" w:author="Nokia" w:date="2022-01-05T20:16:00Z"/>
                <w:i/>
                <w:szCs w:val="18"/>
                <w:lang w:eastAsia="ja-JP"/>
              </w:rPr>
            </w:pPr>
            <w:ins w:id="152" w:author="Nokia" w:date="2022-01-05T20:16:00Z">
              <w:r w:rsidRPr="00330E6F">
                <w:rPr>
                  <w:i/>
                  <w:szCs w:val="18"/>
                  <w:lang w:eastAsia="ja-JP"/>
                </w:rPr>
                <w:t>1</w:t>
              </w:r>
            </w:ins>
          </w:p>
        </w:tc>
        <w:tc>
          <w:tcPr>
            <w:tcW w:w="1273" w:type="dxa"/>
          </w:tcPr>
          <w:p w14:paraId="27204940" w14:textId="77777777" w:rsidR="00330E6F" w:rsidRPr="00330E6F" w:rsidRDefault="00330E6F" w:rsidP="002C39EB">
            <w:pPr>
              <w:pStyle w:val="TAL"/>
              <w:rPr>
                <w:ins w:id="153" w:author="Nokia" w:date="2022-01-05T20:16:00Z"/>
                <w:lang w:eastAsia="ja-JP"/>
              </w:rPr>
            </w:pPr>
          </w:p>
        </w:tc>
        <w:tc>
          <w:tcPr>
            <w:tcW w:w="1274" w:type="dxa"/>
          </w:tcPr>
          <w:p w14:paraId="1CA6D3B3" w14:textId="77777777" w:rsidR="00330E6F" w:rsidRPr="00330E6F" w:rsidRDefault="00330E6F" w:rsidP="002C39EB">
            <w:pPr>
              <w:pStyle w:val="TAL"/>
              <w:rPr>
                <w:ins w:id="154" w:author="Nokia" w:date="2022-01-05T20:16:00Z"/>
                <w:lang w:eastAsia="ja-JP"/>
              </w:rPr>
            </w:pPr>
          </w:p>
        </w:tc>
        <w:tc>
          <w:tcPr>
            <w:tcW w:w="1288" w:type="dxa"/>
          </w:tcPr>
          <w:p w14:paraId="47143D63" w14:textId="77777777" w:rsidR="00330E6F" w:rsidRPr="00330E6F" w:rsidRDefault="00330E6F" w:rsidP="002C39EB">
            <w:pPr>
              <w:pStyle w:val="TAC"/>
              <w:rPr>
                <w:ins w:id="155" w:author="Nokia" w:date="2022-01-05T20:16:00Z"/>
                <w:lang w:eastAsia="ja-JP"/>
              </w:rPr>
            </w:pPr>
            <w:ins w:id="156" w:author="Nokia" w:date="2022-01-05T20:16:00Z">
              <w:r w:rsidRPr="00330E6F">
                <w:rPr>
                  <w:lang w:eastAsia="ja-JP"/>
                </w:rPr>
                <w:t>–</w:t>
              </w:r>
            </w:ins>
          </w:p>
        </w:tc>
        <w:tc>
          <w:tcPr>
            <w:tcW w:w="1274" w:type="dxa"/>
          </w:tcPr>
          <w:p w14:paraId="6E83E41E" w14:textId="77777777" w:rsidR="00330E6F" w:rsidRPr="00330E6F" w:rsidRDefault="00330E6F" w:rsidP="002C39EB">
            <w:pPr>
              <w:pStyle w:val="TAC"/>
              <w:rPr>
                <w:ins w:id="157" w:author="Nokia" w:date="2022-01-05T20:16:00Z"/>
                <w:lang w:eastAsia="ja-JP"/>
              </w:rPr>
            </w:pPr>
          </w:p>
        </w:tc>
      </w:tr>
      <w:tr w:rsidR="00330E6F" w:rsidRPr="00FD0425" w14:paraId="2848E0FA" w14:textId="77777777" w:rsidTr="002C39EB">
        <w:trPr>
          <w:ins w:id="158" w:author="Nokia" w:date="2022-01-05T20:16:00Z"/>
        </w:trPr>
        <w:tc>
          <w:tcPr>
            <w:tcW w:w="2578" w:type="dxa"/>
          </w:tcPr>
          <w:p w14:paraId="45A4522E" w14:textId="77777777" w:rsidR="00330E6F" w:rsidRPr="00330E6F" w:rsidRDefault="00330E6F" w:rsidP="002C39EB">
            <w:pPr>
              <w:pStyle w:val="TAL"/>
              <w:overflowPunct w:val="0"/>
              <w:autoSpaceDE w:val="0"/>
              <w:autoSpaceDN w:val="0"/>
              <w:adjustRightInd w:val="0"/>
              <w:spacing w:line="240" w:lineRule="auto"/>
              <w:ind w:left="340"/>
              <w:textAlignment w:val="baseline"/>
              <w:rPr>
                <w:ins w:id="159" w:author="Nokia" w:date="2022-01-05T20:16:00Z"/>
                <w:b/>
                <w:lang w:eastAsia="ja-JP"/>
              </w:rPr>
            </w:pPr>
            <w:ins w:id="160" w:author="Nokia" w:date="2022-01-05T20:16:00Z">
              <w:r w:rsidRPr="00330E6F">
                <w:rPr>
                  <w:rFonts w:cs="Arial"/>
                  <w:b/>
                  <w:iCs/>
                  <w:lang w:eastAsia="ja-JP"/>
                </w:rPr>
                <w:t>&gt;&gt;&gt;Updated DRBs to QoS Flow Mapping Item</w:t>
              </w:r>
            </w:ins>
          </w:p>
        </w:tc>
        <w:tc>
          <w:tcPr>
            <w:tcW w:w="1104" w:type="dxa"/>
          </w:tcPr>
          <w:p w14:paraId="4BF1961D" w14:textId="77777777" w:rsidR="00330E6F" w:rsidRPr="00330E6F" w:rsidRDefault="00330E6F" w:rsidP="002C39EB">
            <w:pPr>
              <w:pStyle w:val="TAL"/>
              <w:rPr>
                <w:ins w:id="161" w:author="Nokia" w:date="2022-01-05T20:16:00Z"/>
                <w:rFonts w:eastAsia="Batang"/>
                <w:lang w:eastAsia="ja-JP"/>
              </w:rPr>
            </w:pPr>
          </w:p>
        </w:tc>
        <w:tc>
          <w:tcPr>
            <w:tcW w:w="1694" w:type="dxa"/>
          </w:tcPr>
          <w:p w14:paraId="0E18A37D" w14:textId="77777777" w:rsidR="00330E6F" w:rsidRPr="00330E6F" w:rsidRDefault="00330E6F" w:rsidP="002C39EB">
            <w:pPr>
              <w:pStyle w:val="TAL"/>
              <w:rPr>
                <w:ins w:id="162" w:author="Nokia" w:date="2022-01-05T20:16:00Z"/>
                <w:i/>
                <w:szCs w:val="18"/>
                <w:lang w:eastAsia="ja-JP"/>
              </w:rPr>
            </w:pPr>
            <w:ins w:id="163" w:author="Nokia" w:date="2022-01-05T20:16:00Z">
              <w:r w:rsidRPr="00330E6F">
                <w:rPr>
                  <w:bCs/>
                  <w:i/>
                  <w:szCs w:val="18"/>
                  <w:lang w:eastAsia="ja-JP"/>
                </w:rPr>
                <w:t>1</w:t>
              </w:r>
              <w:proofErr w:type="gramStart"/>
              <w:r w:rsidRPr="00330E6F">
                <w:rPr>
                  <w:bCs/>
                  <w:i/>
                  <w:szCs w:val="18"/>
                  <w:lang w:eastAsia="ja-JP"/>
                </w:rPr>
                <w:t xml:space="preserve"> ..</w:t>
              </w:r>
              <w:proofErr w:type="gramEnd"/>
              <w:r w:rsidRPr="00330E6F">
                <w:rPr>
                  <w:bCs/>
                  <w:i/>
                  <w:szCs w:val="18"/>
                  <w:lang w:eastAsia="ja-JP"/>
                </w:rPr>
                <w:t xml:space="preserve"> &lt;</w:t>
              </w:r>
              <w:proofErr w:type="spellStart"/>
              <w:r w:rsidRPr="00330E6F">
                <w:rPr>
                  <w:bCs/>
                  <w:i/>
                  <w:szCs w:val="18"/>
                  <w:lang w:eastAsia="ja-JP"/>
                </w:rPr>
                <w:t>maxnoofDRBs</w:t>
              </w:r>
              <w:proofErr w:type="spellEnd"/>
              <w:r w:rsidRPr="00330E6F">
                <w:rPr>
                  <w:bCs/>
                  <w:i/>
                  <w:szCs w:val="18"/>
                  <w:lang w:eastAsia="ja-JP"/>
                </w:rPr>
                <w:t>&gt;</w:t>
              </w:r>
            </w:ins>
          </w:p>
        </w:tc>
        <w:tc>
          <w:tcPr>
            <w:tcW w:w="1273" w:type="dxa"/>
          </w:tcPr>
          <w:p w14:paraId="6244BACA" w14:textId="77777777" w:rsidR="00330E6F" w:rsidRPr="00330E6F" w:rsidRDefault="00330E6F" w:rsidP="002C39EB">
            <w:pPr>
              <w:pStyle w:val="TAL"/>
              <w:rPr>
                <w:ins w:id="164" w:author="Nokia" w:date="2022-01-05T20:16:00Z"/>
                <w:lang w:eastAsia="ja-JP"/>
              </w:rPr>
            </w:pPr>
          </w:p>
        </w:tc>
        <w:tc>
          <w:tcPr>
            <w:tcW w:w="1274" w:type="dxa"/>
          </w:tcPr>
          <w:p w14:paraId="01BEC30F" w14:textId="77777777" w:rsidR="00330E6F" w:rsidRPr="00330E6F" w:rsidRDefault="00330E6F" w:rsidP="002C39EB">
            <w:pPr>
              <w:pStyle w:val="TAL"/>
              <w:rPr>
                <w:ins w:id="165" w:author="Nokia" w:date="2022-01-05T20:16:00Z"/>
                <w:lang w:eastAsia="ja-JP"/>
              </w:rPr>
            </w:pPr>
          </w:p>
        </w:tc>
        <w:tc>
          <w:tcPr>
            <w:tcW w:w="1288" w:type="dxa"/>
          </w:tcPr>
          <w:p w14:paraId="0E4DCA9A" w14:textId="77777777" w:rsidR="00330E6F" w:rsidRPr="00330E6F" w:rsidRDefault="00330E6F" w:rsidP="002C39EB">
            <w:pPr>
              <w:pStyle w:val="TAC"/>
              <w:rPr>
                <w:ins w:id="166" w:author="Nokia" w:date="2022-01-05T20:16:00Z"/>
                <w:lang w:eastAsia="ja-JP"/>
              </w:rPr>
            </w:pPr>
            <w:ins w:id="167" w:author="Nokia" w:date="2022-01-05T20:16:00Z">
              <w:r w:rsidRPr="00330E6F">
                <w:rPr>
                  <w:lang w:eastAsia="ja-JP"/>
                </w:rPr>
                <w:t>–</w:t>
              </w:r>
            </w:ins>
          </w:p>
        </w:tc>
        <w:tc>
          <w:tcPr>
            <w:tcW w:w="1274" w:type="dxa"/>
          </w:tcPr>
          <w:p w14:paraId="5962399B" w14:textId="77777777" w:rsidR="00330E6F" w:rsidRPr="00330E6F" w:rsidRDefault="00330E6F" w:rsidP="002C39EB">
            <w:pPr>
              <w:pStyle w:val="TAC"/>
              <w:rPr>
                <w:ins w:id="168" w:author="Nokia" w:date="2022-01-05T20:16:00Z"/>
                <w:lang w:eastAsia="ja-JP"/>
              </w:rPr>
            </w:pPr>
          </w:p>
        </w:tc>
      </w:tr>
      <w:tr w:rsidR="00330E6F" w:rsidRPr="00FD0425" w14:paraId="7260F01C" w14:textId="77777777" w:rsidTr="002C39EB">
        <w:trPr>
          <w:ins w:id="169" w:author="Nokia" w:date="2022-01-05T20:16:00Z"/>
        </w:trPr>
        <w:tc>
          <w:tcPr>
            <w:tcW w:w="2578" w:type="dxa"/>
          </w:tcPr>
          <w:p w14:paraId="0EEB9F5B" w14:textId="77777777" w:rsidR="00330E6F" w:rsidRPr="00330E6F" w:rsidRDefault="00330E6F" w:rsidP="002C39EB">
            <w:pPr>
              <w:pStyle w:val="TAL"/>
              <w:overflowPunct w:val="0"/>
              <w:autoSpaceDE w:val="0"/>
              <w:autoSpaceDN w:val="0"/>
              <w:adjustRightInd w:val="0"/>
              <w:spacing w:line="240" w:lineRule="auto"/>
              <w:ind w:left="454"/>
              <w:textAlignment w:val="baseline"/>
              <w:rPr>
                <w:ins w:id="170" w:author="Nokia" w:date="2022-01-05T20:16:00Z"/>
                <w:rFonts w:cs="Arial"/>
                <w:bCs/>
                <w:iCs/>
                <w:lang w:eastAsia="ja-JP"/>
              </w:rPr>
            </w:pPr>
            <w:ins w:id="171" w:author="Nokia" w:date="2022-01-05T20:16:00Z">
              <w:r w:rsidRPr="00330E6F">
                <w:rPr>
                  <w:rFonts w:cs="Arial"/>
                  <w:bCs/>
                  <w:iCs/>
                  <w:lang w:eastAsia="ja-JP"/>
                </w:rPr>
                <w:t>&gt;&gt;&gt;&gt;DRB ID</w:t>
              </w:r>
            </w:ins>
          </w:p>
        </w:tc>
        <w:tc>
          <w:tcPr>
            <w:tcW w:w="1104" w:type="dxa"/>
          </w:tcPr>
          <w:p w14:paraId="004D12F2" w14:textId="77777777" w:rsidR="00330E6F" w:rsidRPr="00330E6F" w:rsidRDefault="00330E6F" w:rsidP="002C39EB">
            <w:pPr>
              <w:pStyle w:val="TAL"/>
              <w:rPr>
                <w:ins w:id="172" w:author="Nokia" w:date="2022-01-05T20:16:00Z"/>
                <w:rFonts w:eastAsia="Batang"/>
                <w:lang w:eastAsia="ja-JP"/>
              </w:rPr>
            </w:pPr>
            <w:ins w:id="173" w:author="Nokia" w:date="2022-01-05T20:16:00Z">
              <w:r w:rsidRPr="00330E6F">
                <w:rPr>
                  <w:rFonts w:eastAsia="Batang"/>
                  <w:lang w:eastAsia="ja-JP"/>
                </w:rPr>
                <w:t>M</w:t>
              </w:r>
            </w:ins>
          </w:p>
        </w:tc>
        <w:tc>
          <w:tcPr>
            <w:tcW w:w="1694" w:type="dxa"/>
          </w:tcPr>
          <w:p w14:paraId="27DC79D3" w14:textId="77777777" w:rsidR="00330E6F" w:rsidRPr="00330E6F" w:rsidRDefault="00330E6F" w:rsidP="002C39EB">
            <w:pPr>
              <w:pStyle w:val="TAL"/>
              <w:rPr>
                <w:ins w:id="174" w:author="Nokia" w:date="2022-01-05T20:16:00Z"/>
                <w:i/>
                <w:szCs w:val="18"/>
                <w:lang w:eastAsia="ja-JP"/>
              </w:rPr>
            </w:pPr>
          </w:p>
        </w:tc>
        <w:tc>
          <w:tcPr>
            <w:tcW w:w="1273" w:type="dxa"/>
          </w:tcPr>
          <w:p w14:paraId="503A5810" w14:textId="77777777" w:rsidR="00330E6F" w:rsidRPr="00330E6F" w:rsidRDefault="00330E6F" w:rsidP="002C39EB">
            <w:pPr>
              <w:pStyle w:val="TAL"/>
              <w:rPr>
                <w:ins w:id="175" w:author="Nokia" w:date="2022-01-05T20:16:00Z"/>
                <w:lang w:eastAsia="ja-JP"/>
              </w:rPr>
            </w:pPr>
            <w:ins w:id="176" w:author="Nokia" w:date="2022-01-05T20:16:00Z">
              <w:r w:rsidRPr="00330E6F">
                <w:rPr>
                  <w:lang w:eastAsia="ja-JP"/>
                </w:rPr>
                <w:t>9.2.3.33</w:t>
              </w:r>
            </w:ins>
          </w:p>
        </w:tc>
        <w:tc>
          <w:tcPr>
            <w:tcW w:w="1274" w:type="dxa"/>
          </w:tcPr>
          <w:p w14:paraId="69513FD1" w14:textId="77777777" w:rsidR="00330E6F" w:rsidRPr="00330E6F" w:rsidRDefault="00330E6F" w:rsidP="002C39EB">
            <w:pPr>
              <w:pStyle w:val="TAL"/>
              <w:rPr>
                <w:ins w:id="177" w:author="Nokia" w:date="2022-01-05T20:16:00Z"/>
                <w:lang w:eastAsia="ja-JP"/>
              </w:rPr>
            </w:pPr>
          </w:p>
        </w:tc>
        <w:tc>
          <w:tcPr>
            <w:tcW w:w="1288" w:type="dxa"/>
          </w:tcPr>
          <w:p w14:paraId="6D0A253E" w14:textId="77777777" w:rsidR="00330E6F" w:rsidRPr="00330E6F" w:rsidRDefault="00330E6F" w:rsidP="002C39EB">
            <w:pPr>
              <w:pStyle w:val="TAC"/>
              <w:rPr>
                <w:ins w:id="178" w:author="Nokia" w:date="2022-01-05T20:16:00Z"/>
                <w:lang w:eastAsia="ja-JP"/>
              </w:rPr>
            </w:pPr>
            <w:ins w:id="179" w:author="Nokia" w:date="2022-01-05T20:16:00Z">
              <w:r w:rsidRPr="00330E6F">
                <w:rPr>
                  <w:lang w:eastAsia="ja-JP"/>
                </w:rPr>
                <w:t>–</w:t>
              </w:r>
            </w:ins>
          </w:p>
        </w:tc>
        <w:tc>
          <w:tcPr>
            <w:tcW w:w="1274" w:type="dxa"/>
          </w:tcPr>
          <w:p w14:paraId="3943A014" w14:textId="77777777" w:rsidR="00330E6F" w:rsidRPr="00330E6F" w:rsidRDefault="00330E6F" w:rsidP="002C39EB">
            <w:pPr>
              <w:pStyle w:val="TAC"/>
              <w:rPr>
                <w:ins w:id="180" w:author="Nokia" w:date="2022-01-05T20:16:00Z"/>
                <w:lang w:eastAsia="ja-JP"/>
              </w:rPr>
            </w:pPr>
          </w:p>
        </w:tc>
      </w:tr>
      <w:tr w:rsidR="00330E6F" w:rsidRPr="00FD0425" w14:paraId="0305817F" w14:textId="77777777" w:rsidTr="002C39EB">
        <w:trPr>
          <w:ins w:id="181" w:author="Nokia" w:date="2022-01-05T20:16:00Z"/>
        </w:trPr>
        <w:tc>
          <w:tcPr>
            <w:tcW w:w="2578" w:type="dxa"/>
          </w:tcPr>
          <w:p w14:paraId="0BE86201" w14:textId="77777777" w:rsidR="00330E6F" w:rsidRPr="00330E6F" w:rsidRDefault="00330E6F" w:rsidP="002C39EB">
            <w:pPr>
              <w:pStyle w:val="TAL"/>
              <w:overflowPunct w:val="0"/>
              <w:autoSpaceDE w:val="0"/>
              <w:autoSpaceDN w:val="0"/>
              <w:adjustRightInd w:val="0"/>
              <w:spacing w:line="240" w:lineRule="auto"/>
              <w:ind w:left="454"/>
              <w:textAlignment w:val="baseline"/>
              <w:rPr>
                <w:ins w:id="182" w:author="Nokia" w:date="2022-01-05T20:16:00Z"/>
                <w:rFonts w:cs="Arial"/>
                <w:b/>
                <w:iCs/>
                <w:lang w:eastAsia="ja-JP"/>
              </w:rPr>
            </w:pPr>
            <w:ins w:id="183" w:author="Nokia" w:date="2022-01-05T20:16:00Z">
              <w:r w:rsidRPr="00330E6F">
                <w:rPr>
                  <w:rFonts w:cs="Arial"/>
                  <w:b/>
                  <w:iCs/>
                  <w:lang w:eastAsia="ja-JP"/>
                </w:rPr>
                <w:t>&gt;&gt;&gt;&gt;QoS Flows List</w:t>
              </w:r>
            </w:ins>
          </w:p>
        </w:tc>
        <w:tc>
          <w:tcPr>
            <w:tcW w:w="1104" w:type="dxa"/>
          </w:tcPr>
          <w:p w14:paraId="6D046F57" w14:textId="77777777" w:rsidR="00330E6F" w:rsidRPr="00330E6F" w:rsidRDefault="00330E6F" w:rsidP="002C39EB">
            <w:pPr>
              <w:pStyle w:val="TAL"/>
              <w:rPr>
                <w:ins w:id="184" w:author="Nokia" w:date="2022-01-05T20:16:00Z"/>
                <w:rFonts w:eastAsia="Batang"/>
                <w:lang w:eastAsia="ja-JP"/>
              </w:rPr>
            </w:pPr>
          </w:p>
        </w:tc>
        <w:tc>
          <w:tcPr>
            <w:tcW w:w="1694" w:type="dxa"/>
          </w:tcPr>
          <w:p w14:paraId="5E305889" w14:textId="77777777" w:rsidR="00330E6F" w:rsidRPr="00330E6F" w:rsidRDefault="00330E6F" w:rsidP="002C39EB">
            <w:pPr>
              <w:pStyle w:val="TAL"/>
              <w:rPr>
                <w:ins w:id="185" w:author="Nokia" w:date="2022-01-05T20:16:00Z"/>
                <w:i/>
                <w:szCs w:val="18"/>
                <w:lang w:eastAsia="ja-JP"/>
              </w:rPr>
            </w:pPr>
            <w:ins w:id="186" w:author="Nokia" w:date="2022-01-05T20:16:00Z">
              <w:r w:rsidRPr="00330E6F">
                <w:rPr>
                  <w:i/>
                  <w:lang w:eastAsia="ja-JP"/>
                </w:rPr>
                <w:t>1</w:t>
              </w:r>
            </w:ins>
          </w:p>
        </w:tc>
        <w:tc>
          <w:tcPr>
            <w:tcW w:w="1273" w:type="dxa"/>
          </w:tcPr>
          <w:p w14:paraId="7FC16A64" w14:textId="77777777" w:rsidR="00330E6F" w:rsidRPr="00330E6F" w:rsidRDefault="00330E6F" w:rsidP="002C39EB">
            <w:pPr>
              <w:pStyle w:val="TAL"/>
              <w:rPr>
                <w:ins w:id="187" w:author="Nokia" w:date="2022-01-05T20:16:00Z"/>
                <w:lang w:eastAsia="ja-JP"/>
              </w:rPr>
            </w:pPr>
          </w:p>
        </w:tc>
        <w:tc>
          <w:tcPr>
            <w:tcW w:w="1274" w:type="dxa"/>
          </w:tcPr>
          <w:p w14:paraId="3A1B6A60" w14:textId="77777777" w:rsidR="00330E6F" w:rsidRPr="00330E6F" w:rsidRDefault="00330E6F" w:rsidP="002C39EB">
            <w:pPr>
              <w:pStyle w:val="TAL"/>
              <w:rPr>
                <w:ins w:id="188" w:author="Nokia" w:date="2022-01-05T20:16:00Z"/>
                <w:lang w:eastAsia="ja-JP"/>
              </w:rPr>
            </w:pPr>
          </w:p>
        </w:tc>
        <w:tc>
          <w:tcPr>
            <w:tcW w:w="1288" w:type="dxa"/>
          </w:tcPr>
          <w:p w14:paraId="48CCBC04" w14:textId="77777777" w:rsidR="00330E6F" w:rsidRPr="00330E6F" w:rsidRDefault="00330E6F" w:rsidP="002C39EB">
            <w:pPr>
              <w:pStyle w:val="TAC"/>
              <w:rPr>
                <w:ins w:id="189" w:author="Nokia" w:date="2022-01-05T20:16:00Z"/>
                <w:lang w:eastAsia="ja-JP"/>
              </w:rPr>
            </w:pPr>
            <w:ins w:id="190" w:author="Nokia" w:date="2022-01-05T20:16:00Z">
              <w:r w:rsidRPr="00330E6F">
                <w:rPr>
                  <w:lang w:eastAsia="ja-JP"/>
                </w:rPr>
                <w:t>–</w:t>
              </w:r>
            </w:ins>
          </w:p>
        </w:tc>
        <w:tc>
          <w:tcPr>
            <w:tcW w:w="1274" w:type="dxa"/>
          </w:tcPr>
          <w:p w14:paraId="7155C8CE" w14:textId="77777777" w:rsidR="00330E6F" w:rsidRPr="00330E6F" w:rsidRDefault="00330E6F" w:rsidP="002C39EB">
            <w:pPr>
              <w:pStyle w:val="TAC"/>
              <w:rPr>
                <w:ins w:id="191" w:author="Nokia" w:date="2022-01-05T20:16:00Z"/>
                <w:lang w:eastAsia="ja-JP"/>
              </w:rPr>
            </w:pPr>
          </w:p>
        </w:tc>
      </w:tr>
      <w:tr w:rsidR="00330E6F" w:rsidRPr="00FD0425" w14:paraId="7189D4F3" w14:textId="77777777" w:rsidTr="002C39EB">
        <w:trPr>
          <w:ins w:id="192" w:author="Nokia" w:date="2022-01-05T20:16:00Z"/>
        </w:trPr>
        <w:tc>
          <w:tcPr>
            <w:tcW w:w="2578" w:type="dxa"/>
          </w:tcPr>
          <w:p w14:paraId="0545A5F4" w14:textId="77777777" w:rsidR="00330E6F" w:rsidRPr="00330E6F" w:rsidRDefault="00330E6F" w:rsidP="002C39EB">
            <w:pPr>
              <w:pStyle w:val="TAL"/>
              <w:overflowPunct w:val="0"/>
              <w:autoSpaceDE w:val="0"/>
              <w:autoSpaceDN w:val="0"/>
              <w:adjustRightInd w:val="0"/>
              <w:spacing w:line="240" w:lineRule="auto"/>
              <w:ind w:left="454"/>
              <w:textAlignment w:val="baseline"/>
              <w:rPr>
                <w:ins w:id="193" w:author="Nokia" w:date="2022-01-05T20:16:00Z"/>
                <w:rFonts w:cs="Arial"/>
                <w:b/>
                <w:iCs/>
                <w:lang w:eastAsia="ja-JP"/>
              </w:rPr>
            </w:pPr>
            <w:ins w:id="194" w:author="Nokia" w:date="2022-01-05T20:16:00Z">
              <w:r w:rsidRPr="00330E6F">
                <w:rPr>
                  <w:rFonts w:cs="Arial"/>
                  <w:b/>
                  <w:iCs/>
                  <w:lang w:eastAsia="ja-JP"/>
                </w:rPr>
                <w:t>&gt;&gt;&gt;&gt;&gt;</w:t>
              </w:r>
              <w:r w:rsidRPr="00330E6F">
                <w:rPr>
                  <w:rFonts w:cs="Arial" w:hint="eastAsia"/>
                  <w:b/>
                  <w:iCs/>
                  <w:lang w:eastAsia="ja-JP"/>
                </w:rPr>
                <w:t>QoS Flow</w:t>
              </w:r>
              <w:r w:rsidRPr="00330E6F">
                <w:rPr>
                  <w:rFonts w:cs="Arial"/>
                  <w:b/>
                  <w:iCs/>
                  <w:lang w:eastAsia="ja-JP"/>
                </w:rPr>
                <w:t xml:space="preserve"> Item</w:t>
              </w:r>
            </w:ins>
          </w:p>
        </w:tc>
        <w:tc>
          <w:tcPr>
            <w:tcW w:w="1104" w:type="dxa"/>
          </w:tcPr>
          <w:p w14:paraId="5BFC39B0" w14:textId="77777777" w:rsidR="00330E6F" w:rsidRPr="00330E6F" w:rsidRDefault="00330E6F" w:rsidP="002C39EB">
            <w:pPr>
              <w:pStyle w:val="TAL"/>
              <w:rPr>
                <w:ins w:id="195" w:author="Nokia" w:date="2022-01-05T20:16:00Z"/>
                <w:rFonts w:eastAsia="Batang"/>
                <w:lang w:eastAsia="ja-JP"/>
              </w:rPr>
            </w:pPr>
          </w:p>
        </w:tc>
        <w:tc>
          <w:tcPr>
            <w:tcW w:w="1694" w:type="dxa"/>
          </w:tcPr>
          <w:p w14:paraId="763E00AC" w14:textId="77777777" w:rsidR="00330E6F" w:rsidRPr="00330E6F" w:rsidRDefault="00330E6F" w:rsidP="002C39EB">
            <w:pPr>
              <w:pStyle w:val="TAL"/>
              <w:rPr>
                <w:ins w:id="196" w:author="Nokia" w:date="2022-01-05T20:16:00Z"/>
                <w:i/>
                <w:szCs w:val="18"/>
                <w:lang w:eastAsia="ja-JP"/>
              </w:rPr>
            </w:pPr>
            <w:proofErr w:type="gramStart"/>
            <w:ins w:id="197" w:author="Nokia" w:date="2022-01-05T20:16:00Z">
              <w:r w:rsidRPr="00330E6F">
                <w:rPr>
                  <w:bCs/>
                  <w:i/>
                  <w:szCs w:val="18"/>
                  <w:lang w:eastAsia="ja-JP"/>
                </w:rPr>
                <w:t>1..&lt;</w:t>
              </w:r>
              <w:proofErr w:type="spellStart"/>
              <w:proofErr w:type="gramEnd"/>
              <w:r w:rsidRPr="00330E6F">
                <w:rPr>
                  <w:bCs/>
                  <w:i/>
                  <w:szCs w:val="18"/>
                  <w:lang w:eastAsia="ja-JP"/>
                </w:rPr>
                <w:t>maxnoof</w:t>
              </w:r>
              <w:r w:rsidRPr="00330E6F">
                <w:rPr>
                  <w:rFonts w:hint="eastAsia"/>
                  <w:bCs/>
                  <w:i/>
                  <w:szCs w:val="18"/>
                  <w:lang w:eastAsia="zh-CN"/>
                </w:rPr>
                <w:t>QoSFlow</w:t>
              </w:r>
              <w:r w:rsidRPr="00330E6F">
                <w:rPr>
                  <w:bCs/>
                  <w:i/>
                  <w:szCs w:val="18"/>
                  <w:lang w:eastAsia="ja-JP"/>
                </w:rPr>
                <w:t>s</w:t>
              </w:r>
              <w:proofErr w:type="spellEnd"/>
              <w:r w:rsidRPr="00330E6F">
                <w:rPr>
                  <w:bCs/>
                  <w:i/>
                  <w:szCs w:val="18"/>
                  <w:lang w:eastAsia="ja-JP"/>
                </w:rPr>
                <w:t>&gt;</w:t>
              </w:r>
            </w:ins>
          </w:p>
        </w:tc>
        <w:tc>
          <w:tcPr>
            <w:tcW w:w="1273" w:type="dxa"/>
          </w:tcPr>
          <w:p w14:paraId="43ACBF0B" w14:textId="77777777" w:rsidR="00330E6F" w:rsidRPr="00330E6F" w:rsidRDefault="00330E6F" w:rsidP="002C39EB">
            <w:pPr>
              <w:pStyle w:val="TAL"/>
              <w:rPr>
                <w:ins w:id="198" w:author="Nokia" w:date="2022-01-05T20:16:00Z"/>
                <w:lang w:eastAsia="ja-JP"/>
              </w:rPr>
            </w:pPr>
          </w:p>
        </w:tc>
        <w:tc>
          <w:tcPr>
            <w:tcW w:w="1274" w:type="dxa"/>
          </w:tcPr>
          <w:p w14:paraId="5529ECE0" w14:textId="77777777" w:rsidR="00330E6F" w:rsidRPr="00330E6F" w:rsidRDefault="00330E6F" w:rsidP="002C39EB">
            <w:pPr>
              <w:pStyle w:val="TAL"/>
              <w:rPr>
                <w:ins w:id="199" w:author="Nokia" w:date="2022-01-05T20:16:00Z"/>
                <w:lang w:eastAsia="ja-JP"/>
              </w:rPr>
            </w:pPr>
          </w:p>
        </w:tc>
        <w:tc>
          <w:tcPr>
            <w:tcW w:w="1288" w:type="dxa"/>
          </w:tcPr>
          <w:p w14:paraId="44712C16" w14:textId="77777777" w:rsidR="00330E6F" w:rsidRPr="00330E6F" w:rsidRDefault="00330E6F" w:rsidP="002C39EB">
            <w:pPr>
              <w:pStyle w:val="TAC"/>
              <w:rPr>
                <w:ins w:id="200" w:author="Nokia" w:date="2022-01-05T20:16:00Z"/>
                <w:lang w:eastAsia="ja-JP"/>
              </w:rPr>
            </w:pPr>
            <w:ins w:id="201" w:author="Nokia" w:date="2022-01-05T20:16:00Z">
              <w:r w:rsidRPr="00330E6F">
                <w:rPr>
                  <w:lang w:eastAsia="ja-JP"/>
                </w:rPr>
                <w:t>–</w:t>
              </w:r>
            </w:ins>
          </w:p>
        </w:tc>
        <w:tc>
          <w:tcPr>
            <w:tcW w:w="1274" w:type="dxa"/>
          </w:tcPr>
          <w:p w14:paraId="44B5123F" w14:textId="77777777" w:rsidR="00330E6F" w:rsidRPr="00330E6F" w:rsidRDefault="00330E6F" w:rsidP="002C39EB">
            <w:pPr>
              <w:pStyle w:val="TAC"/>
              <w:rPr>
                <w:ins w:id="202" w:author="Nokia" w:date="2022-01-05T20:16:00Z"/>
                <w:lang w:eastAsia="ja-JP"/>
              </w:rPr>
            </w:pPr>
          </w:p>
        </w:tc>
      </w:tr>
      <w:tr w:rsidR="00330E6F" w:rsidRPr="00FD0425" w14:paraId="600BEEF2" w14:textId="77777777" w:rsidTr="002C39EB">
        <w:trPr>
          <w:ins w:id="203" w:author="Nokia" w:date="2022-01-05T20:16:00Z"/>
        </w:trPr>
        <w:tc>
          <w:tcPr>
            <w:tcW w:w="2578" w:type="dxa"/>
          </w:tcPr>
          <w:p w14:paraId="4FBB54DB" w14:textId="77777777" w:rsidR="00330E6F" w:rsidRPr="00330E6F" w:rsidRDefault="00330E6F" w:rsidP="002C39EB">
            <w:pPr>
              <w:pStyle w:val="TAL"/>
              <w:overflowPunct w:val="0"/>
              <w:autoSpaceDE w:val="0"/>
              <w:autoSpaceDN w:val="0"/>
              <w:adjustRightInd w:val="0"/>
              <w:spacing w:line="240" w:lineRule="auto"/>
              <w:ind w:left="454"/>
              <w:textAlignment w:val="baseline"/>
              <w:rPr>
                <w:ins w:id="204" w:author="Nokia" w:date="2022-01-05T20:16:00Z"/>
                <w:rFonts w:cs="Arial"/>
                <w:bCs/>
                <w:iCs/>
                <w:lang w:eastAsia="ja-JP"/>
              </w:rPr>
            </w:pPr>
            <w:ins w:id="205" w:author="Nokia" w:date="2022-01-05T20:16:00Z">
              <w:r w:rsidRPr="00330E6F">
                <w:rPr>
                  <w:rFonts w:cs="Arial"/>
                  <w:bCs/>
                  <w:iCs/>
                  <w:lang w:eastAsia="ja-JP"/>
                </w:rPr>
                <w:t>&gt;&gt;&gt;&gt;&gt;&gt;</w:t>
              </w:r>
              <w:r w:rsidRPr="00330E6F">
                <w:rPr>
                  <w:rFonts w:cs="Arial" w:hint="eastAsia"/>
                  <w:bCs/>
                  <w:iCs/>
                  <w:lang w:eastAsia="ja-JP"/>
                </w:rPr>
                <w:t>QoS Flow</w:t>
              </w:r>
              <w:r w:rsidRPr="00330E6F">
                <w:rPr>
                  <w:rFonts w:cs="Arial"/>
                  <w:bCs/>
                  <w:iCs/>
                  <w:lang w:eastAsia="ja-JP"/>
                </w:rPr>
                <w:t xml:space="preserve"> Identifier</w:t>
              </w:r>
            </w:ins>
          </w:p>
        </w:tc>
        <w:tc>
          <w:tcPr>
            <w:tcW w:w="1104" w:type="dxa"/>
          </w:tcPr>
          <w:p w14:paraId="60B322A8" w14:textId="77777777" w:rsidR="00330E6F" w:rsidRPr="00330E6F" w:rsidRDefault="00330E6F" w:rsidP="002C39EB">
            <w:pPr>
              <w:pStyle w:val="TAL"/>
              <w:rPr>
                <w:ins w:id="206" w:author="Nokia" w:date="2022-01-05T20:16:00Z"/>
                <w:rFonts w:eastAsia="Batang"/>
                <w:lang w:eastAsia="ja-JP"/>
              </w:rPr>
            </w:pPr>
            <w:ins w:id="207" w:author="Nokia" w:date="2022-01-05T20:16:00Z">
              <w:r w:rsidRPr="00330E6F">
                <w:rPr>
                  <w:rFonts w:eastAsia="Batang"/>
                  <w:lang w:eastAsia="ja-JP"/>
                </w:rPr>
                <w:t>M</w:t>
              </w:r>
            </w:ins>
          </w:p>
        </w:tc>
        <w:tc>
          <w:tcPr>
            <w:tcW w:w="1694" w:type="dxa"/>
          </w:tcPr>
          <w:p w14:paraId="534583B6" w14:textId="77777777" w:rsidR="00330E6F" w:rsidRPr="00330E6F" w:rsidRDefault="00330E6F" w:rsidP="002C39EB">
            <w:pPr>
              <w:pStyle w:val="TAL"/>
              <w:rPr>
                <w:ins w:id="208" w:author="Nokia" w:date="2022-01-05T20:16:00Z"/>
                <w:i/>
                <w:szCs w:val="18"/>
                <w:lang w:eastAsia="ja-JP"/>
              </w:rPr>
            </w:pPr>
          </w:p>
        </w:tc>
        <w:tc>
          <w:tcPr>
            <w:tcW w:w="1273" w:type="dxa"/>
          </w:tcPr>
          <w:p w14:paraId="2CDAC08C" w14:textId="77777777" w:rsidR="00330E6F" w:rsidRPr="00330E6F" w:rsidRDefault="00330E6F" w:rsidP="002C39EB">
            <w:pPr>
              <w:pStyle w:val="TAL"/>
              <w:rPr>
                <w:ins w:id="209" w:author="Nokia" w:date="2022-01-05T20:16:00Z"/>
                <w:lang w:eastAsia="ja-JP"/>
              </w:rPr>
            </w:pPr>
            <w:ins w:id="210" w:author="Nokia" w:date="2022-01-05T20:16:00Z">
              <w:r w:rsidRPr="00330E6F">
                <w:rPr>
                  <w:lang w:eastAsia="ja-JP"/>
                </w:rPr>
                <w:t>9.2.3.10</w:t>
              </w:r>
            </w:ins>
          </w:p>
        </w:tc>
        <w:tc>
          <w:tcPr>
            <w:tcW w:w="1274" w:type="dxa"/>
          </w:tcPr>
          <w:p w14:paraId="5F19961F" w14:textId="77777777" w:rsidR="00330E6F" w:rsidRPr="00330E6F" w:rsidRDefault="00330E6F" w:rsidP="002C39EB">
            <w:pPr>
              <w:pStyle w:val="TAL"/>
              <w:rPr>
                <w:ins w:id="211" w:author="Nokia" w:date="2022-01-05T20:16:00Z"/>
                <w:lang w:eastAsia="ja-JP"/>
              </w:rPr>
            </w:pPr>
          </w:p>
        </w:tc>
        <w:tc>
          <w:tcPr>
            <w:tcW w:w="1288" w:type="dxa"/>
          </w:tcPr>
          <w:p w14:paraId="73A1063D" w14:textId="77777777" w:rsidR="00330E6F" w:rsidRPr="00330E6F" w:rsidRDefault="00330E6F" w:rsidP="002C39EB">
            <w:pPr>
              <w:pStyle w:val="TAC"/>
              <w:rPr>
                <w:ins w:id="212" w:author="Nokia" w:date="2022-01-05T20:16:00Z"/>
                <w:lang w:eastAsia="ja-JP"/>
              </w:rPr>
            </w:pPr>
            <w:ins w:id="213" w:author="Nokia" w:date="2022-01-05T20:16:00Z">
              <w:r w:rsidRPr="00330E6F">
                <w:rPr>
                  <w:lang w:val="en-US" w:eastAsia="zh-CN"/>
                </w:rPr>
                <w:t>–</w:t>
              </w:r>
            </w:ins>
          </w:p>
        </w:tc>
        <w:tc>
          <w:tcPr>
            <w:tcW w:w="1274" w:type="dxa"/>
          </w:tcPr>
          <w:p w14:paraId="03795058" w14:textId="77777777" w:rsidR="00330E6F" w:rsidRPr="00330E6F" w:rsidRDefault="00330E6F" w:rsidP="002C39EB">
            <w:pPr>
              <w:pStyle w:val="TAC"/>
              <w:rPr>
                <w:ins w:id="214" w:author="Nokia" w:date="2022-01-05T20:16:00Z"/>
                <w:lang w:eastAsia="ja-JP"/>
              </w:rPr>
            </w:pPr>
          </w:p>
        </w:tc>
      </w:tr>
      <w:tr w:rsidR="00330E6F" w:rsidRPr="00FD0425" w14:paraId="25D33EB7" w14:textId="77777777" w:rsidTr="002C39EB">
        <w:trPr>
          <w:ins w:id="215" w:author="Nokia" w:date="2022-01-05T20:16:00Z"/>
        </w:trPr>
        <w:tc>
          <w:tcPr>
            <w:tcW w:w="2578" w:type="dxa"/>
          </w:tcPr>
          <w:p w14:paraId="44DAB5D8" w14:textId="77777777" w:rsidR="00330E6F" w:rsidRPr="00330E6F" w:rsidRDefault="00330E6F" w:rsidP="002C39EB">
            <w:pPr>
              <w:pStyle w:val="TAL"/>
              <w:overflowPunct w:val="0"/>
              <w:autoSpaceDE w:val="0"/>
              <w:autoSpaceDN w:val="0"/>
              <w:adjustRightInd w:val="0"/>
              <w:spacing w:line="240" w:lineRule="auto"/>
              <w:ind w:left="454"/>
              <w:textAlignment w:val="baseline"/>
              <w:rPr>
                <w:ins w:id="216" w:author="Nokia" w:date="2022-01-05T20:16:00Z"/>
                <w:rFonts w:cs="Arial"/>
                <w:bCs/>
                <w:iCs/>
                <w:lang w:eastAsia="ja-JP"/>
              </w:rPr>
            </w:pPr>
            <w:ins w:id="217" w:author="Nokia" w:date="2022-01-05T20:16:00Z">
              <w:r w:rsidRPr="00330E6F">
                <w:rPr>
                  <w:rFonts w:cs="Arial"/>
                  <w:bCs/>
                  <w:iCs/>
                  <w:lang w:eastAsia="ja-JP"/>
                </w:rPr>
                <w:t>&gt;&gt;&gt;&gt;&gt;&gt;QoS Flow Mapping Indication</w:t>
              </w:r>
            </w:ins>
          </w:p>
        </w:tc>
        <w:tc>
          <w:tcPr>
            <w:tcW w:w="1104" w:type="dxa"/>
          </w:tcPr>
          <w:p w14:paraId="157F09F2" w14:textId="77777777" w:rsidR="00330E6F" w:rsidRPr="00330E6F" w:rsidRDefault="00330E6F" w:rsidP="002C39EB">
            <w:pPr>
              <w:pStyle w:val="TAL"/>
              <w:rPr>
                <w:ins w:id="218" w:author="Nokia" w:date="2022-01-05T20:16:00Z"/>
                <w:rFonts w:eastAsia="Batang"/>
                <w:lang w:eastAsia="ja-JP"/>
              </w:rPr>
            </w:pPr>
            <w:ins w:id="219" w:author="Nokia" w:date="2022-01-05T20:16:00Z">
              <w:r w:rsidRPr="00330E6F">
                <w:rPr>
                  <w:rFonts w:eastAsia="Batang"/>
                  <w:lang w:eastAsia="ja-JP"/>
                </w:rPr>
                <w:t>O</w:t>
              </w:r>
            </w:ins>
          </w:p>
        </w:tc>
        <w:tc>
          <w:tcPr>
            <w:tcW w:w="1694" w:type="dxa"/>
          </w:tcPr>
          <w:p w14:paraId="45AD40A9" w14:textId="77777777" w:rsidR="00330E6F" w:rsidRPr="00330E6F" w:rsidRDefault="00330E6F" w:rsidP="002C39EB">
            <w:pPr>
              <w:pStyle w:val="TAL"/>
              <w:rPr>
                <w:ins w:id="220" w:author="Nokia" w:date="2022-01-05T20:16:00Z"/>
                <w:i/>
                <w:szCs w:val="18"/>
                <w:lang w:eastAsia="ja-JP"/>
              </w:rPr>
            </w:pPr>
          </w:p>
        </w:tc>
        <w:tc>
          <w:tcPr>
            <w:tcW w:w="1273" w:type="dxa"/>
          </w:tcPr>
          <w:p w14:paraId="229672A1" w14:textId="77777777" w:rsidR="00330E6F" w:rsidRPr="00330E6F" w:rsidRDefault="00330E6F" w:rsidP="002C39EB">
            <w:pPr>
              <w:pStyle w:val="TAL"/>
              <w:rPr>
                <w:ins w:id="221" w:author="Nokia" w:date="2022-01-05T20:16:00Z"/>
                <w:lang w:eastAsia="ja-JP"/>
              </w:rPr>
            </w:pPr>
            <w:ins w:id="222" w:author="Nokia" w:date="2022-01-05T20:16:00Z">
              <w:r w:rsidRPr="00330E6F">
                <w:rPr>
                  <w:lang w:eastAsia="ja-JP"/>
                </w:rPr>
                <w:t>9.2.3.79</w:t>
              </w:r>
            </w:ins>
          </w:p>
        </w:tc>
        <w:tc>
          <w:tcPr>
            <w:tcW w:w="1274" w:type="dxa"/>
          </w:tcPr>
          <w:p w14:paraId="00B85F29" w14:textId="77777777" w:rsidR="00330E6F" w:rsidRPr="00330E6F" w:rsidRDefault="00330E6F" w:rsidP="002C39EB">
            <w:pPr>
              <w:pStyle w:val="TAL"/>
              <w:rPr>
                <w:ins w:id="223" w:author="Nokia" w:date="2022-01-05T20:16:00Z"/>
                <w:lang w:eastAsia="ja-JP"/>
              </w:rPr>
            </w:pPr>
          </w:p>
        </w:tc>
        <w:tc>
          <w:tcPr>
            <w:tcW w:w="1288" w:type="dxa"/>
          </w:tcPr>
          <w:p w14:paraId="3C27651D" w14:textId="77777777" w:rsidR="00330E6F" w:rsidRPr="00330E6F" w:rsidRDefault="00330E6F" w:rsidP="002C39EB">
            <w:pPr>
              <w:pStyle w:val="TAC"/>
              <w:rPr>
                <w:ins w:id="224" w:author="Nokia" w:date="2022-01-05T20:16:00Z"/>
                <w:lang w:eastAsia="ja-JP"/>
              </w:rPr>
            </w:pPr>
            <w:ins w:id="225" w:author="Nokia" w:date="2022-01-05T20:16:00Z">
              <w:r w:rsidRPr="00330E6F">
                <w:rPr>
                  <w:lang w:eastAsia="zh-CN"/>
                </w:rPr>
                <w:t>–</w:t>
              </w:r>
            </w:ins>
          </w:p>
        </w:tc>
        <w:tc>
          <w:tcPr>
            <w:tcW w:w="1274" w:type="dxa"/>
          </w:tcPr>
          <w:p w14:paraId="4E5ECC5F" w14:textId="77777777" w:rsidR="00330E6F" w:rsidRPr="00330E6F" w:rsidRDefault="00330E6F" w:rsidP="002C39EB">
            <w:pPr>
              <w:pStyle w:val="TAC"/>
              <w:rPr>
                <w:ins w:id="226" w:author="Nokia" w:date="2022-01-05T20:16:00Z"/>
                <w:lang w:eastAsia="ja-JP"/>
              </w:rPr>
            </w:pPr>
          </w:p>
        </w:tc>
      </w:tr>
    </w:tbl>
    <w:p w14:paraId="3419C308" w14:textId="77777777" w:rsidR="00330E6F" w:rsidRPr="00FD0425" w:rsidRDefault="00330E6F" w:rsidP="00330E6F">
      <w:pPr>
        <w:rPr>
          <w:ins w:id="227" w:author="Nokia" w:date="2022-01-05T20:16:00Z"/>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330E6F" w:rsidRPr="00FD0425" w14:paraId="28ED700F" w14:textId="77777777" w:rsidTr="002C39EB">
        <w:trPr>
          <w:ins w:id="228" w:author="Nokia" w:date="2022-01-05T20:16:00Z"/>
        </w:trPr>
        <w:tc>
          <w:tcPr>
            <w:tcW w:w="3261" w:type="dxa"/>
          </w:tcPr>
          <w:p w14:paraId="5B5BC77F" w14:textId="77777777" w:rsidR="00330E6F" w:rsidRPr="00FD0425" w:rsidRDefault="00330E6F" w:rsidP="002C39EB">
            <w:pPr>
              <w:pStyle w:val="TAH"/>
              <w:rPr>
                <w:ins w:id="229" w:author="Nokia" w:date="2022-01-05T20:16:00Z"/>
                <w:rFonts w:cs="Arial"/>
                <w:lang w:eastAsia="ja-JP"/>
              </w:rPr>
            </w:pPr>
            <w:ins w:id="230" w:author="Nokia" w:date="2022-01-05T20:16:00Z">
              <w:r w:rsidRPr="00FD0425">
                <w:rPr>
                  <w:rFonts w:cs="Arial"/>
                  <w:lang w:eastAsia="ja-JP"/>
                </w:rPr>
                <w:t>Range bound</w:t>
              </w:r>
            </w:ins>
          </w:p>
        </w:tc>
        <w:tc>
          <w:tcPr>
            <w:tcW w:w="6237" w:type="dxa"/>
          </w:tcPr>
          <w:p w14:paraId="6B0138D0" w14:textId="77777777" w:rsidR="00330E6F" w:rsidRPr="00FD0425" w:rsidRDefault="00330E6F" w:rsidP="002C39EB">
            <w:pPr>
              <w:pStyle w:val="TAH"/>
              <w:rPr>
                <w:ins w:id="231" w:author="Nokia" w:date="2022-01-05T20:16:00Z"/>
                <w:rFonts w:cs="Arial"/>
                <w:lang w:eastAsia="ja-JP"/>
              </w:rPr>
            </w:pPr>
            <w:ins w:id="232" w:author="Nokia" w:date="2022-01-05T20:16:00Z">
              <w:r w:rsidRPr="00FD0425">
                <w:rPr>
                  <w:rFonts w:cs="Arial"/>
                  <w:lang w:eastAsia="ja-JP"/>
                </w:rPr>
                <w:t>Explanation</w:t>
              </w:r>
            </w:ins>
          </w:p>
        </w:tc>
      </w:tr>
      <w:tr w:rsidR="00330E6F" w:rsidRPr="00FD0425" w14:paraId="18E7891A" w14:textId="77777777" w:rsidTr="002C39EB">
        <w:trPr>
          <w:ins w:id="233" w:author="Nokia" w:date="2022-01-05T20:16:00Z"/>
        </w:trPr>
        <w:tc>
          <w:tcPr>
            <w:tcW w:w="3261" w:type="dxa"/>
          </w:tcPr>
          <w:p w14:paraId="37F0C9E3" w14:textId="77777777" w:rsidR="00330E6F" w:rsidRPr="00FD0425" w:rsidRDefault="00330E6F" w:rsidP="002C39EB">
            <w:pPr>
              <w:pStyle w:val="TAL"/>
              <w:rPr>
                <w:ins w:id="234" w:author="Nokia" w:date="2022-01-05T20:16:00Z"/>
                <w:lang w:eastAsia="ja-JP"/>
              </w:rPr>
            </w:pPr>
            <w:proofErr w:type="spellStart"/>
            <w:ins w:id="235" w:author="Nokia" w:date="2022-01-05T20:16:00Z">
              <w:r w:rsidRPr="00FD0425">
                <w:rPr>
                  <w:lang w:eastAsia="ja-JP"/>
                </w:rPr>
                <w:t>maxnoof</w:t>
              </w:r>
              <w:r w:rsidRPr="00FD0425">
                <w:t>PDUsessions</w:t>
              </w:r>
              <w:proofErr w:type="spellEnd"/>
            </w:ins>
          </w:p>
        </w:tc>
        <w:tc>
          <w:tcPr>
            <w:tcW w:w="6237" w:type="dxa"/>
          </w:tcPr>
          <w:p w14:paraId="2B7DEC86" w14:textId="77777777" w:rsidR="00330E6F" w:rsidRPr="00FD0425" w:rsidRDefault="00330E6F" w:rsidP="002C39EB">
            <w:pPr>
              <w:pStyle w:val="TAL"/>
              <w:rPr>
                <w:ins w:id="236" w:author="Nokia" w:date="2022-01-05T20:16:00Z"/>
                <w:lang w:eastAsia="ja-JP"/>
              </w:rPr>
            </w:pPr>
            <w:ins w:id="237" w:author="Nokia" w:date="2022-01-05T20:16:00Z">
              <w:r w:rsidRPr="00FD0425">
                <w:rPr>
                  <w:lang w:eastAsia="ja-JP"/>
                </w:rPr>
                <w:t>Maximum no. of PDU sessions. Value is 256.</w:t>
              </w:r>
            </w:ins>
          </w:p>
        </w:tc>
      </w:tr>
      <w:tr w:rsidR="00330E6F" w:rsidRPr="00FD0425" w14:paraId="5896BDC3" w14:textId="77777777" w:rsidTr="002C39EB">
        <w:trPr>
          <w:ins w:id="238" w:author="Nokia" w:date="2022-01-05T20:16:00Z"/>
        </w:trPr>
        <w:tc>
          <w:tcPr>
            <w:tcW w:w="3261" w:type="dxa"/>
          </w:tcPr>
          <w:p w14:paraId="05837BAC" w14:textId="77777777" w:rsidR="00330E6F" w:rsidRPr="00FD0425" w:rsidRDefault="00330E6F" w:rsidP="002C39EB">
            <w:pPr>
              <w:pStyle w:val="TAL"/>
              <w:rPr>
                <w:ins w:id="239" w:author="Nokia" w:date="2022-01-05T20:16:00Z"/>
                <w:lang w:eastAsia="ja-JP"/>
              </w:rPr>
            </w:pPr>
            <w:proofErr w:type="spellStart"/>
            <w:ins w:id="240" w:author="Nokia" w:date="2022-01-05T20:16:00Z">
              <w:r w:rsidRPr="00FD0425">
                <w:rPr>
                  <w:lang w:eastAsia="ja-JP"/>
                </w:rPr>
                <w:t>maxnoofDRBs</w:t>
              </w:r>
              <w:proofErr w:type="spellEnd"/>
            </w:ins>
          </w:p>
        </w:tc>
        <w:tc>
          <w:tcPr>
            <w:tcW w:w="6237" w:type="dxa"/>
          </w:tcPr>
          <w:p w14:paraId="202C2511" w14:textId="77777777" w:rsidR="00330E6F" w:rsidRPr="00FD0425" w:rsidRDefault="00330E6F" w:rsidP="002C39EB">
            <w:pPr>
              <w:pStyle w:val="TAL"/>
              <w:rPr>
                <w:ins w:id="241" w:author="Nokia" w:date="2022-01-05T20:16:00Z"/>
                <w:lang w:eastAsia="ja-JP"/>
              </w:rPr>
            </w:pPr>
            <w:ins w:id="242" w:author="Nokia" w:date="2022-01-05T20:16:00Z">
              <w:r w:rsidRPr="00FD0425">
                <w:rPr>
                  <w:lang w:eastAsia="ja-JP"/>
                </w:rPr>
                <w:t xml:space="preserve">Maximum no. of DRBs allowed towards one UE. Value is 32. </w:t>
              </w:r>
            </w:ins>
          </w:p>
        </w:tc>
      </w:tr>
      <w:tr w:rsidR="00330E6F" w:rsidRPr="00FD0425" w14:paraId="79F0FA58" w14:textId="77777777" w:rsidTr="002C39EB">
        <w:trPr>
          <w:ins w:id="243" w:author="Nokia" w:date="2022-01-05T20:16:00Z"/>
        </w:trPr>
        <w:tc>
          <w:tcPr>
            <w:tcW w:w="3261" w:type="dxa"/>
          </w:tcPr>
          <w:p w14:paraId="29FAD1B6" w14:textId="77777777" w:rsidR="00330E6F" w:rsidRPr="00FD0425" w:rsidRDefault="00330E6F" w:rsidP="002C39EB">
            <w:pPr>
              <w:pStyle w:val="TAL"/>
              <w:rPr>
                <w:ins w:id="244" w:author="Nokia" w:date="2022-01-05T20:16:00Z"/>
                <w:lang w:eastAsia="ja-JP"/>
              </w:rPr>
            </w:pPr>
            <w:proofErr w:type="spellStart"/>
            <w:ins w:id="245" w:author="Nokia" w:date="2022-01-05T20:16:00Z">
              <w:r w:rsidRPr="00FD0425">
                <w:rPr>
                  <w:lang w:eastAsia="ja-JP"/>
                </w:rPr>
                <w:t>maxnoof</w:t>
              </w:r>
              <w:r w:rsidRPr="00FD0425">
                <w:rPr>
                  <w:rFonts w:hint="eastAsia"/>
                  <w:lang w:eastAsia="zh-CN"/>
                </w:rPr>
                <w:t>QoSFlows</w:t>
              </w:r>
              <w:proofErr w:type="spellEnd"/>
            </w:ins>
          </w:p>
        </w:tc>
        <w:tc>
          <w:tcPr>
            <w:tcW w:w="6237" w:type="dxa"/>
          </w:tcPr>
          <w:p w14:paraId="164BEDDD" w14:textId="77777777" w:rsidR="00330E6F" w:rsidRPr="00FD0425" w:rsidRDefault="00330E6F" w:rsidP="002C39EB">
            <w:pPr>
              <w:pStyle w:val="TAL"/>
              <w:rPr>
                <w:ins w:id="246" w:author="Nokia" w:date="2022-01-05T20:16:00Z"/>
                <w:lang w:eastAsia="ja-JP"/>
              </w:rPr>
            </w:pPr>
            <w:ins w:id="247" w:author="Nokia" w:date="2022-01-05T20:16:00Z">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ins>
          </w:p>
        </w:tc>
      </w:tr>
    </w:tbl>
    <w:p w14:paraId="3E84B032" w14:textId="77777777" w:rsidR="00330E6F" w:rsidRDefault="00330E6F" w:rsidP="00F15C78"/>
    <w:p w14:paraId="06B88DDC" w14:textId="756B0105" w:rsidR="00A43C93" w:rsidRDefault="00A43C93"/>
    <w:p w14:paraId="680E08D7" w14:textId="2DB3444F" w:rsidR="00A43C93" w:rsidRDefault="00A43C93" w:rsidP="00A43C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Next </w:t>
      </w:r>
      <w:r>
        <w:rPr>
          <w:rFonts w:hint="eastAsia"/>
          <w:i/>
          <w:lang w:eastAsia="ja-JP"/>
        </w:rPr>
        <w:t>Text Proposal</w:t>
      </w:r>
      <w:r>
        <w:rPr>
          <w:i/>
          <w:lang w:eastAsia="ja-JP"/>
        </w:rPr>
        <w:t xml:space="preserve"> to TS 38.4</w:t>
      </w:r>
      <w:r w:rsidR="00330E6F">
        <w:rPr>
          <w:i/>
          <w:lang w:eastAsia="ja-JP"/>
        </w:rPr>
        <w:t>2</w:t>
      </w:r>
      <w:r>
        <w:rPr>
          <w:i/>
          <w:lang w:eastAsia="ja-JP"/>
        </w:rPr>
        <w:t>3</w:t>
      </w:r>
    </w:p>
    <w:p w14:paraId="251314B4" w14:textId="77777777" w:rsidR="00A43C93" w:rsidRDefault="00A43C93"/>
    <w:p w14:paraId="1C41AB47" w14:textId="1E5487A8" w:rsidR="00071F56" w:rsidRDefault="00071F56" w:rsidP="001508E2">
      <w:pPr>
        <w:pStyle w:val="PL"/>
        <w:rPr>
          <w:snapToGrid w:val="0"/>
        </w:rPr>
      </w:pPr>
    </w:p>
    <w:p w14:paraId="2BE4E8BC" w14:textId="07C150B0" w:rsidR="00071F56" w:rsidRDefault="00071F56" w:rsidP="001508E2">
      <w:pPr>
        <w:pStyle w:val="PL"/>
        <w:rPr>
          <w:snapToGrid w:val="0"/>
        </w:rPr>
      </w:pPr>
    </w:p>
    <w:p w14:paraId="43C1CDA3" w14:textId="77777777" w:rsidR="00071F56" w:rsidRPr="00FD0425" w:rsidRDefault="00071F56" w:rsidP="00071F56">
      <w:pPr>
        <w:pStyle w:val="PL"/>
        <w:rPr>
          <w:snapToGrid w:val="0"/>
        </w:rPr>
      </w:pPr>
      <w:r w:rsidRPr="00FD0425">
        <w:rPr>
          <w:snapToGrid w:val="0"/>
        </w:rPr>
        <w:t>-- **************************************************************</w:t>
      </w:r>
    </w:p>
    <w:p w14:paraId="7CFAC12D" w14:textId="77777777" w:rsidR="00071F56" w:rsidRPr="00FD0425" w:rsidRDefault="00071F56" w:rsidP="00071F56">
      <w:pPr>
        <w:pStyle w:val="PL"/>
        <w:rPr>
          <w:snapToGrid w:val="0"/>
        </w:rPr>
      </w:pPr>
      <w:r w:rsidRPr="00FD0425">
        <w:rPr>
          <w:snapToGrid w:val="0"/>
        </w:rPr>
        <w:t>--</w:t>
      </w:r>
    </w:p>
    <w:p w14:paraId="3AD1C8D2" w14:textId="77777777" w:rsidR="00071F56" w:rsidRPr="00FD0425" w:rsidRDefault="00071F56" w:rsidP="00071F56">
      <w:pPr>
        <w:pStyle w:val="PL"/>
        <w:rPr>
          <w:snapToGrid w:val="0"/>
        </w:rPr>
      </w:pPr>
      <w:r w:rsidRPr="00FD0425">
        <w:rPr>
          <w:snapToGrid w:val="0"/>
        </w:rPr>
        <w:t>-- Elementary Procedure definitions</w:t>
      </w:r>
    </w:p>
    <w:p w14:paraId="1D11E24E" w14:textId="77777777" w:rsidR="00071F56" w:rsidRPr="00FD0425" w:rsidRDefault="00071F56" w:rsidP="00071F56">
      <w:pPr>
        <w:pStyle w:val="PL"/>
        <w:rPr>
          <w:snapToGrid w:val="0"/>
        </w:rPr>
      </w:pPr>
      <w:r w:rsidRPr="00FD0425">
        <w:rPr>
          <w:snapToGrid w:val="0"/>
        </w:rPr>
        <w:t>--</w:t>
      </w:r>
    </w:p>
    <w:p w14:paraId="52237EC9" w14:textId="77777777" w:rsidR="00071F56" w:rsidRPr="00FD0425" w:rsidRDefault="00071F56" w:rsidP="00071F56">
      <w:pPr>
        <w:pStyle w:val="PL"/>
        <w:rPr>
          <w:snapToGrid w:val="0"/>
        </w:rPr>
      </w:pPr>
      <w:r w:rsidRPr="00FD0425">
        <w:rPr>
          <w:snapToGrid w:val="0"/>
        </w:rPr>
        <w:t>-- **************************************************************</w:t>
      </w:r>
    </w:p>
    <w:p w14:paraId="36C3C48E" w14:textId="77777777" w:rsidR="00071F56" w:rsidRPr="00FD0425" w:rsidRDefault="00071F56" w:rsidP="00071F56">
      <w:pPr>
        <w:pStyle w:val="PL"/>
        <w:rPr>
          <w:snapToGrid w:val="0"/>
        </w:rPr>
      </w:pPr>
    </w:p>
    <w:p w14:paraId="0F5845C5" w14:textId="77777777" w:rsidR="00071F56" w:rsidRPr="00FD0425" w:rsidRDefault="00071F56" w:rsidP="00071F56">
      <w:pPr>
        <w:pStyle w:val="PL"/>
        <w:rPr>
          <w:snapToGrid w:val="0"/>
        </w:rPr>
      </w:pPr>
      <w:proofErr w:type="spellStart"/>
      <w:r w:rsidRPr="00FD0425">
        <w:rPr>
          <w:snapToGrid w:val="0"/>
        </w:rPr>
        <w:t>XnAP</w:t>
      </w:r>
      <w:proofErr w:type="spellEnd"/>
      <w:r w:rsidRPr="00FD0425">
        <w:rPr>
          <w:snapToGrid w:val="0"/>
        </w:rPr>
        <w:t>-PDU-Descriptions {</w:t>
      </w:r>
    </w:p>
    <w:p w14:paraId="4879434C" w14:textId="77777777" w:rsidR="00071F56" w:rsidRPr="00FD0425" w:rsidRDefault="00071F56" w:rsidP="00071F56">
      <w:pPr>
        <w:pStyle w:val="PL"/>
        <w:rPr>
          <w:snapToGrid w:val="0"/>
        </w:rPr>
      </w:pPr>
      <w:proofErr w:type="spellStart"/>
      <w:r w:rsidRPr="00FD0425">
        <w:rPr>
          <w:snapToGrid w:val="0"/>
        </w:rPr>
        <w:t>itu-t</w:t>
      </w:r>
      <w:proofErr w:type="spell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6F17A54E" w14:textId="77777777" w:rsidR="00071F56" w:rsidRPr="00FD0425" w:rsidRDefault="00071F56" w:rsidP="00071F56">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-PDU-Descriptions (0</w:t>
      </w:r>
      <w:proofErr w:type="gramStart"/>
      <w:r w:rsidRPr="00FD0425">
        <w:rPr>
          <w:snapToGrid w:val="0"/>
        </w:rPr>
        <w:t>) }</w:t>
      </w:r>
      <w:proofErr w:type="gramEnd"/>
    </w:p>
    <w:p w14:paraId="792D9459" w14:textId="77777777" w:rsidR="00071F56" w:rsidRPr="00FD0425" w:rsidRDefault="00071F56" w:rsidP="00071F56">
      <w:pPr>
        <w:pStyle w:val="PL"/>
        <w:rPr>
          <w:snapToGrid w:val="0"/>
        </w:rPr>
      </w:pPr>
    </w:p>
    <w:p w14:paraId="64A113A4" w14:textId="77777777" w:rsidR="00071F56" w:rsidRPr="00FD0425" w:rsidRDefault="00071F56" w:rsidP="00071F56">
      <w:pPr>
        <w:pStyle w:val="PL"/>
        <w:rPr>
          <w:snapToGrid w:val="0"/>
        </w:rPr>
      </w:pPr>
      <w:r w:rsidRPr="00FD0425">
        <w:rPr>
          <w:snapToGrid w:val="0"/>
        </w:rPr>
        <w:t xml:space="preserve">DEFINITIONS AUTOMATIC </w:t>
      </w:r>
      <w:proofErr w:type="gramStart"/>
      <w:r w:rsidRPr="00FD0425">
        <w:rPr>
          <w:snapToGrid w:val="0"/>
        </w:rPr>
        <w:t>TAGS ::=</w:t>
      </w:r>
      <w:proofErr w:type="gramEnd"/>
    </w:p>
    <w:p w14:paraId="127B576B" w14:textId="77777777" w:rsidR="00071F56" w:rsidRPr="00FD0425" w:rsidRDefault="00071F56" w:rsidP="00071F56">
      <w:pPr>
        <w:pStyle w:val="PL"/>
        <w:rPr>
          <w:snapToGrid w:val="0"/>
        </w:rPr>
      </w:pPr>
    </w:p>
    <w:p w14:paraId="20D5595F" w14:textId="77777777" w:rsidR="00071F56" w:rsidRPr="00FD0425" w:rsidRDefault="00071F56" w:rsidP="00071F56">
      <w:pPr>
        <w:pStyle w:val="PL"/>
        <w:rPr>
          <w:snapToGrid w:val="0"/>
        </w:rPr>
      </w:pPr>
      <w:r w:rsidRPr="00FD0425">
        <w:rPr>
          <w:snapToGrid w:val="0"/>
        </w:rPr>
        <w:t>BEGIN</w:t>
      </w:r>
    </w:p>
    <w:p w14:paraId="33D25F83" w14:textId="77777777" w:rsidR="00071F56" w:rsidRPr="00FD0425" w:rsidRDefault="00071F56" w:rsidP="00071F56">
      <w:pPr>
        <w:pStyle w:val="PL"/>
        <w:rPr>
          <w:snapToGrid w:val="0"/>
        </w:rPr>
      </w:pPr>
    </w:p>
    <w:p w14:paraId="28A701CD" w14:textId="77777777" w:rsidR="00071F56" w:rsidRPr="00FD0425" w:rsidRDefault="00071F56" w:rsidP="00071F56">
      <w:pPr>
        <w:pStyle w:val="PL"/>
        <w:rPr>
          <w:snapToGrid w:val="0"/>
        </w:rPr>
      </w:pPr>
      <w:r w:rsidRPr="00FD0425">
        <w:rPr>
          <w:snapToGrid w:val="0"/>
        </w:rPr>
        <w:t>-- **************************************************************</w:t>
      </w:r>
    </w:p>
    <w:p w14:paraId="29FCEDD1" w14:textId="77777777" w:rsidR="00071F56" w:rsidRPr="00FD0425" w:rsidRDefault="00071F56" w:rsidP="00071F56">
      <w:pPr>
        <w:pStyle w:val="PL"/>
        <w:rPr>
          <w:snapToGrid w:val="0"/>
        </w:rPr>
      </w:pPr>
      <w:r w:rsidRPr="00FD0425">
        <w:rPr>
          <w:snapToGrid w:val="0"/>
        </w:rPr>
        <w:t>--</w:t>
      </w:r>
    </w:p>
    <w:p w14:paraId="673C2452" w14:textId="77777777" w:rsidR="00071F56" w:rsidRPr="00FD0425" w:rsidRDefault="00071F56" w:rsidP="00071F56">
      <w:pPr>
        <w:pStyle w:val="PL"/>
        <w:rPr>
          <w:snapToGrid w:val="0"/>
        </w:rPr>
      </w:pPr>
      <w:r w:rsidRPr="00FD0425">
        <w:rPr>
          <w:snapToGrid w:val="0"/>
        </w:rPr>
        <w:t>-- IE parameter types from other modules.</w:t>
      </w:r>
    </w:p>
    <w:p w14:paraId="094A3CE0" w14:textId="77777777" w:rsidR="00071F56" w:rsidRPr="00FD0425" w:rsidRDefault="00071F56" w:rsidP="00071F56">
      <w:pPr>
        <w:pStyle w:val="PL"/>
        <w:rPr>
          <w:snapToGrid w:val="0"/>
        </w:rPr>
      </w:pPr>
      <w:r w:rsidRPr="00FD0425">
        <w:rPr>
          <w:snapToGrid w:val="0"/>
        </w:rPr>
        <w:t>--</w:t>
      </w:r>
    </w:p>
    <w:p w14:paraId="000E241D" w14:textId="77777777" w:rsidR="00071F56" w:rsidRPr="00FD0425" w:rsidRDefault="00071F56" w:rsidP="00071F56">
      <w:pPr>
        <w:pStyle w:val="PL"/>
        <w:rPr>
          <w:snapToGrid w:val="0"/>
        </w:rPr>
      </w:pPr>
      <w:r w:rsidRPr="00FD0425">
        <w:rPr>
          <w:snapToGrid w:val="0"/>
        </w:rPr>
        <w:t>-- **************************************************************</w:t>
      </w:r>
    </w:p>
    <w:p w14:paraId="398C0BA2" w14:textId="77777777" w:rsidR="00071F56" w:rsidRPr="00FD0425" w:rsidRDefault="00071F56" w:rsidP="00071F56">
      <w:pPr>
        <w:pStyle w:val="PL"/>
        <w:rPr>
          <w:snapToGrid w:val="0"/>
        </w:rPr>
      </w:pPr>
    </w:p>
    <w:p w14:paraId="4CA707F0" w14:textId="77777777" w:rsidR="00071F56" w:rsidRPr="00FD0425" w:rsidRDefault="00071F56" w:rsidP="00071F56">
      <w:pPr>
        <w:pStyle w:val="PL"/>
        <w:rPr>
          <w:snapToGrid w:val="0"/>
        </w:rPr>
      </w:pPr>
      <w:r w:rsidRPr="00FD0425">
        <w:rPr>
          <w:snapToGrid w:val="0"/>
        </w:rPr>
        <w:t>IMPORTS</w:t>
      </w:r>
    </w:p>
    <w:p w14:paraId="3EE8719B" w14:textId="77777777" w:rsidR="00071F56" w:rsidRPr="00FD0425" w:rsidRDefault="00071F56" w:rsidP="00071F56">
      <w:pPr>
        <w:pStyle w:val="PL"/>
        <w:rPr>
          <w:snapToGrid w:val="0"/>
        </w:rPr>
      </w:pPr>
      <w:r w:rsidRPr="00FD0425">
        <w:rPr>
          <w:snapToGrid w:val="0"/>
        </w:rPr>
        <w:tab/>
        <w:t>Criticality,</w:t>
      </w:r>
    </w:p>
    <w:p w14:paraId="765B24F7" w14:textId="77777777" w:rsidR="00071F56" w:rsidRPr="00FD0425" w:rsidRDefault="00071F56" w:rsidP="00071F56">
      <w:pPr>
        <w:pStyle w:val="PL"/>
        <w:rPr>
          <w:snapToGrid w:val="0"/>
        </w:rPr>
      </w:pPr>
      <w:r w:rsidRPr="00FD0425">
        <w:rPr>
          <w:snapToGrid w:val="0"/>
        </w:rPr>
        <w:tab/>
      </w:r>
      <w:proofErr w:type="spellStart"/>
      <w:r w:rsidRPr="00FD0425">
        <w:rPr>
          <w:snapToGrid w:val="0"/>
        </w:rPr>
        <w:t>ProcedureCode</w:t>
      </w:r>
      <w:proofErr w:type="spellEnd"/>
    </w:p>
    <w:p w14:paraId="21A619E2" w14:textId="77777777" w:rsidR="00071F56" w:rsidRPr="00FD0425" w:rsidRDefault="00071F56" w:rsidP="00071F56">
      <w:pPr>
        <w:pStyle w:val="PL"/>
        <w:rPr>
          <w:snapToGrid w:val="0"/>
        </w:rPr>
      </w:pPr>
    </w:p>
    <w:p w14:paraId="7C3BBA35" w14:textId="77777777" w:rsidR="00071F56" w:rsidRPr="00FD0425" w:rsidRDefault="00071F56" w:rsidP="00071F56">
      <w:pPr>
        <w:pStyle w:val="PL"/>
        <w:rPr>
          <w:snapToGrid w:val="0"/>
        </w:rPr>
      </w:pPr>
      <w:r w:rsidRPr="00FD0425">
        <w:rPr>
          <w:snapToGrid w:val="0"/>
        </w:rPr>
        <w:t xml:space="preserve">FROM </w:t>
      </w:r>
      <w:proofErr w:type="spellStart"/>
      <w:r w:rsidRPr="00FD0425">
        <w:rPr>
          <w:snapToGrid w:val="0"/>
        </w:rPr>
        <w:t>XnAP-CommonDataTypes</w:t>
      </w:r>
      <w:proofErr w:type="spellEnd"/>
    </w:p>
    <w:p w14:paraId="1A636B8F" w14:textId="77777777" w:rsidR="00071F56" w:rsidRPr="00FD0425" w:rsidRDefault="00071F56" w:rsidP="00071F56">
      <w:pPr>
        <w:pStyle w:val="PL"/>
        <w:rPr>
          <w:snapToGrid w:val="0"/>
        </w:rPr>
      </w:pPr>
    </w:p>
    <w:p w14:paraId="7321FA6E" w14:textId="77777777" w:rsidR="00071F56" w:rsidRPr="00FD0425" w:rsidRDefault="00071F56" w:rsidP="00071F56">
      <w:pPr>
        <w:pStyle w:val="PL"/>
        <w:rPr>
          <w:snapToGrid w:val="0"/>
        </w:rPr>
      </w:pPr>
      <w:r w:rsidRPr="00FD0425">
        <w:rPr>
          <w:snapToGrid w:val="0"/>
        </w:rPr>
        <w:tab/>
      </w:r>
      <w:proofErr w:type="spellStart"/>
      <w:r w:rsidRPr="00FD0425">
        <w:rPr>
          <w:snapToGrid w:val="0"/>
        </w:rPr>
        <w:t>HandoverRequest</w:t>
      </w:r>
      <w:proofErr w:type="spellEnd"/>
      <w:r w:rsidRPr="00FD0425">
        <w:rPr>
          <w:snapToGrid w:val="0"/>
        </w:rPr>
        <w:t>,</w:t>
      </w:r>
    </w:p>
    <w:p w14:paraId="7991319D" w14:textId="77777777" w:rsidR="00071F56" w:rsidRPr="00FD0425" w:rsidRDefault="00071F56" w:rsidP="00071F56">
      <w:pPr>
        <w:pStyle w:val="PL"/>
        <w:rPr>
          <w:snapToGrid w:val="0"/>
        </w:rPr>
      </w:pPr>
      <w:r w:rsidRPr="00FD0425">
        <w:rPr>
          <w:snapToGrid w:val="0"/>
        </w:rPr>
        <w:tab/>
      </w:r>
      <w:proofErr w:type="spellStart"/>
      <w:r w:rsidRPr="00FD0425">
        <w:rPr>
          <w:snapToGrid w:val="0"/>
        </w:rPr>
        <w:t>HandoverRequestAcknowledge</w:t>
      </w:r>
      <w:proofErr w:type="spellEnd"/>
      <w:r w:rsidRPr="00FD0425">
        <w:rPr>
          <w:snapToGrid w:val="0"/>
        </w:rPr>
        <w:t>,</w:t>
      </w:r>
    </w:p>
    <w:p w14:paraId="5229445A" w14:textId="77777777" w:rsidR="00071F56" w:rsidRPr="00FD0425" w:rsidRDefault="00071F56" w:rsidP="00071F56">
      <w:pPr>
        <w:pStyle w:val="PL"/>
        <w:rPr>
          <w:snapToGrid w:val="0"/>
        </w:rPr>
      </w:pPr>
      <w:r w:rsidRPr="00FD0425">
        <w:rPr>
          <w:snapToGrid w:val="0"/>
        </w:rPr>
        <w:tab/>
      </w:r>
      <w:proofErr w:type="spellStart"/>
      <w:r w:rsidRPr="00FD0425">
        <w:rPr>
          <w:snapToGrid w:val="0"/>
        </w:rPr>
        <w:t>HandoverPreparationFailure</w:t>
      </w:r>
      <w:proofErr w:type="spellEnd"/>
      <w:r w:rsidRPr="00FD0425">
        <w:rPr>
          <w:snapToGrid w:val="0"/>
        </w:rPr>
        <w:t>,</w:t>
      </w:r>
    </w:p>
    <w:p w14:paraId="14301554" w14:textId="77777777" w:rsidR="00071F56" w:rsidRPr="00FD0425" w:rsidRDefault="00071F56" w:rsidP="00071F56">
      <w:pPr>
        <w:pStyle w:val="PL"/>
        <w:rPr>
          <w:snapToGrid w:val="0"/>
        </w:rPr>
      </w:pPr>
      <w:r w:rsidRPr="00FD0425">
        <w:rPr>
          <w:snapToGrid w:val="0"/>
        </w:rPr>
        <w:tab/>
      </w:r>
      <w:proofErr w:type="spellStart"/>
      <w:r w:rsidRPr="00FD0425">
        <w:rPr>
          <w:snapToGrid w:val="0"/>
        </w:rPr>
        <w:t>SNStatusTransfer</w:t>
      </w:r>
      <w:proofErr w:type="spellEnd"/>
      <w:r w:rsidRPr="00FD0425">
        <w:rPr>
          <w:snapToGrid w:val="0"/>
        </w:rPr>
        <w:t>,</w:t>
      </w:r>
    </w:p>
    <w:p w14:paraId="13AEE8D2" w14:textId="77777777" w:rsidR="00071F56" w:rsidRPr="00FD0425" w:rsidRDefault="00071F56" w:rsidP="00071F56">
      <w:pPr>
        <w:pStyle w:val="PL"/>
        <w:rPr>
          <w:snapToGrid w:val="0"/>
        </w:rPr>
      </w:pPr>
      <w:r w:rsidRPr="00FD0425">
        <w:rPr>
          <w:snapToGrid w:val="0"/>
        </w:rPr>
        <w:tab/>
      </w:r>
      <w:proofErr w:type="spellStart"/>
      <w:r w:rsidRPr="00FD0425">
        <w:rPr>
          <w:snapToGrid w:val="0"/>
        </w:rPr>
        <w:t>UEContextRelease</w:t>
      </w:r>
      <w:proofErr w:type="spellEnd"/>
      <w:r w:rsidRPr="00FD0425">
        <w:rPr>
          <w:snapToGrid w:val="0"/>
        </w:rPr>
        <w:t>,</w:t>
      </w:r>
    </w:p>
    <w:p w14:paraId="382687B2" w14:textId="77777777" w:rsidR="00071F56" w:rsidRPr="00FD0425" w:rsidRDefault="00071F56" w:rsidP="00071F56">
      <w:pPr>
        <w:pStyle w:val="PL"/>
        <w:rPr>
          <w:snapToGrid w:val="0"/>
        </w:rPr>
      </w:pPr>
      <w:r w:rsidRPr="00FD0425">
        <w:rPr>
          <w:snapToGrid w:val="0"/>
        </w:rPr>
        <w:tab/>
      </w:r>
      <w:proofErr w:type="spellStart"/>
      <w:r w:rsidRPr="00FD0425">
        <w:rPr>
          <w:snapToGrid w:val="0"/>
        </w:rPr>
        <w:t>HandoverCancel</w:t>
      </w:r>
      <w:proofErr w:type="spellEnd"/>
      <w:r w:rsidRPr="00FD0425">
        <w:rPr>
          <w:snapToGrid w:val="0"/>
        </w:rPr>
        <w:t>,</w:t>
      </w:r>
    </w:p>
    <w:p w14:paraId="3930957A" w14:textId="77777777" w:rsidR="00071F56" w:rsidRPr="00FD0425" w:rsidRDefault="00071F56" w:rsidP="00071F56">
      <w:pPr>
        <w:pStyle w:val="PL"/>
        <w:rPr>
          <w:snapToGrid w:val="0"/>
        </w:rPr>
      </w:pPr>
      <w:r w:rsidRPr="00FD0425">
        <w:rPr>
          <w:snapToGrid w:val="0"/>
        </w:rPr>
        <w:tab/>
      </w:r>
      <w:proofErr w:type="spellStart"/>
      <w:r w:rsidRPr="00FD0425">
        <w:rPr>
          <w:snapToGrid w:val="0"/>
        </w:rPr>
        <w:t>NotificationControlIndication</w:t>
      </w:r>
      <w:proofErr w:type="spellEnd"/>
      <w:r w:rsidRPr="00FD0425">
        <w:rPr>
          <w:snapToGrid w:val="0"/>
        </w:rPr>
        <w:t>,</w:t>
      </w:r>
    </w:p>
    <w:p w14:paraId="17E32CAF" w14:textId="77777777" w:rsidR="00071F56" w:rsidRPr="00FD0425" w:rsidRDefault="00071F56" w:rsidP="00071F56">
      <w:pPr>
        <w:pStyle w:val="PL"/>
        <w:rPr>
          <w:snapToGrid w:val="0"/>
        </w:rPr>
      </w:pPr>
      <w:r w:rsidRPr="00FD0425">
        <w:rPr>
          <w:snapToGrid w:val="0"/>
        </w:rPr>
        <w:tab/>
      </w:r>
      <w:proofErr w:type="spellStart"/>
      <w:r w:rsidRPr="00FD0425">
        <w:rPr>
          <w:snapToGrid w:val="0"/>
        </w:rPr>
        <w:t>RANPaging</w:t>
      </w:r>
      <w:proofErr w:type="spellEnd"/>
      <w:r w:rsidRPr="00FD0425">
        <w:rPr>
          <w:snapToGrid w:val="0"/>
        </w:rPr>
        <w:t>,</w:t>
      </w:r>
    </w:p>
    <w:p w14:paraId="0135F45E" w14:textId="77777777" w:rsidR="00071F56" w:rsidRPr="00FD0425" w:rsidRDefault="00071F56" w:rsidP="00071F56">
      <w:pPr>
        <w:pStyle w:val="PL"/>
        <w:rPr>
          <w:snapToGrid w:val="0"/>
        </w:rPr>
      </w:pPr>
      <w:r w:rsidRPr="00FD0425">
        <w:rPr>
          <w:snapToGrid w:val="0"/>
        </w:rPr>
        <w:tab/>
      </w:r>
      <w:proofErr w:type="spellStart"/>
      <w:r w:rsidRPr="00FD0425">
        <w:rPr>
          <w:snapToGrid w:val="0"/>
        </w:rPr>
        <w:t>RetrieveUEContextRequest</w:t>
      </w:r>
      <w:proofErr w:type="spellEnd"/>
      <w:r w:rsidRPr="00FD0425">
        <w:rPr>
          <w:snapToGrid w:val="0"/>
        </w:rPr>
        <w:t>,</w:t>
      </w:r>
    </w:p>
    <w:p w14:paraId="0DEC75DF" w14:textId="77777777" w:rsidR="00071F56" w:rsidRPr="00FD0425" w:rsidRDefault="00071F56" w:rsidP="00071F56">
      <w:pPr>
        <w:pStyle w:val="PL"/>
        <w:rPr>
          <w:snapToGrid w:val="0"/>
        </w:rPr>
      </w:pPr>
      <w:r w:rsidRPr="00FD0425">
        <w:rPr>
          <w:snapToGrid w:val="0"/>
        </w:rPr>
        <w:tab/>
      </w:r>
      <w:proofErr w:type="spellStart"/>
      <w:r w:rsidRPr="00FD0425">
        <w:rPr>
          <w:snapToGrid w:val="0"/>
        </w:rPr>
        <w:t>RetrieveUEContextResponse</w:t>
      </w:r>
      <w:proofErr w:type="spellEnd"/>
      <w:r w:rsidRPr="00FD0425">
        <w:rPr>
          <w:snapToGrid w:val="0"/>
        </w:rPr>
        <w:t>,</w:t>
      </w:r>
    </w:p>
    <w:p w14:paraId="43729693" w14:textId="77777777" w:rsidR="00071F56" w:rsidRPr="00FD0425" w:rsidRDefault="00071F56" w:rsidP="00071F56">
      <w:pPr>
        <w:pStyle w:val="PL"/>
        <w:rPr>
          <w:snapToGrid w:val="0"/>
        </w:rPr>
      </w:pPr>
      <w:r w:rsidRPr="00FD0425">
        <w:rPr>
          <w:snapToGrid w:val="0"/>
        </w:rPr>
        <w:tab/>
      </w:r>
      <w:proofErr w:type="spellStart"/>
      <w:r w:rsidRPr="00FD0425">
        <w:rPr>
          <w:snapToGrid w:val="0"/>
        </w:rPr>
        <w:t>RetrieveUEContextFailure</w:t>
      </w:r>
      <w:proofErr w:type="spellEnd"/>
      <w:r w:rsidRPr="00FD0425">
        <w:rPr>
          <w:snapToGrid w:val="0"/>
        </w:rPr>
        <w:t>,</w:t>
      </w:r>
    </w:p>
    <w:p w14:paraId="1E074AFA" w14:textId="77777777" w:rsidR="00071F56" w:rsidRPr="00FD0425" w:rsidRDefault="00071F56" w:rsidP="00071F56">
      <w:pPr>
        <w:pStyle w:val="PL"/>
        <w:rPr>
          <w:snapToGrid w:val="0"/>
        </w:rPr>
      </w:pPr>
      <w:r w:rsidRPr="00FD0425">
        <w:rPr>
          <w:snapToGrid w:val="0"/>
        </w:rPr>
        <w:tab/>
      </w:r>
      <w:proofErr w:type="spellStart"/>
      <w:r w:rsidRPr="00FD0425">
        <w:rPr>
          <w:snapToGrid w:val="0"/>
        </w:rPr>
        <w:t>XnUAddressIndication</w:t>
      </w:r>
      <w:proofErr w:type="spellEnd"/>
      <w:r w:rsidRPr="00FD0425">
        <w:rPr>
          <w:snapToGrid w:val="0"/>
        </w:rPr>
        <w:t>,</w:t>
      </w:r>
    </w:p>
    <w:p w14:paraId="18D41238" w14:textId="77777777" w:rsidR="00071F56" w:rsidRPr="00FD0425" w:rsidRDefault="00071F56" w:rsidP="00071F56">
      <w:pPr>
        <w:pStyle w:val="PL"/>
        <w:rPr>
          <w:snapToGrid w:val="0"/>
        </w:rPr>
      </w:pPr>
      <w:r w:rsidRPr="00FD0425">
        <w:rPr>
          <w:snapToGrid w:val="0"/>
        </w:rPr>
        <w:tab/>
      </w:r>
      <w:proofErr w:type="spellStart"/>
      <w:r w:rsidRPr="00FD0425">
        <w:rPr>
          <w:snapToGrid w:val="0"/>
        </w:rPr>
        <w:t>SecondaryRATDataUsageReport</w:t>
      </w:r>
      <w:proofErr w:type="spellEnd"/>
      <w:r w:rsidRPr="00FD0425">
        <w:rPr>
          <w:snapToGrid w:val="0"/>
        </w:rPr>
        <w:t>,</w:t>
      </w:r>
    </w:p>
    <w:p w14:paraId="1ACBA711" w14:textId="77777777" w:rsidR="00071F56" w:rsidRPr="00FD0425" w:rsidRDefault="00071F56" w:rsidP="00071F56">
      <w:pPr>
        <w:pStyle w:val="PL"/>
        <w:rPr>
          <w:snapToGrid w:val="0"/>
        </w:rPr>
      </w:pPr>
      <w:r w:rsidRPr="00FD0425">
        <w:rPr>
          <w:snapToGrid w:val="0"/>
        </w:rPr>
        <w:tab/>
      </w:r>
      <w:proofErr w:type="spellStart"/>
      <w:r w:rsidRPr="00FD0425">
        <w:rPr>
          <w:snapToGrid w:val="0"/>
        </w:rPr>
        <w:t>SNodeAdditionRequest</w:t>
      </w:r>
      <w:proofErr w:type="spellEnd"/>
      <w:r w:rsidRPr="00FD0425">
        <w:rPr>
          <w:snapToGrid w:val="0"/>
        </w:rPr>
        <w:t>,</w:t>
      </w:r>
    </w:p>
    <w:p w14:paraId="11D4FDE9" w14:textId="77777777" w:rsidR="00071F56" w:rsidRPr="00FD0425" w:rsidRDefault="00071F56" w:rsidP="00071F56">
      <w:pPr>
        <w:pStyle w:val="PL"/>
        <w:rPr>
          <w:snapToGrid w:val="0"/>
        </w:rPr>
      </w:pPr>
      <w:r w:rsidRPr="00FD0425">
        <w:rPr>
          <w:snapToGrid w:val="0"/>
        </w:rPr>
        <w:tab/>
      </w:r>
      <w:proofErr w:type="spellStart"/>
      <w:r w:rsidRPr="00FD0425">
        <w:rPr>
          <w:snapToGrid w:val="0"/>
        </w:rPr>
        <w:t>SNodeAdditionRequestAcknowledge</w:t>
      </w:r>
      <w:proofErr w:type="spellEnd"/>
      <w:r w:rsidRPr="00FD0425">
        <w:rPr>
          <w:snapToGrid w:val="0"/>
        </w:rPr>
        <w:t>,</w:t>
      </w:r>
    </w:p>
    <w:p w14:paraId="331D991B" w14:textId="77777777" w:rsidR="00071F56" w:rsidRPr="00FD0425" w:rsidRDefault="00071F56" w:rsidP="00071F56">
      <w:pPr>
        <w:pStyle w:val="PL"/>
        <w:rPr>
          <w:snapToGrid w:val="0"/>
        </w:rPr>
      </w:pPr>
      <w:r w:rsidRPr="00FD0425">
        <w:rPr>
          <w:snapToGrid w:val="0"/>
        </w:rPr>
        <w:tab/>
      </w:r>
      <w:proofErr w:type="spellStart"/>
      <w:r w:rsidRPr="00FD0425">
        <w:rPr>
          <w:snapToGrid w:val="0"/>
        </w:rPr>
        <w:t>SNodeAdditionRequestReject</w:t>
      </w:r>
      <w:proofErr w:type="spellEnd"/>
      <w:r w:rsidRPr="00FD0425">
        <w:rPr>
          <w:snapToGrid w:val="0"/>
        </w:rPr>
        <w:t>,</w:t>
      </w:r>
    </w:p>
    <w:p w14:paraId="118762E6" w14:textId="77777777" w:rsidR="00071F56" w:rsidRPr="00FD0425" w:rsidRDefault="00071F56" w:rsidP="00071F56">
      <w:pPr>
        <w:pStyle w:val="PL"/>
        <w:rPr>
          <w:snapToGrid w:val="0"/>
        </w:rPr>
      </w:pPr>
      <w:r w:rsidRPr="00FD0425">
        <w:rPr>
          <w:snapToGrid w:val="0"/>
        </w:rPr>
        <w:tab/>
      </w:r>
      <w:proofErr w:type="spellStart"/>
      <w:r w:rsidRPr="00FD0425">
        <w:rPr>
          <w:snapToGrid w:val="0"/>
        </w:rPr>
        <w:t>SNodeReconfigurationComplete</w:t>
      </w:r>
      <w:proofErr w:type="spellEnd"/>
      <w:r w:rsidRPr="00FD0425">
        <w:rPr>
          <w:snapToGrid w:val="0"/>
        </w:rPr>
        <w:t>,</w:t>
      </w:r>
    </w:p>
    <w:p w14:paraId="11E9CCFA" w14:textId="77777777" w:rsidR="00071F56" w:rsidRPr="00FD0425" w:rsidRDefault="00071F56" w:rsidP="00071F56">
      <w:pPr>
        <w:pStyle w:val="PL"/>
        <w:rPr>
          <w:snapToGrid w:val="0"/>
        </w:rPr>
      </w:pPr>
      <w:r w:rsidRPr="00FD0425">
        <w:rPr>
          <w:snapToGrid w:val="0"/>
        </w:rPr>
        <w:tab/>
      </w:r>
      <w:proofErr w:type="spellStart"/>
      <w:r w:rsidRPr="00FD0425">
        <w:rPr>
          <w:snapToGrid w:val="0"/>
        </w:rPr>
        <w:t>SNodeModificationRequest</w:t>
      </w:r>
      <w:proofErr w:type="spellEnd"/>
      <w:r w:rsidRPr="00FD0425">
        <w:rPr>
          <w:snapToGrid w:val="0"/>
        </w:rPr>
        <w:t>,</w:t>
      </w:r>
    </w:p>
    <w:p w14:paraId="516947DE" w14:textId="77777777" w:rsidR="00071F56" w:rsidRPr="00FD0425" w:rsidRDefault="00071F56" w:rsidP="00071F56">
      <w:pPr>
        <w:pStyle w:val="PL"/>
        <w:rPr>
          <w:snapToGrid w:val="0"/>
        </w:rPr>
      </w:pPr>
      <w:r w:rsidRPr="00FD0425">
        <w:rPr>
          <w:snapToGrid w:val="0"/>
        </w:rPr>
        <w:tab/>
      </w:r>
      <w:proofErr w:type="spellStart"/>
      <w:r w:rsidRPr="00FD0425">
        <w:rPr>
          <w:snapToGrid w:val="0"/>
        </w:rPr>
        <w:t>SNodeModificationRequestAcknowledge</w:t>
      </w:r>
      <w:proofErr w:type="spellEnd"/>
      <w:r w:rsidRPr="00FD0425">
        <w:rPr>
          <w:snapToGrid w:val="0"/>
        </w:rPr>
        <w:t>,</w:t>
      </w:r>
    </w:p>
    <w:p w14:paraId="4EF70091" w14:textId="77777777" w:rsidR="00071F56" w:rsidRPr="00FD0425" w:rsidRDefault="00071F56" w:rsidP="00071F56">
      <w:pPr>
        <w:pStyle w:val="PL"/>
        <w:rPr>
          <w:snapToGrid w:val="0"/>
        </w:rPr>
      </w:pPr>
      <w:r w:rsidRPr="00FD0425">
        <w:rPr>
          <w:snapToGrid w:val="0"/>
        </w:rPr>
        <w:tab/>
      </w:r>
      <w:proofErr w:type="spellStart"/>
      <w:r w:rsidRPr="00FD0425">
        <w:rPr>
          <w:snapToGrid w:val="0"/>
        </w:rPr>
        <w:t>SNodeModificationRequestReject</w:t>
      </w:r>
      <w:proofErr w:type="spellEnd"/>
      <w:r w:rsidRPr="00FD0425">
        <w:rPr>
          <w:snapToGrid w:val="0"/>
        </w:rPr>
        <w:t>,</w:t>
      </w:r>
    </w:p>
    <w:p w14:paraId="74DD8A3F" w14:textId="77777777" w:rsidR="00071F56" w:rsidRPr="00FD0425" w:rsidRDefault="00071F56" w:rsidP="00071F56">
      <w:pPr>
        <w:pStyle w:val="PL"/>
        <w:rPr>
          <w:snapToGrid w:val="0"/>
        </w:rPr>
      </w:pPr>
      <w:r w:rsidRPr="00FD0425">
        <w:rPr>
          <w:snapToGrid w:val="0"/>
        </w:rPr>
        <w:tab/>
      </w:r>
      <w:proofErr w:type="spellStart"/>
      <w:r w:rsidRPr="00FD0425">
        <w:rPr>
          <w:snapToGrid w:val="0"/>
        </w:rPr>
        <w:t>SNodeModificationRequired</w:t>
      </w:r>
      <w:proofErr w:type="spellEnd"/>
      <w:r w:rsidRPr="00FD0425">
        <w:rPr>
          <w:snapToGrid w:val="0"/>
        </w:rPr>
        <w:t>,</w:t>
      </w:r>
    </w:p>
    <w:p w14:paraId="720D8F57" w14:textId="77777777" w:rsidR="00071F56" w:rsidRPr="00FD0425" w:rsidRDefault="00071F56" w:rsidP="00071F56">
      <w:pPr>
        <w:pStyle w:val="PL"/>
        <w:rPr>
          <w:snapToGrid w:val="0"/>
        </w:rPr>
      </w:pPr>
      <w:r w:rsidRPr="00FD0425">
        <w:rPr>
          <w:snapToGrid w:val="0"/>
        </w:rPr>
        <w:tab/>
      </w:r>
      <w:proofErr w:type="spellStart"/>
      <w:r w:rsidRPr="00FD0425">
        <w:rPr>
          <w:snapToGrid w:val="0"/>
        </w:rPr>
        <w:t>SNodeModificationConfirm</w:t>
      </w:r>
      <w:proofErr w:type="spellEnd"/>
      <w:r w:rsidRPr="00FD0425">
        <w:rPr>
          <w:snapToGrid w:val="0"/>
        </w:rPr>
        <w:t>,</w:t>
      </w:r>
    </w:p>
    <w:p w14:paraId="0D40F192" w14:textId="77777777" w:rsidR="00071F56" w:rsidRPr="00FD0425" w:rsidRDefault="00071F56" w:rsidP="00071F56">
      <w:pPr>
        <w:pStyle w:val="PL"/>
        <w:rPr>
          <w:snapToGrid w:val="0"/>
        </w:rPr>
      </w:pPr>
      <w:r w:rsidRPr="00FD0425">
        <w:rPr>
          <w:snapToGrid w:val="0"/>
        </w:rPr>
        <w:tab/>
      </w:r>
      <w:proofErr w:type="spellStart"/>
      <w:r w:rsidRPr="00FD0425">
        <w:rPr>
          <w:snapToGrid w:val="0"/>
        </w:rPr>
        <w:t>SNodeModificationRefuse</w:t>
      </w:r>
      <w:proofErr w:type="spellEnd"/>
      <w:r w:rsidRPr="00FD0425">
        <w:rPr>
          <w:snapToGrid w:val="0"/>
        </w:rPr>
        <w:t>,</w:t>
      </w:r>
    </w:p>
    <w:p w14:paraId="0F803659" w14:textId="77777777" w:rsidR="00071F56" w:rsidRPr="00FD0425" w:rsidRDefault="00071F56" w:rsidP="00071F56">
      <w:pPr>
        <w:pStyle w:val="PL"/>
        <w:rPr>
          <w:snapToGrid w:val="0"/>
        </w:rPr>
      </w:pPr>
      <w:r w:rsidRPr="00FD0425">
        <w:rPr>
          <w:snapToGrid w:val="0"/>
        </w:rPr>
        <w:tab/>
      </w:r>
      <w:proofErr w:type="spellStart"/>
      <w:r w:rsidRPr="00FD0425">
        <w:rPr>
          <w:snapToGrid w:val="0"/>
        </w:rPr>
        <w:t>SNodeReleaseRequest</w:t>
      </w:r>
      <w:proofErr w:type="spellEnd"/>
      <w:r w:rsidRPr="00FD0425">
        <w:rPr>
          <w:snapToGrid w:val="0"/>
        </w:rPr>
        <w:t>,</w:t>
      </w:r>
    </w:p>
    <w:p w14:paraId="44B1B2AC" w14:textId="77777777" w:rsidR="00071F56" w:rsidRPr="00FD0425" w:rsidRDefault="00071F56" w:rsidP="00071F56">
      <w:pPr>
        <w:pStyle w:val="PL"/>
        <w:rPr>
          <w:snapToGrid w:val="0"/>
        </w:rPr>
      </w:pPr>
      <w:r w:rsidRPr="00FD0425">
        <w:rPr>
          <w:snapToGrid w:val="0"/>
        </w:rPr>
        <w:tab/>
      </w:r>
      <w:proofErr w:type="spellStart"/>
      <w:r w:rsidRPr="00FD0425">
        <w:rPr>
          <w:snapToGrid w:val="0"/>
        </w:rPr>
        <w:t>SNodeReleaseRequestAcknowledge</w:t>
      </w:r>
      <w:proofErr w:type="spellEnd"/>
      <w:r w:rsidRPr="00FD0425">
        <w:rPr>
          <w:snapToGrid w:val="0"/>
        </w:rPr>
        <w:t>,</w:t>
      </w:r>
    </w:p>
    <w:p w14:paraId="70204F1E" w14:textId="77777777" w:rsidR="00071F56" w:rsidRPr="00FD0425" w:rsidRDefault="00071F56" w:rsidP="00071F56">
      <w:pPr>
        <w:pStyle w:val="PL"/>
        <w:rPr>
          <w:snapToGrid w:val="0"/>
        </w:rPr>
      </w:pPr>
      <w:r w:rsidRPr="00FD0425">
        <w:rPr>
          <w:snapToGrid w:val="0"/>
        </w:rPr>
        <w:lastRenderedPageBreak/>
        <w:tab/>
      </w:r>
      <w:proofErr w:type="spellStart"/>
      <w:r w:rsidRPr="00FD0425">
        <w:rPr>
          <w:snapToGrid w:val="0"/>
        </w:rPr>
        <w:t>SNodeReleaseReject</w:t>
      </w:r>
      <w:proofErr w:type="spellEnd"/>
      <w:r w:rsidRPr="00FD0425">
        <w:rPr>
          <w:snapToGrid w:val="0"/>
        </w:rPr>
        <w:t>,</w:t>
      </w:r>
    </w:p>
    <w:p w14:paraId="22881B8D" w14:textId="77777777" w:rsidR="00071F56" w:rsidRPr="00FD0425" w:rsidRDefault="00071F56" w:rsidP="00071F56">
      <w:pPr>
        <w:pStyle w:val="PL"/>
        <w:rPr>
          <w:snapToGrid w:val="0"/>
        </w:rPr>
      </w:pPr>
      <w:r w:rsidRPr="00FD0425">
        <w:rPr>
          <w:snapToGrid w:val="0"/>
        </w:rPr>
        <w:tab/>
      </w:r>
      <w:proofErr w:type="spellStart"/>
      <w:r w:rsidRPr="00FD0425">
        <w:rPr>
          <w:snapToGrid w:val="0"/>
        </w:rPr>
        <w:t>SNodeReleaseRequired</w:t>
      </w:r>
      <w:proofErr w:type="spellEnd"/>
      <w:r w:rsidRPr="00FD0425">
        <w:rPr>
          <w:snapToGrid w:val="0"/>
        </w:rPr>
        <w:t>,</w:t>
      </w:r>
    </w:p>
    <w:p w14:paraId="5A95A831" w14:textId="77777777" w:rsidR="00071F56" w:rsidRPr="00FD0425" w:rsidRDefault="00071F56" w:rsidP="00071F56">
      <w:pPr>
        <w:pStyle w:val="PL"/>
        <w:rPr>
          <w:snapToGrid w:val="0"/>
        </w:rPr>
      </w:pPr>
      <w:r w:rsidRPr="00FD0425">
        <w:rPr>
          <w:snapToGrid w:val="0"/>
        </w:rPr>
        <w:tab/>
      </w:r>
      <w:proofErr w:type="spellStart"/>
      <w:r w:rsidRPr="00FD0425">
        <w:rPr>
          <w:snapToGrid w:val="0"/>
        </w:rPr>
        <w:t>SNodeReleaseConfirm</w:t>
      </w:r>
      <w:proofErr w:type="spellEnd"/>
      <w:r w:rsidRPr="00FD0425">
        <w:rPr>
          <w:snapToGrid w:val="0"/>
        </w:rPr>
        <w:t>,</w:t>
      </w:r>
    </w:p>
    <w:p w14:paraId="3A6253F1" w14:textId="77777777" w:rsidR="00071F56" w:rsidRPr="00FD0425" w:rsidRDefault="00071F56" w:rsidP="00071F56">
      <w:pPr>
        <w:pStyle w:val="PL"/>
        <w:rPr>
          <w:snapToGrid w:val="0"/>
        </w:rPr>
      </w:pPr>
      <w:r w:rsidRPr="00FD0425">
        <w:rPr>
          <w:snapToGrid w:val="0"/>
        </w:rPr>
        <w:tab/>
      </w:r>
      <w:proofErr w:type="spellStart"/>
      <w:r w:rsidRPr="00FD0425">
        <w:rPr>
          <w:snapToGrid w:val="0"/>
        </w:rPr>
        <w:t>SNodeCounterCheckRequest</w:t>
      </w:r>
      <w:proofErr w:type="spellEnd"/>
      <w:r w:rsidRPr="00FD0425">
        <w:rPr>
          <w:snapToGrid w:val="0"/>
        </w:rPr>
        <w:t>,</w:t>
      </w:r>
    </w:p>
    <w:p w14:paraId="693B0CDB"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r>
      <w:proofErr w:type="spellStart"/>
      <w:r w:rsidRPr="00FD0425">
        <w:rPr>
          <w:rFonts w:eastAsia="DengXian"/>
          <w:snapToGrid w:val="0"/>
          <w:lang w:eastAsia="zh-CN"/>
        </w:rPr>
        <w:t>SNodeChangeRequired</w:t>
      </w:r>
      <w:proofErr w:type="spellEnd"/>
      <w:r w:rsidRPr="00FD0425">
        <w:rPr>
          <w:rFonts w:eastAsia="DengXian"/>
          <w:snapToGrid w:val="0"/>
          <w:lang w:eastAsia="zh-CN"/>
        </w:rPr>
        <w:t>,</w:t>
      </w:r>
    </w:p>
    <w:p w14:paraId="19691244"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r>
      <w:proofErr w:type="spellStart"/>
      <w:r w:rsidRPr="00FD0425">
        <w:rPr>
          <w:rFonts w:eastAsia="DengXian"/>
          <w:snapToGrid w:val="0"/>
          <w:lang w:eastAsia="zh-CN"/>
        </w:rPr>
        <w:t>SNodeChangeConfirm</w:t>
      </w:r>
      <w:proofErr w:type="spellEnd"/>
      <w:r w:rsidRPr="00FD0425">
        <w:rPr>
          <w:rFonts w:eastAsia="DengXian"/>
          <w:snapToGrid w:val="0"/>
          <w:lang w:eastAsia="zh-CN"/>
        </w:rPr>
        <w:t>,</w:t>
      </w:r>
    </w:p>
    <w:p w14:paraId="6EEE72F9"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r>
      <w:proofErr w:type="spellStart"/>
      <w:r w:rsidRPr="00FD0425">
        <w:rPr>
          <w:rFonts w:eastAsia="DengXian"/>
          <w:snapToGrid w:val="0"/>
          <w:lang w:eastAsia="zh-CN"/>
        </w:rPr>
        <w:t>SNodeChangeRefuse</w:t>
      </w:r>
      <w:proofErr w:type="spellEnd"/>
      <w:r w:rsidRPr="00FD0425">
        <w:rPr>
          <w:rFonts w:eastAsia="DengXian"/>
          <w:snapToGrid w:val="0"/>
          <w:lang w:eastAsia="zh-CN"/>
        </w:rPr>
        <w:t>,</w:t>
      </w:r>
    </w:p>
    <w:p w14:paraId="4CBDA41B" w14:textId="77777777" w:rsidR="00071F56" w:rsidRPr="00FD0425" w:rsidRDefault="00071F56" w:rsidP="00071F56">
      <w:pPr>
        <w:pStyle w:val="PL"/>
        <w:rPr>
          <w:snapToGrid w:val="0"/>
        </w:rPr>
      </w:pPr>
      <w:r w:rsidRPr="00FD0425">
        <w:rPr>
          <w:snapToGrid w:val="0"/>
        </w:rPr>
        <w:tab/>
      </w:r>
      <w:proofErr w:type="spellStart"/>
      <w:r w:rsidRPr="00FD0425">
        <w:rPr>
          <w:snapToGrid w:val="0"/>
        </w:rPr>
        <w:t>RRCTransfer</w:t>
      </w:r>
      <w:proofErr w:type="spellEnd"/>
      <w:r w:rsidRPr="00FD0425">
        <w:rPr>
          <w:snapToGrid w:val="0"/>
        </w:rPr>
        <w:t>,</w:t>
      </w:r>
    </w:p>
    <w:p w14:paraId="224D7E25" w14:textId="77777777" w:rsidR="00071F56" w:rsidRPr="00FD0425" w:rsidRDefault="00071F56" w:rsidP="00071F56">
      <w:pPr>
        <w:pStyle w:val="PL"/>
        <w:rPr>
          <w:snapToGrid w:val="0"/>
        </w:rPr>
      </w:pPr>
      <w:r w:rsidRPr="00FD0425">
        <w:rPr>
          <w:snapToGrid w:val="0"/>
        </w:rPr>
        <w:tab/>
      </w:r>
      <w:proofErr w:type="spellStart"/>
      <w:r w:rsidRPr="00FD0425">
        <w:rPr>
          <w:snapToGrid w:val="0"/>
        </w:rPr>
        <w:t>XnRemovalRequest</w:t>
      </w:r>
      <w:proofErr w:type="spellEnd"/>
      <w:r w:rsidRPr="00FD0425">
        <w:rPr>
          <w:snapToGrid w:val="0"/>
        </w:rPr>
        <w:t>,</w:t>
      </w:r>
    </w:p>
    <w:p w14:paraId="11ED1F38" w14:textId="77777777" w:rsidR="00071F56" w:rsidRPr="00FD0425" w:rsidRDefault="00071F56" w:rsidP="00071F56">
      <w:pPr>
        <w:pStyle w:val="PL"/>
        <w:rPr>
          <w:snapToGrid w:val="0"/>
        </w:rPr>
      </w:pPr>
      <w:r w:rsidRPr="00FD0425">
        <w:rPr>
          <w:snapToGrid w:val="0"/>
        </w:rPr>
        <w:tab/>
      </w:r>
      <w:proofErr w:type="spellStart"/>
      <w:r w:rsidRPr="00FD0425">
        <w:rPr>
          <w:snapToGrid w:val="0"/>
        </w:rPr>
        <w:t>XnRemovalResponse</w:t>
      </w:r>
      <w:proofErr w:type="spellEnd"/>
      <w:r w:rsidRPr="00FD0425">
        <w:rPr>
          <w:snapToGrid w:val="0"/>
        </w:rPr>
        <w:t>,</w:t>
      </w:r>
    </w:p>
    <w:p w14:paraId="50D36FA6" w14:textId="77777777" w:rsidR="00071F56" w:rsidRPr="00FD0425" w:rsidRDefault="00071F56" w:rsidP="00071F56">
      <w:pPr>
        <w:pStyle w:val="PL"/>
        <w:rPr>
          <w:snapToGrid w:val="0"/>
        </w:rPr>
      </w:pPr>
      <w:r w:rsidRPr="00FD0425">
        <w:rPr>
          <w:snapToGrid w:val="0"/>
        </w:rPr>
        <w:tab/>
      </w:r>
      <w:proofErr w:type="spellStart"/>
      <w:r w:rsidRPr="00FD0425">
        <w:rPr>
          <w:snapToGrid w:val="0"/>
        </w:rPr>
        <w:t>XnRemovalFailure</w:t>
      </w:r>
      <w:proofErr w:type="spellEnd"/>
      <w:r w:rsidRPr="00FD0425">
        <w:rPr>
          <w:snapToGrid w:val="0"/>
        </w:rPr>
        <w:t>,</w:t>
      </w:r>
    </w:p>
    <w:p w14:paraId="5A6F1802" w14:textId="77777777" w:rsidR="00071F56" w:rsidRPr="00FD0425" w:rsidRDefault="00071F56" w:rsidP="00071F56">
      <w:pPr>
        <w:pStyle w:val="PL"/>
        <w:rPr>
          <w:snapToGrid w:val="0"/>
        </w:rPr>
      </w:pPr>
      <w:r w:rsidRPr="00FD0425">
        <w:rPr>
          <w:snapToGrid w:val="0"/>
        </w:rPr>
        <w:tab/>
      </w:r>
      <w:proofErr w:type="spellStart"/>
      <w:r w:rsidRPr="00FD0425">
        <w:rPr>
          <w:snapToGrid w:val="0"/>
        </w:rPr>
        <w:t>XnSetupRequest</w:t>
      </w:r>
      <w:proofErr w:type="spellEnd"/>
      <w:r w:rsidRPr="00FD0425">
        <w:rPr>
          <w:snapToGrid w:val="0"/>
        </w:rPr>
        <w:t>,</w:t>
      </w:r>
    </w:p>
    <w:p w14:paraId="72F8E35C" w14:textId="77777777" w:rsidR="00071F56" w:rsidRPr="00FD0425" w:rsidRDefault="00071F56" w:rsidP="00071F56">
      <w:pPr>
        <w:pStyle w:val="PL"/>
        <w:rPr>
          <w:snapToGrid w:val="0"/>
        </w:rPr>
      </w:pPr>
      <w:r w:rsidRPr="00FD0425">
        <w:rPr>
          <w:snapToGrid w:val="0"/>
        </w:rPr>
        <w:tab/>
      </w:r>
      <w:proofErr w:type="spellStart"/>
      <w:r w:rsidRPr="00FD0425">
        <w:rPr>
          <w:snapToGrid w:val="0"/>
        </w:rPr>
        <w:t>XnSetupResponse</w:t>
      </w:r>
      <w:proofErr w:type="spellEnd"/>
      <w:r w:rsidRPr="00FD0425">
        <w:rPr>
          <w:snapToGrid w:val="0"/>
        </w:rPr>
        <w:t>,</w:t>
      </w:r>
    </w:p>
    <w:p w14:paraId="51372A12" w14:textId="77777777" w:rsidR="00071F56" w:rsidRPr="00FD0425" w:rsidRDefault="00071F56" w:rsidP="00071F56">
      <w:pPr>
        <w:pStyle w:val="PL"/>
        <w:rPr>
          <w:snapToGrid w:val="0"/>
        </w:rPr>
      </w:pPr>
      <w:r w:rsidRPr="00FD0425">
        <w:rPr>
          <w:snapToGrid w:val="0"/>
        </w:rPr>
        <w:tab/>
      </w:r>
      <w:proofErr w:type="spellStart"/>
      <w:r w:rsidRPr="00FD0425">
        <w:rPr>
          <w:snapToGrid w:val="0"/>
        </w:rPr>
        <w:t>XnSetupFailure</w:t>
      </w:r>
      <w:proofErr w:type="spellEnd"/>
      <w:r w:rsidRPr="00FD0425">
        <w:rPr>
          <w:snapToGrid w:val="0"/>
        </w:rPr>
        <w:t>,</w:t>
      </w:r>
    </w:p>
    <w:p w14:paraId="4C55D2E0" w14:textId="77777777" w:rsidR="00071F56" w:rsidRPr="00FD0425" w:rsidRDefault="00071F56" w:rsidP="00071F56">
      <w:pPr>
        <w:pStyle w:val="PL"/>
        <w:rPr>
          <w:snapToGrid w:val="0"/>
        </w:rPr>
      </w:pPr>
      <w:r w:rsidRPr="00FD0425">
        <w:rPr>
          <w:snapToGrid w:val="0"/>
        </w:rPr>
        <w:tab/>
      </w:r>
      <w:proofErr w:type="spellStart"/>
      <w:r w:rsidRPr="00FD0425">
        <w:rPr>
          <w:snapToGrid w:val="0"/>
        </w:rPr>
        <w:t>NGRANNodeConfigurationUpdate</w:t>
      </w:r>
      <w:proofErr w:type="spellEnd"/>
      <w:r w:rsidRPr="00FD0425">
        <w:rPr>
          <w:snapToGrid w:val="0"/>
        </w:rPr>
        <w:t>,</w:t>
      </w:r>
    </w:p>
    <w:p w14:paraId="1387A927" w14:textId="77777777" w:rsidR="00071F56" w:rsidRPr="00FD0425" w:rsidRDefault="00071F56" w:rsidP="00071F56">
      <w:pPr>
        <w:pStyle w:val="PL"/>
        <w:rPr>
          <w:snapToGrid w:val="0"/>
        </w:rPr>
      </w:pPr>
      <w:r w:rsidRPr="00FD0425">
        <w:rPr>
          <w:snapToGrid w:val="0"/>
        </w:rPr>
        <w:tab/>
      </w:r>
      <w:proofErr w:type="spellStart"/>
      <w:r w:rsidRPr="00FD0425">
        <w:rPr>
          <w:snapToGrid w:val="0"/>
        </w:rPr>
        <w:t>NGRANNodeConfigurationUpdateAcknowledge</w:t>
      </w:r>
      <w:proofErr w:type="spellEnd"/>
      <w:r w:rsidRPr="00FD0425">
        <w:rPr>
          <w:snapToGrid w:val="0"/>
        </w:rPr>
        <w:t>,</w:t>
      </w:r>
    </w:p>
    <w:p w14:paraId="56710579" w14:textId="77777777" w:rsidR="00071F56" w:rsidRPr="00FD0425" w:rsidRDefault="00071F56" w:rsidP="00071F56">
      <w:pPr>
        <w:pStyle w:val="PL"/>
        <w:rPr>
          <w:snapToGrid w:val="0"/>
        </w:rPr>
      </w:pPr>
      <w:r w:rsidRPr="00FD0425">
        <w:rPr>
          <w:snapToGrid w:val="0"/>
        </w:rPr>
        <w:tab/>
      </w:r>
      <w:proofErr w:type="spellStart"/>
      <w:r w:rsidRPr="00FD0425">
        <w:rPr>
          <w:snapToGrid w:val="0"/>
        </w:rPr>
        <w:t>NGRANNodeConfigurationUpdateFailure</w:t>
      </w:r>
      <w:proofErr w:type="spellEnd"/>
      <w:r w:rsidRPr="00FD0425">
        <w:rPr>
          <w:snapToGrid w:val="0"/>
        </w:rPr>
        <w:t>,</w:t>
      </w:r>
    </w:p>
    <w:p w14:paraId="48EBD7A9" w14:textId="77777777" w:rsidR="00071F56" w:rsidRPr="00FD0425" w:rsidRDefault="00071F56" w:rsidP="00071F56">
      <w:pPr>
        <w:pStyle w:val="PL"/>
        <w:rPr>
          <w:snapToGrid w:val="0"/>
        </w:rPr>
      </w:pPr>
      <w:r w:rsidRPr="00FD0425">
        <w:rPr>
          <w:snapToGrid w:val="0"/>
        </w:rPr>
        <w:tab/>
        <w:t>E-UTRA-NR-</w:t>
      </w:r>
      <w:proofErr w:type="spellStart"/>
      <w:r w:rsidRPr="00FD0425">
        <w:rPr>
          <w:snapToGrid w:val="0"/>
        </w:rPr>
        <w:t>CellResourceCoordinationRequest</w:t>
      </w:r>
      <w:proofErr w:type="spellEnd"/>
      <w:r w:rsidRPr="00FD0425">
        <w:rPr>
          <w:snapToGrid w:val="0"/>
        </w:rPr>
        <w:t>,</w:t>
      </w:r>
    </w:p>
    <w:p w14:paraId="1ABD4D08" w14:textId="77777777" w:rsidR="00071F56" w:rsidRPr="00FD0425" w:rsidRDefault="00071F56" w:rsidP="00071F56">
      <w:pPr>
        <w:pStyle w:val="PL"/>
        <w:rPr>
          <w:snapToGrid w:val="0"/>
        </w:rPr>
      </w:pPr>
      <w:r w:rsidRPr="00FD0425">
        <w:rPr>
          <w:snapToGrid w:val="0"/>
        </w:rPr>
        <w:tab/>
        <w:t>E-UTRA-NR-</w:t>
      </w:r>
      <w:proofErr w:type="spellStart"/>
      <w:r w:rsidRPr="00FD0425">
        <w:rPr>
          <w:snapToGrid w:val="0"/>
        </w:rPr>
        <w:t>CellResourceCoordinationResponse</w:t>
      </w:r>
      <w:proofErr w:type="spellEnd"/>
      <w:r w:rsidRPr="00FD0425">
        <w:rPr>
          <w:snapToGrid w:val="0"/>
        </w:rPr>
        <w:t>,</w:t>
      </w:r>
    </w:p>
    <w:p w14:paraId="6B40EF31" w14:textId="77777777" w:rsidR="00071F56" w:rsidRPr="00FD0425" w:rsidRDefault="00071F56" w:rsidP="00071F56">
      <w:pPr>
        <w:pStyle w:val="PL"/>
        <w:rPr>
          <w:snapToGrid w:val="0"/>
        </w:rPr>
      </w:pPr>
      <w:r w:rsidRPr="00FD0425">
        <w:rPr>
          <w:snapToGrid w:val="0"/>
        </w:rPr>
        <w:tab/>
      </w:r>
      <w:proofErr w:type="spellStart"/>
      <w:r w:rsidRPr="00FD0425">
        <w:rPr>
          <w:snapToGrid w:val="0"/>
        </w:rPr>
        <w:t>ActivityNotification</w:t>
      </w:r>
      <w:proofErr w:type="spellEnd"/>
      <w:r w:rsidRPr="00FD0425">
        <w:rPr>
          <w:snapToGrid w:val="0"/>
        </w:rPr>
        <w:t>,</w:t>
      </w:r>
    </w:p>
    <w:p w14:paraId="352508FD" w14:textId="77777777" w:rsidR="00071F56" w:rsidRPr="00FD0425" w:rsidRDefault="00071F56" w:rsidP="00071F56">
      <w:pPr>
        <w:pStyle w:val="PL"/>
        <w:rPr>
          <w:snapToGrid w:val="0"/>
        </w:rPr>
      </w:pPr>
      <w:r w:rsidRPr="00FD0425">
        <w:rPr>
          <w:snapToGrid w:val="0"/>
        </w:rPr>
        <w:tab/>
      </w:r>
      <w:proofErr w:type="spellStart"/>
      <w:r w:rsidRPr="00FD0425">
        <w:rPr>
          <w:snapToGrid w:val="0"/>
        </w:rPr>
        <w:t>CellActivationRequest</w:t>
      </w:r>
      <w:proofErr w:type="spellEnd"/>
      <w:r w:rsidRPr="00FD0425">
        <w:rPr>
          <w:snapToGrid w:val="0"/>
        </w:rPr>
        <w:t>,</w:t>
      </w:r>
    </w:p>
    <w:p w14:paraId="68D691D2" w14:textId="77777777" w:rsidR="00071F56" w:rsidRPr="00FD0425" w:rsidRDefault="00071F56" w:rsidP="00071F56">
      <w:pPr>
        <w:pStyle w:val="PL"/>
        <w:rPr>
          <w:snapToGrid w:val="0"/>
        </w:rPr>
      </w:pPr>
      <w:r w:rsidRPr="00FD0425">
        <w:rPr>
          <w:snapToGrid w:val="0"/>
        </w:rPr>
        <w:tab/>
      </w:r>
      <w:proofErr w:type="spellStart"/>
      <w:r w:rsidRPr="00FD0425">
        <w:rPr>
          <w:snapToGrid w:val="0"/>
        </w:rPr>
        <w:t>CellActivationResponse</w:t>
      </w:r>
      <w:proofErr w:type="spellEnd"/>
      <w:r w:rsidRPr="00FD0425">
        <w:rPr>
          <w:snapToGrid w:val="0"/>
        </w:rPr>
        <w:t>,</w:t>
      </w:r>
    </w:p>
    <w:p w14:paraId="0AA5232C" w14:textId="77777777" w:rsidR="00071F56" w:rsidRPr="00FD0425" w:rsidRDefault="00071F56" w:rsidP="00071F56">
      <w:pPr>
        <w:pStyle w:val="PL"/>
        <w:rPr>
          <w:snapToGrid w:val="0"/>
        </w:rPr>
      </w:pPr>
      <w:r w:rsidRPr="00FD0425">
        <w:rPr>
          <w:snapToGrid w:val="0"/>
        </w:rPr>
        <w:tab/>
      </w:r>
      <w:proofErr w:type="spellStart"/>
      <w:r w:rsidRPr="00FD0425">
        <w:rPr>
          <w:snapToGrid w:val="0"/>
        </w:rPr>
        <w:t>CellActivationFailure</w:t>
      </w:r>
      <w:proofErr w:type="spellEnd"/>
      <w:r w:rsidRPr="00FD0425">
        <w:rPr>
          <w:snapToGrid w:val="0"/>
        </w:rPr>
        <w:t>,</w:t>
      </w:r>
    </w:p>
    <w:p w14:paraId="7C430873" w14:textId="77777777" w:rsidR="00071F56" w:rsidRPr="00FD0425" w:rsidRDefault="00071F56" w:rsidP="00071F56">
      <w:pPr>
        <w:pStyle w:val="PL"/>
        <w:rPr>
          <w:snapToGrid w:val="0"/>
        </w:rPr>
      </w:pPr>
      <w:r w:rsidRPr="00FD0425">
        <w:rPr>
          <w:snapToGrid w:val="0"/>
        </w:rPr>
        <w:tab/>
      </w:r>
      <w:proofErr w:type="spellStart"/>
      <w:r w:rsidRPr="00FD0425">
        <w:rPr>
          <w:snapToGrid w:val="0"/>
        </w:rPr>
        <w:t>ResetRequest</w:t>
      </w:r>
      <w:proofErr w:type="spellEnd"/>
      <w:r w:rsidRPr="00FD0425">
        <w:rPr>
          <w:snapToGrid w:val="0"/>
        </w:rPr>
        <w:t>,</w:t>
      </w:r>
    </w:p>
    <w:p w14:paraId="32A83032" w14:textId="77777777" w:rsidR="00071F56" w:rsidRPr="00FD0425" w:rsidRDefault="00071F56" w:rsidP="00071F56">
      <w:pPr>
        <w:pStyle w:val="PL"/>
        <w:rPr>
          <w:snapToGrid w:val="0"/>
        </w:rPr>
      </w:pPr>
      <w:r w:rsidRPr="00FD0425">
        <w:rPr>
          <w:snapToGrid w:val="0"/>
        </w:rPr>
        <w:tab/>
      </w:r>
      <w:proofErr w:type="spellStart"/>
      <w:r w:rsidRPr="00FD0425">
        <w:rPr>
          <w:snapToGrid w:val="0"/>
        </w:rPr>
        <w:t>ResetResponse</w:t>
      </w:r>
      <w:proofErr w:type="spellEnd"/>
      <w:r w:rsidRPr="00FD0425">
        <w:rPr>
          <w:snapToGrid w:val="0"/>
        </w:rPr>
        <w:t>,</w:t>
      </w:r>
    </w:p>
    <w:p w14:paraId="794DB0EC" w14:textId="77777777" w:rsidR="00071F56" w:rsidRPr="00FD0425" w:rsidRDefault="00071F56" w:rsidP="00071F56">
      <w:pPr>
        <w:pStyle w:val="PL"/>
        <w:rPr>
          <w:snapToGrid w:val="0"/>
        </w:rPr>
      </w:pPr>
      <w:r w:rsidRPr="00FD0425">
        <w:rPr>
          <w:snapToGrid w:val="0"/>
        </w:rPr>
        <w:tab/>
      </w:r>
      <w:proofErr w:type="spellStart"/>
      <w:r w:rsidRPr="00FD0425">
        <w:rPr>
          <w:snapToGrid w:val="0"/>
        </w:rPr>
        <w:t>ErrorIndication</w:t>
      </w:r>
      <w:proofErr w:type="spellEnd"/>
      <w:r w:rsidRPr="00FD0425">
        <w:rPr>
          <w:snapToGrid w:val="0"/>
        </w:rPr>
        <w:t>,</w:t>
      </w:r>
    </w:p>
    <w:p w14:paraId="348947DE" w14:textId="77777777" w:rsidR="00071F56" w:rsidRPr="00FD0425" w:rsidRDefault="00071F56" w:rsidP="00071F56">
      <w:pPr>
        <w:pStyle w:val="PL"/>
        <w:rPr>
          <w:snapToGrid w:val="0"/>
        </w:rPr>
      </w:pPr>
      <w:r w:rsidRPr="00FD0425">
        <w:rPr>
          <w:snapToGrid w:val="0"/>
        </w:rPr>
        <w:tab/>
      </w:r>
      <w:proofErr w:type="spellStart"/>
      <w:r w:rsidRPr="00FD0425">
        <w:rPr>
          <w:snapToGrid w:val="0"/>
        </w:rPr>
        <w:t>PrivateMessage</w:t>
      </w:r>
      <w:proofErr w:type="spellEnd"/>
      <w:r w:rsidRPr="00FD0425">
        <w:rPr>
          <w:snapToGrid w:val="0"/>
        </w:rPr>
        <w:t>,</w:t>
      </w:r>
    </w:p>
    <w:p w14:paraId="1196EC7D" w14:textId="77777777" w:rsidR="00071F56" w:rsidRPr="00FD0425" w:rsidRDefault="00071F56" w:rsidP="00071F56">
      <w:pPr>
        <w:pStyle w:val="PL"/>
        <w:rPr>
          <w:snapToGrid w:val="0"/>
        </w:rPr>
      </w:pPr>
      <w:r w:rsidRPr="00FD0425">
        <w:rPr>
          <w:snapToGrid w:val="0"/>
        </w:rPr>
        <w:tab/>
      </w:r>
      <w:proofErr w:type="spellStart"/>
      <w:r w:rsidRPr="00FD0425">
        <w:rPr>
          <w:snapToGrid w:val="0"/>
        </w:rPr>
        <w:t>DeactivateTrace</w:t>
      </w:r>
      <w:proofErr w:type="spellEnd"/>
      <w:r w:rsidRPr="00FD0425">
        <w:rPr>
          <w:snapToGrid w:val="0"/>
        </w:rPr>
        <w:t>,</w:t>
      </w:r>
    </w:p>
    <w:p w14:paraId="65FB2CE8" w14:textId="77777777" w:rsidR="00071F56" w:rsidRDefault="00071F56" w:rsidP="00071F56">
      <w:pPr>
        <w:pStyle w:val="PL"/>
        <w:rPr>
          <w:snapToGrid w:val="0"/>
        </w:rPr>
      </w:pPr>
      <w:r w:rsidRPr="00FD0425">
        <w:rPr>
          <w:snapToGrid w:val="0"/>
        </w:rPr>
        <w:tab/>
      </w:r>
      <w:proofErr w:type="spellStart"/>
      <w:r w:rsidRPr="00FD0425">
        <w:rPr>
          <w:snapToGrid w:val="0"/>
        </w:rPr>
        <w:t>TraceStart</w:t>
      </w:r>
      <w:proofErr w:type="spellEnd"/>
      <w:r>
        <w:rPr>
          <w:snapToGrid w:val="0"/>
        </w:rPr>
        <w:t>,</w:t>
      </w:r>
    </w:p>
    <w:p w14:paraId="6FF6B4A4" w14:textId="77777777" w:rsidR="00071F56" w:rsidRDefault="00071F56" w:rsidP="00071F56">
      <w:pPr>
        <w:pStyle w:val="PL"/>
        <w:rPr>
          <w:snapToGrid w:val="0"/>
        </w:rPr>
      </w:pPr>
      <w:r w:rsidRPr="00386FBC">
        <w:rPr>
          <w:snapToGrid w:val="0"/>
        </w:rPr>
        <w:tab/>
      </w:r>
      <w:proofErr w:type="spellStart"/>
      <w:r w:rsidRPr="00386FBC">
        <w:rPr>
          <w:snapToGrid w:val="0"/>
        </w:rPr>
        <w:t>HandoverSuccess</w:t>
      </w:r>
      <w:proofErr w:type="spellEnd"/>
      <w:r>
        <w:rPr>
          <w:snapToGrid w:val="0"/>
        </w:rPr>
        <w:t>,</w:t>
      </w:r>
    </w:p>
    <w:p w14:paraId="667CFB26" w14:textId="77777777" w:rsidR="00071F56" w:rsidRDefault="00071F56" w:rsidP="00071F56">
      <w:pPr>
        <w:pStyle w:val="PL"/>
        <w:rPr>
          <w:snapToGrid w:val="0"/>
        </w:rPr>
      </w:pPr>
      <w:r>
        <w:rPr>
          <w:snapToGrid w:val="0"/>
        </w:rPr>
        <w:tab/>
      </w:r>
      <w:proofErr w:type="spellStart"/>
      <w:r>
        <w:rPr>
          <w:snapToGrid w:val="0"/>
        </w:rPr>
        <w:t>ConditionalHandoverCancel</w:t>
      </w:r>
      <w:proofErr w:type="spellEnd"/>
      <w:r>
        <w:rPr>
          <w:snapToGrid w:val="0"/>
        </w:rPr>
        <w:t>,</w:t>
      </w:r>
    </w:p>
    <w:p w14:paraId="63BBDF82" w14:textId="77777777" w:rsidR="00071F56" w:rsidRPr="00FD0425" w:rsidRDefault="00071F56" w:rsidP="00071F56">
      <w:pPr>
        <w:pStyle w:val="PL"/>
        <w:rPr>
          <w:snapToGrid w:val="0"/>
        </w:rPr>
      </w:pPr>
      <w:r>
        <w:rPr>
          <w:snapToGrid w:val="0"/>
        </w:rPr>
        <w:tab/>
      </w:r>
      <w:proofErr w:type="spellStart"/>
      <w:r>
        <w:rPr>
          <w:snapToGrid w:val="0"/>
        </w:rPr>
        <w:t>EarlyStatusTransfer</w:t>
      </w:r>
      <w:proofErr w:type="spellEnd"/>
      <w:r>
        <w:rPr>
          <w:snapToGrid w:val="0"/>
        </w:rPr>
        <w:t>,</w:t>
      </w:r>
    </w:p>
    <w:p w14:paraId="397A5DFC" w14:textId="77777777" w:rsidR="00071F56" w:rsidRPr="00F35F02" w:rsidRDefault="00071F56" w:rsidP="00071F56">
      <w:pPr>
        <w:pStyle w:val="PL"/>
        <w:rPr>
          <w:snapToGrid w:val="0"/>
        </w:rPr>
      </w:pPr>
      <w:r>
        <w:rPr>
          <w:snapToGrid w:val="0"/>
        </w:rPr>
        <w:tab/>
      </w:r>
      <w:proofErr w:type="spellStart"/>
      <w:r w:rsidRPr="00F35F02">
        <w:rPr>
          <w:snapToGrid w:val="0"/>
        </w:rPr>
        <w:t>FailureIndication</w:t>
      </w:r>
      <w:proofErr w:type="spellEnd"/>
      <w:r w:rsidRPr="00F35F02">
        <w:rPr>
          <w:snapToGrid w:val="0"/>
        </w:rPr>
        <w:t>,</w:t>
      </w:r>
    </w:p>
    <w:p w14:paraId="26746BA2" w14:textId="77777777" w:rsidR="00071F56" w:rsidRDefault="00071F56" w:rsidP="00071F56">
      <w:pPr>
        <w:pStyle w:val="PL"/>
        <w:rPr>
          <w:snapToGrid w:val="0"/>
        </w:rPr>
      </w:pPr>
      <w:r>
        <w:rPr>
          <w:snapToGrid w:val="0"/>
        </w:rPr>
        <w:tab/>
      </w:r>
      <w:proofErr w:type="spellStart"/>
      <w:r w:rsidRPr="00F35F02">
        <w:rPr>
          <w:snapToGrid w:val="0"/>
        </w:rPr>
        <w:t>HandoverReport</w:t>
      </w:r>
      <w:proofErr w:type="spellEnd"/>
      <w:r>
        <w:rPr>
          <w:snapToGrid w:val="0"/>
        </w:rPr>
        <w:t>,</w:t>
      </w:r>
    </w:p>
    <w:p w14:paraId="5B51EC95" w14:textId="77777777" w:rsidR="00071F56" w:rsidRPr="00F35F02" w:rsidRDefault="00071F56" w:rsidP="00071F56">
      <w:pPr>
        <w:pStyle w:val="PL"/>
        <w:rPr>
          <w:snapToGrid w:val="0"/>
        </w:rPr>
      </w:pPr>
      <w:r>
        <w:rPr>
          <w:snapToGrid w:val="0"/>
        </w:rPr>
        <w:tab/>
      </w:r>
      <w:proofErr w:type="spellStart"/>
      <w:r w:rsidRPr="00F35F02">
        <w:rPr>
          <w:snapToGrid w:val="0"/>
        </w:rPr>
        <w:t>ResourceStatusRequest</w:t>
      </w:r>
      <w:proofErr w:type="spellEnd"/>
      <w:r w:rsidRPr="00F35F02">
        <w:rPr>
          <w:snapToGrid w:val="0"/>
        </w:rPr>
        <w:t>,</w:t>
      </w:r>
    </w:p>
    <w:p w14:paraId="70EDFBF3" w14:textId="77777777" w:rsidR="00071F56" w:rsidRPr="00F35F02" w:rsidRDefault="00071F56" w:rsidP="00071F56">
      <w:pPr>
        <w:pStyle w:val="PL"/>
        <w:rPr>
          <w:snapToGrid w:val="0"/>
        </w:rPr>
      </w:pPr>
      <w:r>
        <w:rPr>
          <w:snapToGrid w:val="0"/>
        </w:rPr>
        <w:tab/>
      </w:r>
      <w:proofErr w:type="spellStart"/>
      <w:r w:rsidRPr="00F35F02">
        <w:rPr>
          <w:snapToGrid w:val="0"/>
        </w:rPr>
        <w:t>ResourceStatusResponse</w:t>
      </w:r>
      <w:proofErr w:type="spellEnd"/>
      <w:r w:rsidRPr="00F35F02">
        <w:rPr>
          <w:snapToGrid w:val="0"/>
        </w:rPr>
        <w:t>,</w:t>
      </w:r>
    </w:p>
    <w:p w14:paraId="74E781B9" w14:textId="77777777" w:rsidR="00071F56" w:rsidRPr="00F35F02" w:rsidRDefault="00071F56" w:rsidP="00071F56">
      <w:pPr>
        <w:pStyle w:val="PL"/>
        <w:rPr>
          <w:snapToGrid w:val="0"/>
        </w:rPr>
      </w:pPr>
      <w:r>
        <w:rPr>
          <w:snapToGrid w:val="0"/>
        </w:rPr>
        <w:tab/>
      </w:r>
      <w:proofErr w:type="spellStart"/>
      <w:r w:rsidRPr="00F35F02">
        <w:rPr>
          <w:snapToGrid w:val="0"/>
        </w:rPr>
        <w:t>ResourceStatusFailure</w:t>
      </w:r>
      <w:proofErr w:type="spellEnd"/>
      <w:r w:rsidRPr="00F35F02">
        <w:rPr>
          <w:snapToGrid w:val="0"/>
        </w:rPr>
        <w:t>,</w:t>
      </w:r>
    </w:p>
    <w:p w14:paraId="70689E80" w14:textId="77777777" w:rsidR="00071F56" w:rsidRDefault="00071F56" w:rsidP="00071F56">
      <w:pPr>
        <w:pStyle w:val="PL"/>
        <w:rPr>
          <w:snapToGrid w:val="0"/>
        </w:rPr>
      </w:pPr>
      <w:r>
        <w:rPr>
          <w:snapToGrid w:val="0"/>
        </w:rPr>
        <w:tab/>
      </w:r>
      <w:proofErr w:type="spellStart"/>
      <w:r w:rsidRPr="00F35F02">
        <w:rPr>
          <w:snapToGrid w:val="0"/>
        </w:rPr>
        <w:t>ResourceStatusUpdate</w:t>
      </w:r>
      <w:proofErr w:type="spellEnd"/>
      <w:r>
        <w:rPr>
          <w:snapToGrid w:val="0"/>
        </w:rPr>
        <w:t>,</w:t>
      </w:r>
    </w:p>
    <w:p w14:paraId="78957DEC" w14:textId="77777777" w:rsidR="00071F56" w:rsidRPr="00F35F02" w:rsidRDefault="00071F56" w:rsidP="00071F56">
      <w:pPr>
        <w:pStyle w:val="PL"/>
        <w:rPr>
          <w:snapToGrid w:val="0"/>
        </w:rPr>
      </w:pPr>
      <w:r>
        <w:rPr>
          <w:snapToGrid w:val="0"/>
        </w:rPr>
        <w:tab/>
      </w:r>
      <w:proofErr w:type="spellStart"/>
      <w:r>
        <w:rPr>
          <w:snapToGrid w:val="0"/>
        </w:rPr>
        <w:t>MobilityChange</w:t>
      </w:r>
      <w:r w:rsidRPr="00F35F02">
        <w:rPr>
          <w:snapToGrid w:val="0"/>
        </w:rPr>
        <w:t>Request</w:t>
      </w:r>
      <w:proofErr w:type="spellEnd"/>
      <w:r w:rsidRPr="00F35F02">
        <w:rPr>
          <w:snapToGrid w:val="0"/>
        </w:rPr>
        <w:t>,</w:t>
      </w:r>
    </w:p>
    <w:p w14:paraId="1A0CB675" w14:textId="77777777" w:rsidR="00071F56" w:rsidRPr="00F35F02" w:rsidRDefault="00071F56" w:rsidP="00071F56">
      <w:pPr>
        <w:pStyle w:val="PL"/>
        <w:rPr>
          <w:snapToGrid w:val="0"/>
        </w:rPr>
      </w:pPr>
      <w:r>
        <w:rPr>
          <w:snapToGrid w:val="0"/>
        </w:rPr>
        <w:tab/>
      </w:r>
      <w:proofErr w:type="spellStart"/>
      <w:r>
        <w:rPr>
          <w:snapToGrid w:val="0"/>
        </w:rPr>
        <w:t>MobilityChangeAcknowledge</w:t>
      </w:r>
      <w:proofErr w:type="spellEnd"/>
      <w:r w:rsidRPr="00F35F02">
        <w:rPr>
          <w:snapToGrid w:val="0"/>
        </w:rPr>
        <w:t>,</w:t>
      </w:r>
    </w:p>
    <w:p w14:paraId="74C05362" w14:textId="77777777" w:rsidR="00071F56" w:rsidRDefault="00071F56" w:rsidP="00071F56">
      <w:pPr>
        <w:pStyle w:val="PL"/>
        <w:rPr>
          <w:snapToGrid w:val="0"/>
        </w:rPr>
      </w:pPr>
      <w:r>
        <w:rPr>
          <w:snapToGrid w:val="0"/>
        </w:rPr>
        <w:lastRenderedPageBreak/>
        <w:tab/>
      </w:r>
      <w:proofErr w:type="spellStart"/>
      <w:r>
        <w:rPr>
          <w:snapToGrid w:val="0"/>
        </w:rPr>
        <w:t>MobilityChange</w:t>
      </w:r>
      <w:r w:rsidRPr="00F35F02">
        <w:rPr>
          <w:snapToGrid w:val="0"/>
        </w:rPr>
        <w:t>Failure</w:t>
      </w:r>
      <w:proofErr w:type="spellEnd"/>
      <w:r>
        <w:rPr>
          <w:snapToGrid w:val="0"/>
        </w:rPr>
        <w:t>,</w:t>
      </w:r>
    </w:p>
    <w:p w14:paraId="114BCF3D" w14:textId="5A2E6F62" w:rsidR="00071F56" w:rsidRDefault="00071F56" w:rsidP="00071F56">
      <w:pPr>
        <w:pStyle w:val="PL"/>
        <w:rPr>
          <w:ins w:id="248" w:author="Nokia" w:date="2022-01-05T19:08:00Z"/>
          <w:snapToGrid w:val="0"/>
        </w:rPr>
      </w:pPr>
      <w:r>
        <w:rPr>
          <w:snapToGrid w:val="0"/>
        </w:rPr>
        <w:tab/>
      </w:r>
      <w:proofErr w:type="spellStart"/>
      <w:r>
        <w:rPr>
          <w:snapToGrid w:val="0"/>
        </w:rPr>
        <w:t>AccessAndMobilityIndication</w:t>
      </w:r>
      <w:proofErr w:type="spellEnd"/>
      <w:ins w:id="249" w:author="Nokia" w:date="2022-01-05T19:08:00Z">
        <w:r>
          <w:rPr>
            <w:snapToGrid w:val="0"/>
          </w:rPr>
          <w:t>,</w:t>
        </w:r>
      </w:ins>
    </w:p>
    <w:p w14:paraId="4273DBFE" w14:textId="36B82B7F" w:rsidR="00071F56" w:rsidRDefault="00071F56" w:rsidP="00071F56">
      <w:pPr>
        <w:pStyle w:val="PL"/>
        <w:rPr>
          <w:snapToGrid w:val="0"/>
        </w:rPr>
      </w:pPr>
      <w:ins w:id="250" w:author="Nokia" w:date="2022-01-05T19:08:00Z">
        <w:r>
          <w:rPr>
            <w:snapToGrid w:val="0"/>
          </w:rPr>
          <w:tab/>
        </w:r>
        <w:proofErr w:type="spellStart"/>
        <w:r>
          <w:rPr>
            <w:snapToGrid w:val="0"/>
          </w:rPr>
          <w:t>QoSFlowUpdateNotification</w:t>
        </w:r>
      </w:ins>
      <w:proofErr w:type="spellEnd"/>
    </w:p>
    <w:p w14:paraId="245A1BB9" w14:textId="77777777" w:rsidR="00071F56" w:rsidRDefault="00071F56" w:rsidP="00071F56">
      <w:pPr>
        <w:pStyle w:val="PL"/>
        <w:rPr>
          <w:snapToGrid w:val="0"/>
        </w:rPr>
      </w:pPr>
    </w:p>
    <w:p w14:paraId="2FE64367" w14:textId="77777777" w:rsidR="00071F56" w:rsidRDefault="00071F56" w:rsidP="00071F56">
      <w:pPr>
        <w:pStyle w:val="PL"/>
        <w:rPr>
          <w:snapToGrid w:val="0"/>
        </w:rPr>
      </w:pPr>
    </w:p>
    <w:p w14:paraId="2FB48CED" w14:textId="77777777" w:rsidR="00071F56" w:rsidRPr="00FD0425" w:rsidRDefault="00071F56" w:rsidP="00071F56">
      <w:pPr>
        <w:pStyle w:val="PL"/>
        <w:rPr>
          <w:snapToGrid w:val="0"/>
        </w:rPr>
      </w:pPr>
    </w:p>
    <w:p w14:paraId="3C8F3704" w14:textId="77777777" w:rsidR="00071F56" w:rsidRPr="00FD0425" w:rsidRDefault="00071F56" w:rsidP="00071F56">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-PDU-Contents</w:t>
      </w:r>
    </w:p>
    <w:p w14:paraId="5D3E62E7" w14:textId="77777777" w:rsidR="00071F56" w:rsidRPr="00FD0425" w:rsidRDefault="00071F56" w:rsidP="00071F56">
      <w:pPr>
        <w:pStyle w:val="PL"/>
        <w:rPr>
          <w:snapToGrid w:val="0"/>
        </w:rPr>
      </w:pPr>
    </w:p>
    <w:p w14:paraId="3D651893"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handoverPreparation</w:t>
      </w:r>
      <w:proofErr w:type="spellEnd"/>
      <w:r w:rsidRPr="00FD0425">
        <w:rPr>
          <w:snapToGrid w:val="0"/>
        </w:rPr>
        <w:t>,</w:t>
      </w:r>
    </w:p>
    <w:p w14:paraId="6A6CA561"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sNStatusTransfer</w:t>
      </w:r>
      <w:proofErr w:type="spellEnd"/>
      <w:r w:rsidRPr="00FD0425">
        <w:rPr>
          <w:snapToGrid w:val="0"/>
        </w:rPr>
        <w:t>,</w:t>
      </w:r>
    </w:p>
    <w:p w14:paraId="65115C3E"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handoverCancel</w:t>
      </w:r>
      <w:proofErr w:type="spellEnd"/>
      <w:r w:rsidRPr="00FD0425">
        <w:rPr>
          <w:snapToGrid w:val="0"/>
        </w:rPr>
        <w:t>,</w:t>
      </w:r>
    </w:p>
    <w:p w14:paraId="660CA6D7"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notificationControl</w:t>
      </w:r>
      <w:proofErr w:type="spellEnd"/>
      <w:r w:rsidRPr="00FD0425">
        <w:rPr>
          <w:snapToGrid w:val="0"/>
        </w:rPr>
        <w:t>,</w:t>
      </w:r>
    </w:p>
    <w:p w14:paraId="0E696AAA"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retrieveUEContext</w:t>
      </w:r>
      <w:proofErr w:type="spellEnd"/>
      <w:r w:rsidRPr="00FD0425">
        <w:rPr>
          <w:snapToGrid w:val="0"/>
        </w:rPr>
        <w:t>,</w:t>
      </w:r>
    </w:p>
    <w:p w14:paraId="7D2DA617"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rANPaging</w:t>
      </w:r>
      <w:proofErr w:type="spellEnd"/>
      <w:r w:rsidRPr="00FD0425">
        <w:rPr>
          <w:snapToGrid w:val="0"/>
        </w:rPr>
        <w:t>,</w:t>
      </w:r>
    </w:p>
    <w:p w14:paraId="5B49B23F"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xnUAddressIndication</w:t>
      </w:r>
      <w:proofErr w:type="spellEnd"/>
      <w:r w:rsidRPr="00FD0425">
        <w:rPr>
          <w:snapToGrid w:val="0"/>
        </w:rPr>
        <w:t>,</w:t>
      </w:r>
    </w:p>
    <w:p w14:paraId="3547F853"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uEContextRelease</w:t>
      </w:r>
      <w:proofErr w:type="spellEnd"/>
      <w:r w:rsidRPr="00FD0425">
        <w:rPr>
          <w:snapToGrid w:val="0"/>
        </w:rPr>
        <w:t>,</w:t>
      </w:r>
    </w:p>
    <w:p w14:paraId="250E4F09"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secondaryRATDataUsageReport</w:t>
      </w:r>
      <w:proofErr w:type="spellEnd"/>
      <w:r w:rsidRPr="00FD0425">
        <w:rPr>
          <w:snapToGrid w:val="0"/>
        </w:rPr>
        <w:t>,</w:t>
      </w:r>
    </w:p>
    <w:p w14:paraId="30FADFAA"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sNGRANnodeAdditionPreparation</w:t>
      </w:r>
      <w:proofErr w:type="spellEnd"/>
      <w:r w:rsidRPr="00FD0425">
        <w:rPr>
          <w:snapToGrid w:val="0"/>
        </w:rPr>
        <w:t>,</w:t>
      </w:r>
    </w:p>
    <w:p w14:paraId="23635CF8"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sNGRANnodeReconfigurationCompletion</w:t>
      </w:r>
      <w:proofErr w:type="spellEnd"/>
      <w:r w:rsidRPr="00FD0425">
        <w:rPr>
          <w:snapToGrid w:val="0"/>
        </w:rPr>
        <w:t>,</w:t>
      </w:r>
    </w:p>
    <w:p w14:paraId="35F25243"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mNGRANnodeinitiatedSNGRANnodeModificationPreparation</w:t>
      </w:r>
      <w:proofErr w:type="spellEnd"/>
      <w:r w:rsidRPr="00FD0425">
        <w:rPr>
          <w:snapToGrid w:val="0"/>
        </w:rPr>
        <w:t>,</w:t>
      </w:r>
    </w:p>
    <w:p w14:paraId="2C4AA8B6"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sNGRANnodeinitiatedSNGRANnodeModificationPreparation</w:t>
      </w:r>
      <w:proofErr w:type="spellEnd"/>
      <w:r w:rsidRPr="00FD0425">
        <w:rPr>
          <w:snapToGrid w:val="0"/>
        </w:rPr>
        <w:t>,</w:t>
      </w:r>
    </w:p>
    <w:p w14:paraId="473715D3"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mNGRANnodeinitiatedSNGRANnodeRelease</w:t>
      </w:r>
      <w:proofErr w:type="spellEnd"/>
      <w:r w:rsidRPr="00FD0425">
        <w:rPr>
          <w:snapToGrid w:val="0"/>
        </w:rPr>
        <w:t>,</w:t>
      </w:r>
    </w:p>
    <w:p w14:paraId="274D12F9"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sNGRANnodeinitiatedSNGRANnodeRelease</w:t>
      </w:r>
      <w:proofErr w:type="spellEnd"/>
      <w:r w:rsidRPr="00FD0425">
        <w:rPr>
          <w:snapToGrid w:val="0"/>
        </w:rPr>
        <w:t>,</w:t>
      </w:r>
    </w:p>
    <w:p w14:paraId="52DDB3B2"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sNGRANnodeCounterCheck</w:t>
      </w:r>
      <w:proofErr w:type="spellEnd"/>
      <w:r w:rsidRPr="00FD0425">
        <w:rPr>
          <w:snapToGrid w:val="0"/>
        </w:rPr>
        <w:t>,</w:t>
      </w:r>
    </w:p>
    <w:p w14:paraId="1E439A51" w14:textId="77777777" w:rsidR="00071F56" w:rsidRPr="00FD0425" w:rsidRDefault="00071F56" w:rsidP="00071F56">
      <w:pPr>
        <w:pStyle w:val="PL"/>
        <w:rPr>
          <w:rFonts w:eastAsia="DengXian"/>
          <w:snapToGrid w:val="0"/>
          <w:lang w:eastAsia="zh-CN"/>
        </w:rPr>
      </w:pPr>
      <w:r w:rsidRPr="00FD0425">
        <w:rPr>
          <w:snapToGrid w:val="0"/>
        </w:rPr>
        <w:tab/>
      </w:r>
      <w:r w:rsidRPr="00FD0425">
        <w:rPr>
          <w:rFonts w:eastAsia="DengXian"/>
          <w:snapToGrid w:val="0"/>
          <w:lang w:eastAsia="zh-CN"/>
        </w:rPr>
        <w:t>id-</w:t>
      </w:r>
      <w:proofErr w:type="spellStart"/>
      <w:r w:rsidRPr="00FD0425">
        <w:rPr>
          <w:rFonts w:eastAsia="DengXian"/>
          <w:snapToGrid w:val="0"/>
          <w:lang w:eastAsia="zh-CN"/>
        </w:rPr>
        <w:t>sNGRANnodeChange</w:t>
      </w:r>
      <w:proofErr w:type="spellEnd"/>
      <w:r w:rsidRPr="00FD0425">
        <w:rPr>
          <w:rFonts w:eastAsia="DengXian"/>
          <w:snapToGrid w:val="0"/>
          <w:lang w:eastAsia="zh-CN"/>
        </w:rPr>
        <w:t>,</w:t>
      </w:r>
    </w:p>
    <w:p w14:paraId="2283E96C"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activityNotification</w:t>
      </w:r>
      <w:proofErr w:type="spellEnd"/>
      <w:r w:rsidRPr="00FD0425">
        <w:rPr>
          <w:snapToGrid w:val="0"/>
        </w:rPr>
        <w:t>,</w:t>
      </w:r>
    </w:p>
    <w:p w14:paraId="399E9F77"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rRCTransfer</w:t>
      </w:r>
      <w:proofErr w:type="spellEnd"/>
      <w:r w:rsidRPr="00FD0425">
        <w:rPr>
          <w:snapToGrid w:val="0"/>
        </w:rPr>
        <w:t>,</w:t>
      </w:r>
    </w:p>
    <w:p w14:paraId="155859CC"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xnRemoval</w:t>
      </w:r>
      <w:proofErr w:type="spellEnd"/>
      <w:r w:rsidRPr="00FD0425">
        <w:rPr>
          <w:snapToGrid w:val="0"/>
        </w:rPr>
        <w:t>,</w:t>
      </w:r>
    </w:p>
    <w:p w14:paraId="7979981C"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xnSetup</w:t>
      </w:r>
      <w:proofErr w:type="spellEnd"/>
      <w:r w:rsidRPr="00FD0425">
        <w:rPr>
          <w:snapToGrid w:val="0"/>
        </w:rPr>
        <w:t>,</w:t>
      </w:r>
    </w:p>
    <w:p w14:paraId="48CD626E"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nGRANnodeConfigurationUpdate</w:t>
      </w:r>
      <w:proofErr w:type="spellEnd"/>
      <w:r w:rsidRPr="00FD0425">
        <w:rPr>
          <w:snapToGrid w:val="0"/>
        </w:rPr>
        <w:t>,</w:t>
      </w:r>
    </w:p>
    <w:p w14:paraId="0A460455" w14:textId="77777777" w:rsidR="00071F56" w:rsidRPr="00FD0425" w:rsidRDefault="00071F56" w:rsidP="00071F56">
      <w:pPr>
        <w:pStyle w:val="PL"/>
        <w:rPr>
          <w:snapToGrid w:val="0"/>
        </w:rPr>
      </w:pPr>
      <w:r w:rsidRPr="00FD0425">
        <w:rPr>
          <w:snapToGrid w:val="0"/>
        </w:rPr>
        <w:tab/>
        <w:t>id-e-UTRA-NR-</w:t>
      </w:r>
      <w:proofErr w:type="spellStart"/>
      <w:r w:rsidRPr="00FD0425">
        <w:rPr>
          <w:snapToGrid w:val="0"/>
        </w:rPr>
        <w:t>CellResourceCoordination</w:t>
      </w:r>
      <w:proofErr w:type="spellEnd"/>
      <w:r w:rsidRPr="00FD0425">
        <w:rPr>
          <w:snapToGrid w:val="0"/>
        </w:rPr>
        <w:t>,</w:t>
      </w:r>
    </w:p>
    <w:p w14:paraId="3B20F9B6"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cellActivation</w:t>
      </w:r>
      <w:proofErr w:type="spellEnd"/>
      <w:r w:rsidRPr="00FD0425">
        <w:rPr>
          <w:snapToGrid w:val="0"/>
        </w:rPr>
        <w:t>,</w:t>
      </w:r>
    </w:p>
    <w:p w14:paraId="7B1883DF" w14:textId="77777777" w:rsidR="00071F56" w:rsidRPr="00FD0425" w:rsidRDefault="00071F56" w:rsidP="00071F56">
      <w:pPr>
        <w:pStyle w:val="PL"/>
        <w:rPr>
          <w:snapToGrid w:val="0"/>
        </w:rPr>
      </w:pPr>
      <w:r w:rsidRPr="00FD0425">
        <w:rPr>
          <w:snapToGrid w:val="0"/>
        </w:rPr>
        <w:tab/>
        <w:t>id-reset,</w:t>
      </w:r>
    </w:p>
    <w:p w14:paraId="7687EA29"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errorIndication</w:t>
      </w:r>
      <w:proofErr w:type="spellEnd"/>
      <w:r w:rsidRPr="00FD0425">
        <w:rPr>
          <w:snapToGrid w:val="0"/>
        </w:rPr>
        <w:t>,</w:t>
      </w:r>
    </w:p>
    <w:p w14:paraId="572F1351"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privateMessage</w:t>
      </w:r>
      <w:proofErr w:type="spellEnd"/>
      <w:r w:rsidRPr="00FD0425">
        <w:rPr>
          <w:snapToGrid w:val="0"/>
        </w:rPr>
        <w:t>,</w:t>
      </w:r>
    </w:p>
    <w:p w14:paraId="4404DDF9" w14:textId="77777777" w:rsidR="00071F56" w:rsidRPr="00FD0425" w:rsidRDefault="00071F56" w:rsidP="00071F56">
      <w:pPr>
        <w:pStyle w:val="PL"/>
        <w:rPr>
          <w:snapToGrid w:val="0"/>
        </w:rPr>
      </w:pPr>
      <w:r w:rsidRPr="00FD0425">
        <w:rPr>
          <w:snapToGrid w:val="0"/>
        </w:rPr>
        <w:tab/>
        <w:t>id-</w:t>
      </w:r>
      <w:proofErr w:type="spellStart"/>
      <w:r w:rsidRPr="00FD0425">
        <w:rPr>
          <w:snapToGrid w:val="0"/>
        </w:rPr>
        <w:t>deactivateTrace</w:t>
      </w:r>
      <w:proofErr w:type="spellEnd"/>
      <w:r w:rsidRPr="00FD0425">
        <w:rPr>
          <w:snapToGrid w:val="0"/>
        </w:rPr>
        <w:t>,</w:t>
      </w:r>
    </w:p>
    <w:p w14:paraId="09C4613E" w14:textId="77777777" w:rsidR="00071F56" w:rsidRPr="00386FBC" w:rsidRDefault="00071F56" w:rsidP="00071F56">
      <w:pPr>
        <w:pStyle w:val="PL"/>
        <w:rPr>
          <w:snapToGrid w:val="0"/>
        </w:rPr>
      </w:pPr>
      <w:r w:rsidRPr="00FD0425">
        <w:rPr>
          <w:snapToGrid w:val="0"/>
        </w:rPr>
        <w:tab/>
        <w:t>id-</w:t>
      </w:r>
      <w:proofErr w:type="spellStart"/>
      <w:r w:rsidRPr="00FD0425">
        <w:rPr>
          <w:snapToGrid w:val="0"/>
        </w:rPr>
        <w:t>traceStart</w:t>
      </w:r>
      <w:proofErr w:type="spellEnd"/>
      <w:r w:rsidRPr="00386FBC">
        <w:rPr>
          <w:snapToGrid w:val="0"/>
        </w:rPr>
        <w:t>,</w:t>
      </w:r>
    </w:p>
    <w:p w14:paraId="4DD33B73" w14:textId="77777777" w:rsidR="00071F56" w:rsidRDefault="00071F56" w:rsidP="00071F56">
      <w:pPr>
        <w:pStyle w:val="PL"/>
        <w:rPr>
          <w:snapToGrid w:val="0"/>
        </w:rPr>
      </w:pPr>
      <w:r w:rsidRPr="00386FBC">
        <w:rPr>
          <w:snapToGrid w:val="0"/>
        </w:rPr>
        <w:tab/>
        <w:t>id-</w:t>
      </w:r>
      <w:proofErr w:type="spellStart"/>
      <w:r w:rsidRPr="00386FBC">
        <w:rPr>
          <w:snapToGrid w:val="0"/>
        </w:rPr>
        <w:t>handoverSuccess</w:t>
      </w:r>
      <w:proofErr w:type="spellEnd"/>
      <w:r>
        <w:rPr>
          <w:snapToGrid w:val="0"/>
        </w:rPr>
        <w:t>,</w:t>
      </w:r>
    </w:p>
    <w:p w14:paraId="3B9C7FE5" w14:textId="77777777" w:rsidR="00071F56" w:rsidRDefault="00071F56" w:rsidP="00071F56">
      <w:pPr>
        <w:pStyle w:val="PL"/>
        <w:rPr>
          <w:snapToGrid w:val="0"/>
        </w:rPr>
      </w:pPr>
      <w:r>
        <w:rPr>
          <w:snapToGrid w:val="0"/>
        </w:rPr>
        <w:tab/>
        <w:t>id-</w:t>
      </w:r>
      <w:proofErr w:type="spellStart"/>
      <w:r>
        <w:rPr>
          <w:snapToGrid w:val="0"/>
        </w:rPr>
        <w:t>conditionalHandoverCancel</w:t>
      </w:r>
      <w:proofErr w:type="spellEnd"/>
      <w:r>
        <w:rPr>
          <w:snapToGrid w:val="0"/>
        </w:rPr>
        <w:t>,</w:t>
      </w:r>
    </w:p>
    <w:p w14:paraId="7DE35B37" w14:textId="77777777" w:rsidR="00071F56" w:rsidRPr="00FD0425" w:rsidRDefault="00071F56" w:rsidP="00071F56">
      <w:pPr>
        <w:pStyle w:val="PL"/>
        <w:rPr>
          <w:snapToGrid w:val="0"/>
        </w:rPr>
      </w:pPr>
      <w:r>
        <w:rPr>
          <w:snapToGrid w:val="0"/>
        </w:rPr>
        <w:tab/>
        <w:t>id-</w:t>
      </w:r>
      <w:proofErr w:type="spellStart"/>
      <w:r>
        <w:rPr>
          <w:snapToGrid w:val="0"/>
        </w:rPr>
        <w:t>earlyStatusTransfer</w:t>
      </w:r>
      <w:proofErr w:type="spellEnd"/>
      <w:r>
        <w:rPr>
          <w:snapToGrid w:val="0"/>
        </w:rPr>
        <w:t>,</w:t>
      </w:r>
    </w:p>
    <w:p w14:paraId="162F43D2" w14:textId="77777777" w:rsidR="00071F56" w:rsidRPr="00F35F02" w:rsidRDefault="00071F56" w:rsidP="00071F56">
      <w:pPr>
        <w:pStyle w:val="PL"/>
        <w:rPr>
          <w:snapToGrid w:val="0"/>
        </w:rPr>
      </w:pPr>
      <w:r>
        <w:rPr>
          <w:snapToGrid w:val="0"/>
        </w:rPr>
        <w:lastRenderedPageBreak/>
        <w:tab/>
      </w:r>
      <w:r w:rsidRPr="00F35F02">
        <w:rPr>
          <w:snapToGrid w:val="0"/>
        </w:rPr>
        <w:t>id-</w:t>
      </w:r>
      <w:proofErr w:type="spellStart"/>
      <w:r w:rsidRPr="00F35F02">
        <w:rPr>
          <w:snapToGrid w:val="0"/>
        </w:rPr>
        <w:t>failureIndication</w:t>
      </w:r>
      <w:proofErr w:type="spellEnd"/>
      <w:r w:rsidRPr="00F35F02">
        <w:rPr>
          <w:snapToGrid w:val="0"/>
        </w:rPr>
        <w:t>,</w:t>
      </w:r>
    </w:p>
    <w:p w14:paraId="2E498610" w14:textId="77777777" w:rsidR="00071F56" w:rsidRDefault="00071F56" w:rsidP="00071F56">
      <w:pPr>
        <w:pStyle w:val="PL"/>
        <w:rPr>
          <w:snapToGrid w:val="0"/>
        </w:rPr>
      </w:pPr>
      <w:r>
        <w:rPr>
          <w:snapToGrid w:val="0"/>
        </w:rPr>
        <w:tab/>
        <w:t>id-</w:t>
      </w:r>
      <w:proofErr w:type="spellStart"/>
      <w:r>
        <w:rPr>
          <w:snapToGrid w:val="0"/>
        </w:rPr>
        <w:t>handoverReport</w:t>
      </w:r>
      <w:proofErr w:type="spellEnd"/>
      <w:r>
        <w:rPr>
          <w:snapToGrid w:val="0"/>
        </w:rPr>
        <w:t>,</w:t>
      </w:r>
    </w:p>
    <w:p w14:paraId="55A8E52F" w14:textId="77777777" w:rsidR="00071F56" w:rsidRPr="00F35F02" w:rsidRDefault="00071F56" w:rsidP="00071F56">
      <w:pPr>
        <w:pStyle w:val="PL"/>
        <w:rPr>
          <w:snapToGrid w:val="0"/>
        </w:rPr>
      </w:pPr>
      <w:r>
        <w:rPr>
          <w:snapToGrid w:val="0"/>
        </w:rPr>
        <w:tab/>
      </w:r>
      <w:r w:rsidRPr="00F35F02">
        <w:rPr>
          <w:snapToGrid w:val="0"/>
        </w:rPr>
        <w:t>id-</w:t>
      </w:r>
      <w:proofErr w:type="spellStart"/>
      <w:r w:rsidRPr="00F35F02">
        <w:rPr>
          <w:snapToGrid w:val="0"/>
        </w:rPr>
        <w:t>resourceStatusReportingInitiation</w:t>
      </w:r>
      <w:proofErr w:type="spellEnd"/>
      <w:r w:rsidRPr="00F35F02">
        <w:rPr>
          <w:snapToGrid w:val="0"/>
        </w:rPr>
        <w:t>,</w:t>
      </w:r>
    </w:p>
    <w:p w14:paraId="4B6D1FF4" w14:textId="77777777" w:rsidR="00071F56" w:rsidRDefault="00071F56" w:rsidP="00071F56">
      <w:pPr>
        <w:pStyle w:val="PL"/>
        <w:rPr>
          <w:snapToGrid w:val="0"/>
        </w:rPr>
      </w:pPr>
      <w:r>
        <w:rPr>
          <w:snapToGrid w:val="0"/>
        </w:rPr>
        <w:tab/>
      </w:r>
      <w:r w:rsidRPr="00F35F02">
        <w:rPr>
          <w:snapToGrid w:val="0"/>
        </w:rPr>
        <w:t>id-</w:t>
      </w:r>
      <w:proofErr w:type="spellStart"/>
      <w:r w:rsidRPr="00F35F02">
        <w:rPr>
          <w:snapToGrid w:val="0"/>
        </w:rPr>
        <w:t>resourceStatusReporting</w:t>
      </w:r>
      <w:proofErr w:type="spellEnd"/>
      <w:r>
        <w:rPr>
          <w:snapToGrid w:val="0"/>
        </w:rPr>
        <w:t>,</w:t>
      </w:r>
    </w:p>
    <w:p w14:paraId="346FB25A" w14:textId="77777777" w:rsidR="00071F56" w:rsidRPr="00F35F02" w:rsidRDefault="00071F56" w:rsidP="00071F56">
      <w:pPr>
        <w:pStyle w:val="PL"/>
        <w:rPr>
          <w:snapToGrid w:val="0"/>
        </w:rPr>
      </w:pPr>
      <w:r>
        <w:rPr>
          <w:snapToGrid w:val="0"/>
        </w:rPr>
        <w:tab/>
        <w:t>id-</w:t>
      </w:r>
      <w:proofErr w:type="spellStart"/>
      <w:r>
        <w:rPr>
          <w:snapToGrid w:val="0"/>
        </w:rPr>
        <w:t>mobilitySettingsChange</w:t>
      </w:r>
      <w:proofErr w:type="spellEnd"/>
      <w:r>
        <w:rPr>
          <w:snapToGrid w:val="0"/>
        </w:rPr>
        <w:t>,</w:t>
      </w:r>
    </w:p>
    <w:p w14:paraId="3C19F0F3" w14:textId="32A5BE17" w:rsidR="00071F56" w:rsidRDefault="00071F56" w:rsidP="00071F56">
      <w:pPr>
        <w:pStyle w:val="PL"/>
        <w:rPr>
          <w:ins w:id="251" w:author="Nokia" w:date="2022-01-05T19:09:00Z"/>
          <w:snapToGrid w:val="0"/>
        </w:rPr>
      </w:pPr>
      <w:r>
        <w:rPr>
          <w:snapToGrid w:val="0"/>
        </w:rPr>
        <w:tab/>
        <w:t>id-</w:t>
      </w:r>
      <w:proofErr w:type="spellStart"/>
      <w:r>
        <w:rPr>
          <w:snapToGrid w:val="0"/>
        </w:rPr>
        <w:t>accessAndMobilityIndication</w:t>
      </w:r>
      <w:proofErr w:type="spellEnd"/>
      <w:ins w:id="252" w:author="Nokia" w:date="2022-01-05T19:09:00Z">
        <w:r>
          <w:rPr>
            <w:snapToGrid w:val="0"/>
          </w:rPr>
          <w:t>,</w:t>
        </w:r>
      </w:ins>
    </w:p>
    <w:p w14:paraId="1B7A4F6D" w14:textId="7F6435EA" w:rsidR="00071F56" w:rsidRDefault="00071F56" w:rsidP="00071F56">
      <w:pPr>
        <w:pStyle w:val="PL"/>
        <w:rPr>
          <w:snapToGrid w:val="0"/>
        </w:rPr>
      </w:pPr>
      <w:ins w:id="253" w:author="Nokia" w:date="2022-01-05T19:09:00Z">
        <w:r>
          <w:rPr>
            <w:snapToGrid w:val="0"/>
          </w:rPr>
          <w:tab/>
          <w:t>id-</w:t>
        </w:r>
        <w:proofErr w:type="spellStart"/>
        <w:r>
          <w:rPr>
            <w:snapToGrid w:val="0"/>
          </w:rPr>
          <w:t>qosFlowUpdateNotification</w:t>
        </w:r>
      </w:ins>
      <w:proofErr w:type="spellEnd"/>
    </w:p>
    <w:p w14:paraId="1E4121FE" w14:textId="77777777" w:rsidR="00071F56" w:rsidRPr="00FD0425" w:rsidRDefault="00071F56" w:rsidP="001508E2">
      <w:pPr>
        <w:pStyle w:val="PL"/>
        <w:rPr>
          <w:snapToGrid w:val="0"/>
        </w:rPr>
      </w:pPr>
    </w:p>
    <w:p w14:paraId="4932C6CB" w14:textId="7F410929" w:rsidR="00071F56" w:rsidRDefault="00071F56">
      <w:pPr>
        <w:rPr>
          <w:b/>
          <w:bCs/>
        </w:rPr>
      </w:pPr>
    </w:p>
    <w:p w14:paraId="6F405B58" w14:textId="35433022" w:rsidR="00071F56" w:rsidRPr="00071F56" w:rsidRDefault="007011E3" w:rsidP="007011E3">
      <w:pPr>
        <w:jc w:val="center"/>
        <w:rPr>
          <w:b/>
          <w:bCs/>
          <w:color w:val="FF0000"/>
        </w:rPr>
      </w:pPr>
      <w:r>
        <w:rPr>
          <w:b/>
          <w:bCs/>
          <w:color w:val="FF0000"/>
        </w:rPr>
        <w:t>&lt;&lt; next change &gt;&gt;</w:t>
      </w:r>
    </w:p>
    <w:p w14:paraId="7D0977A8" w14:textId="77777777" w:rsidR="00071F56" w:rsidRDefault="00071F56">
      <w:pPr>
        <w:rPr>
          <w:b/>
          <w:bCs/>
        </w:rPr>
      </w:pPr>
    </w:p>
    <w:p w14:paraId="01AB8AAD" w14:textId="77777777" w:rsidR="00071F56" w:rsidRPr="00FD0425" w:rsidRDefault="00071F56" w:rsidP="00071F56">
      <w:pPr>
        <w:pStyle w:val="PL"/>
        <w:rPr>
          <w:snapToGrid w:val="0"/>
        </w:rPr>
      </w:pPr>
      <w:r w:rsidRPr="00FD0425">
        <w:rPr>
          <w:snapToGrid w:val="0"/>
        </w:rPr>
        <w:t>-- **************************************************************</w:t>
      </w:r>
    </w:p>
    <w:p w14:paraId="2CF3AF38" w14:textId="77777777" w:rsidR="00071F56" w:rsidRPr="00FD0425" w:rsidRDefault="00071F56" w:rsidP="00071F56">
      <w:pPr>
        <w:pStyle w:val="PL"/>
        <w:rPr>
          <w:snapToGrid w:val="0"/>
        </w:rPr>
      </w:pPr>
      <w:r w:rsidRPr="00FD0425">
        <w:rPr>
          <w:snapToGrid w:val="0"/>
        </w:rPr>
        <w:t>--</w:t>
      </w:r>
    </w:p>
    <w:p w14:paraId="1B95BCCF" w14:textId="77777777" w:rsidR="00071F56" w:rsidRPr="00FD0425" w:rsidRDefault="00071F56" w:rsidP="00071F56">
      <w:pPr>
        <w:pStyle w:val="PL"/>
        <w:rPr>
          <w:snapToGrid w:val="0"/>
        </w:rPr>
      </w:pPr>
      <w:r w:rsidRPr="00FD0425">
        <w:rPr>
          <w:snapToGrid w:val="0"/>
        </w:rPr>
        <w:t>-- Interface Elementary Procedure List</w:t>
      </w:r>
    </w:p>
    <w:p w14:paraId="5A7903ED" w14:textId="77777777" w:rsidR="00071F56" w:rsidRPr="00FD0425" w:rsidRDefault="00071F56" w:rsidP="00071F56">
      <w:pPr>
        <w:pStyle w:val="PL"/>
        <w:rPr>
          <w:snapToGrid w:val="0"/>
        </w:rPr>
      </w:pPr>
      <w:r w:rsidRPr="00FD0425">
        <w:rPr>
          <w:snapToGrid w:val="0"/>
        </w:rPr>
        <w:t>--</w:t>
      </w:r>
    </w:p>
    <w:p w14:paraId="6F9873CF" w14:textId="77777777" w:rsidR="00071F56" w:rsidRPr="00FD0425" w:rsidRDefault="00071F56" w:rsidP="00071F56">
      <w:pPr>
        <w:pStyle w:val="PL"/>
        <w:rPr>
          <w:snapToGrid w:val="0"/>
        </w:rPr>
      </w:pPr>
      <w:r w:rsidRPr="00FD0425">
        <w:rPr>
          <w:snapToGrid w:val="0"/>
        </w:rPr>
        <w:t>-- **************************************************************</w:t>
      </w:r>
    </w:p>
    <w:p w14:paraId="469FCECD" w14:textId="77777777" w:rsidR="00071F56" w:rsidRPr="00FD0425" w:rsidRDefault="00071F56" w:rsidP="00071F56">
      <w:pPr>
        <w:pStyle w:val="PL"/>
        <w:rPr>
          <w:snapToGrid w:val="0"/>
        </w:rPr>
      </w:pPr>
    </w:p>
    <w:p w14:paraId="7BCD5906" w14:textId="77777777" w:rsidR="00071F56" w:rsidRPr="00FD0425" w:rsidRDefault="00071F56" w:rsidP="00071F56">
      <w:pPr>
        <w:pStyle w:val="PL"/>
        <w:rPr>
          <w:snapToGrid w:val="0"/>
        </w:rPr>
      </w:pPr>
      <w:r w:rsidRPr="00FD0425">
        <w:rPr>
          <w:snapToGrid w:val="0"/>
        </w:rPr>
        <w:t>XNAP-ELEMENTARY-PROCEDURES XNAP-ELEMENTARY-</w:t>
      </w:r>
      <w:proofErr w:type="gramStart"/>
      <w:r w:rsidRPr="00FD0425">
        <w:rPr>
          <w:snapToGrid w:val="0"/>
        </w:rPr>
        <w:t>PROCEDURE ::=</w:t>
      </w:r>
      <w:proofErr w:type="gramEnd"/>
      <w:r w:rsidRPr="00FD0425">
        <w:rPr>
          <w:snapToGrid w:val="0"/>
        </w:rPr>
        <w:t xml:space="preserve"> {</w:t>
      </w:r>
    </w:p>
    <w:p w14:paraId="0FDD311F" w14:textId="77777777" w:rsidR="00071F56" w:rsidRPr="00FD0425" w:rsidRDefault="00071F56" w:rsidP="00071F56">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33B22224" w14:textId="77777777" w:rsidR="00071F56" w:rsidRPr="00FD0425" w:rsidRDefault="00071F56" w:rsidP="00071F56">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53D49B8A" w14:textId="77777777" w:rsidR="00071F56" w:rsidRPr="00FD0425" w:rsidRDefault="00071F56" w:rsidP="00071F56">
      <w:pPr>
        <w:pStyle w:val="PL"/>
        <w:rPr>
          <w:snapToGrid w:val="0"/>
        </w:rPr>
      </w:pPr>
      <w:r w:rsidRPr="00FD0425">
        <w:rPr>
          <w:snapToGrid w:val="0"/>
        </w:rPr>
        <w:tab/>
        <w:t>...</w:t>
      </w:r>
    </w:p>
    <w:p w14:paraId="1E5FDC85" w14:textId="77777777" w:rsidR="00071F56" w:rsidRPr="00FD0425" w:rsidRDefault="00071F56" w:rsidP="00071F56">
      <w:pPr>
        <w:pStyle w:val="PL"/>
        <w:rPr>
          <w:snapToGrid w:val="0"/>
        </w:rPr>
      </w:pPr>
      <w:r w:rsidRPr="00FD0425">
        <w:rPr>
          <w:snapToGrid w:val="0"/>
        </w:rPr>
        <w:t>}</w:t>
      </w:r>
    </w:p>
    <w:p w14:paraId="5E9B968F" w14:textId="77777777" w:rsidR="00071F56" w:rsidRPr="00FD0425" w:rsidRDefault="00071F56" w:rsidP="00071F56">
      <w:pPr>
        <w:pStyle w:val="PL"/>
        <w:rPr>
          <w:snapToGrid w:val="0"/>
        </w:rPr>
      </w:pPr>
    </w:p>
    <w:p w14:paraId="11EBC74A" w14:textId="77777777" w:rsidR="00071F56" w:rsidRPr="00FD0425" w:rsidRDefault="00071F56" w:rsidP="00071F56">
      <w:pPr>
        <w:pStyle w:val="PL"/>
        <w:rPr>
          <w:snapToGrid w:val="0"/>
        </w:rPr>
      </w:pPr>
      <w:r w:rsidRPr="00FD0425">
        <w:rPr>
          <w:snapToGrid w:val="0"/>
        </w:rPr>
        <w:t>XNAP-ELEMENTARY-PROCEDURES-CLASS-1 XNAP-ELEMENTARY-</w:t>
      </w:r>
      <w:proofErr w:type="gramStart"/>
      <w:r w:rsidRPr="00FD0425">
        <w:rPr>
          <w:snapToGrid w:val="0"/>
        </w:rPr>
        <w:t>PROCEDURE ::=</w:t>
      </w:r>
      <w:proofErr w:type="gramEnd"/>
      <w:r w:rsidRPr="00FD0425">
        <w:rPr>
          <w:snapToGrid w:val="0"/>
        </w:rPr>
        <w:t xml:space="preserve"> {</w:t>
      </w:r>
    </w:p>
    <w:p w14:paraId="1D492578" w14:textId="77777777" w:rsidR="00071F56" w:rsidRPr="00FD0425" w:rsidRDefault="00071F56" w:rsidP="00071F56">
      <w:pPr>
        <w:pStyle w:val="PL"/>
        <w:rPr>
          <w:rFonts w:eastAsia="DengXian"/>
          <w:snapToGrid w:val="0"/>
          <w:lang w:eastAsia="zh-CN"/>
        </w:rPr>
      </w:pPr>
      <w:r w:rsidRPr="00FD0425">
        <w:rPr>
          <w:snapToGrid w:val="0"/>
        </w:rPr>
        <w:tab/>
      </w:r>
      <w:proofErr w:type="spellStart"/>
      <w:r w:rsidRPr="00FD0425">
        <w:rPr>
          <w:snapToGrid w:val="0"/>
        </w:rPr>
        <w:t>handoverPreparation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A2F404B" w14:textId="77777777" w:rsidR="00071F56" w:rsidRPr="00FD0425" w:rsidRDefault="00071F56" w:rsidP="00071F56">
      <w:pPr>
        <w:pStyle w:val="PL"/>
        <w:rPr>
          <w:snapToGrid w:val="0"/>
        </w:rPr>
      </w:pPr>
      <w:r w:rsidRPr="00FD0425">
        <w:rPr>
          <w:snapToGrid w:val="0"/>
        </w:rPr>
        <w:tab/>
      </w:r>
      <w:proofErr w:type="spellStart"/>
      <w:r w:rsidRPr="00FD0425">
        <w:rPr>
          <w:snapToGrid w:val="0"/>
        </w:rPr>
        <w:t>retrieveUEContext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C22C9A" w14:textId="77777777" w:rsidR="00071F56" w:rsidRPr="00FD0425" w:rsidRDefault="00071F56" w:rsidP="00071F56">
      <w:pPr>
        <w:pStyle w:val="PL"/>
        <w:rPr>
          <w:snapToGrid w:val="0"/>
        </w:rPr>
      </w:pPr>
      <w:r w:rsidRPr="00FD0425">
        <w:rPr>
          <w:snapToGrid w:val="0"/>
        </w:rPr>
        <w:tab/>
      </w:r>
      <w:proofErr w:type="spellStart"/>
      <w:r w:rsidRPr="00FD0425">
        <w:rPr>
          <w:snapToGrid w:val="0"/>
        </w:rPr>
        <w:t>sNGRANnodeAdditionPreparation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135E1FE" w14:textId="77777777" w:rsidR="00071F56" w:rsidRPr="00FD0425" w:rsidRDefault="00071F56" w:rsidP="00071F56">
      <w:pPr>
        <w:pStyle w:val="PL"/>
        <w:rPr>
          <w:snapToGrid w:val="0"/>
        </w:rPr>
      </w:pPr>
      <w:r w:rsidRPr="00FD0425">
        <w:rPr>
          <w:snapToGrid w:val="0"/>
        </w:rPr>
        <w:tab/>
      </w:r>
      <w:proofErr w:type="spellStart"/>
      <w:r w:rsidRPr="00FD0425">
        <w:rPr>
          <w:snapToGrid w:val="0"/>
        </w:rPr>
        <w:t>mNGRANnodeinitiatedSNGRANnodeModificationPreparation</w:t>
      </w:r>
      <w:proofErr w:type="spellEnd"/>
      <w:r w:rsidRPr="00FD0425">
        <w:rPr>
          <w:snapToGrid w:val="0"/>
        </w:rPr>
        <w:tab/>
        <w:t>|</w:t>
      </w:r>
    </w:p>
    <w:p w14:paraId="7B2BA323" w14:textId="77777777" w:rsidR="00071F56" w:rsidRPr="00FD0425" w:rsidRDefault="00071F56" w:rsidP="00071F56">
      <w:pPr>
        <w:pStyle w:val="PL"/>
        <w:rPr>
          <w:snapToGrid w:val="0"/>
        </w:rPr>
      </w:pPr>
      <w:r w:rsidRPr="00FD0425">
        <w:rPr>
          <w:snapToGrid w:val="0"/>
        </w:rPr>
        <w:tab/>
      </w:r>
      <w:proofErr w:type="spellStart"/>
      <w:r w:rsidRPr="00FD0425">
        <w:rPr>
          <w:snapToGrid w:val="0"/>
        </w:rPr>
        <w:t>sNGRANnodeinitiatedSNGRANnodeModificationPreparation</w:t>
      </w:r>
      <w:proofErr w:type="spellEnd"/>
      <w:r w:rsidRPr="00FD0425">
        <w:rPr>
          <w:snapToGrid w:val="0"/>
        </w:rPr>
        <w:tab/>
        <w:t>|</w:t>
      </w:r>
    </w:p>
    <w:p w14:paraId="541E7C0F" w14:textId="77777777" w:rsidR="00071F56" w:rsidRPr="00FD0425" w:rsidRDefault="00071F56" w:rsidP="00071F56">
      <w:pPr>
        <w:pStyle w:val="PL"/>
        <w:rPr>
          <w:snapToGrid w:val="0"/>
        </w:rPr>
      </w:pPr>
      <w:r w:rsidRPr="00FD0425">
        <w:rPr>
          <w:snapToGrid w:val="0"/>
        </w:rPr>
        <w:tab/>
      </w:r>
      <w:proofErr w:type="spellStart"/>
      <w:r w:rsidRPr="00FD0425">
        <w:rPr>
          <w:snapToGrid w:val="0"/>
        </w:rPr>
        <w:t>mNGRANnodeinitiatedSNGRANnodeRelease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08A3F84" w14:textId="77777777" w:rsidR="00071F56" w:rsidRPr="00FD0425" w:rsidRDefault="00071F56" w:rsidP="00071F56">
      <w:pPr>
        <w:pStyle w:val="PL"/>
        <w:rPr>
          <w:snapToGrid w:val="0"/>
        </w:rPr>
      </w:pPr>
      <w:r w:rsidRPr="00FD0425">
        <w:rPr>
          <w:snapToGrid w:val="0"/>
        </w:rPr>
        <w:tab/>
      </w:r>
      <w:proofErr w:type="spellStart"/>
      <w:r w:rsidRPr="00FD0425">
        <w:rPr>
          <w:snapToGrid w:val="0"/>
        </w:rPr>
        <w:t>sNGRANnodeinitiatedSNGRANnodeRelease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2B36C4A" w14:textId="77777777" w:rsidR="00071F56" w:rsidRPr="00FD0425" w:rsidRDefault="00071F56" w:rsidP="00071F56">
      <w:pPr>
        <w:pStyle w:val="PL"/>
        <w:rPr>
          <w:snapToGrid w:val="0"/>
        </w:rPr>
      </w:pPr>
      <w:r w:rsidRPr="00FD0425">
        <w:rPr>
          <w:snapToGrid w:val="0"/>
        </w:rPr>
        <w:tab/>
      </w:r>
      <w:proofErr w:type="spellStart"/>
      <w:r w:rsidRPr="00FD0425">
        <w:rPr>
          <w:snapToGrid w:val="0"/>
        </w:rPr>
        <w:t>sNGRANnodeChange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84E3BB4" w14:textId="77777777" w:rsidR="00071F56" w:rsidRPr="00FD0425" w:rsidRDefault="00071F56" w:rsidP="00071F56">
      <w:pPr>
        <w:pStyle w:val="PL"/>
        <w:rPr>
          <w:snapToGrid w:val="0"/>
        </w:rPr>
      </w:pPr>
      <w:r w:rsidRPr="00FD0425">
        <w:rPr>
          <w:snapToGrid w:val="0"/>
        </w:rPr>
        <w:tab/>
      </w:r>
      <w:proofErr w:type="spellStart"/>
      <w:r w:rsidRPr="00FD0425">
        <w:rPr>
          <w:snapToGrid w:val="0"/>
        </w:rPr>
        <w:t>xnRemoval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C556D03" w14:textId="77777777" w:rsidR="00071F56" w:rsidRPr="00FD0425" w:rsidRDefault="00071F56" w:rsidP="00071F56">
      <w:pPr>
        <w:pStyle w:val="PL"/>
        <w:rPr>
          <w:snapToGrid w:val="0"/>
        </w:rPr>
      </w:pPr>
      <w:r w:rsidRPr="00FD0425">
        <w:rPr>
          <w:snapToGrid w:val="0"/>
        </w:rPr>
        <w:tab/>
      </w:r>
      <w:proofErr w:type="spellStart"/>
      <w:r w:rsidRPr="00FD0425">
        <w:rPr>
          <w:snapToGrid w:val="0"/>
        </w:rPr>
        <w:t>xnSetup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443F96A" w14:textId="77777777" w:rsidR="00071F56" w:rsidRPr="00FD0425" w:rsidRDefault="00071F56" w:rsidP="00071F56">
      <w:pPr>
        <w:pStyle w:val="PL"/>
        <w:rPr>
          <w:snapToGrid w:val="0"/>
        </w:rPr>
      </w:pPr>
      <w:r w:rsidRPr="00FD0425">
        <w:rPr>
          <w:snapToGrid w:val="0"/>
        </w:rPr>
        <w:tab/>
      </w:r>
      <w:proofErr w:type="spellStart"/>
      <w:r w:rsidRPr="00FD0425">
        <w:rPr>
          <w:snapToGrid w:val="0"/>
        </w:rPr>
        <w:t>nGRANnodeConfigurationUpdate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EC40B95" w14:textId="77777777" w:rsidR="00071F56" w:rsidRPr="00FD0425" w:rsidRDefault="00071F56" w:rsidP="00071F56">
      <w:pPr>
        <w:pStyle w:val="PL"/>
        <w:rPr>
          <w:snapToGrid w:val="0"/>
        </w:rPr>
      </w:pPr>
      <w:r w:rsidRPr="00FD0425">
        <w:rPr>
          <w:snapToGrid w:val="0"/>
        </w:rPr>
        <w:tab/>
        <w:t>e-UTRA-NR-</w:t>
      </w:r>
      <w:proofErr w:type="spellStart"/>
      <w:r w:rsidRPr="00FD0425">
        <w:rPr>
          <w:snapToGrid w:val="0"/>
        </w:rPr>
        <w:t>CellResourceCoordination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FD3630" w14:textId="77777777" w:rsidR="00071F56" w:rsidRPr="00FD0425" w:rsidRDefault="00071F56" w:rsidP="00071F56">
      <w:pPr>
        <w:pStyle w:val="PL"/>
        <w:rPr>
          <w:snapToGrid w:val="0"/>
        </w:rPr>
      </w:pPr>
      <w:r w:rsidRPr="00FD0425">
        <w:rPr>
          <w:snapToGrid w:val="0"/>
        </w:rPr>
        <w:tab/>
      </w:r>
      <w:proofErr w:type="spellStart"/>
      <w:r w:rsidRPr="00FD0425">
        <w:rPr>
          <w:snapToGrid w:val="0"/>
        </w:rPr>
        <w:t>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A1487DD" w14:textId="77777777" w:rsidR="00071F56" w:rsidRPr="00FD0425" w:rsidRDefault="00071F56" w:rsidP="00071F56">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ACD425" w14:textId="77777777" w:rsidR="00071F56" w:rsidRDefault="00071F56" w:rsidP="00071F56">
      <w:pPr>
        <w:pStyle w:val="PL"/>
        <w:rPr>
          <w:snapToGrid w:val="0"/>
        </w:rPr>
      </w:pPr>
      <w:r>
        <w:rPr>
          <w:snapToGrid w:val="0"/>
        </w:rPr>
        <w:tab/>
      </w:r>
      <w:proofErr w:type="spellStart"/>
      <w:r w:rsidRPr="00F35F02">
        <w:rPr>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11536563" w14:textId="77777777" w:rsidR="00071F56" w:rsidRPr="00FD0425" w:rsidRDefault="00071F56" w:rsidP="00071F56">
      <w:pPr>
        <w:pStyle w:val="PL"/>
        <w:rPr>
          <w:snapToGrid w:val="0"/>
        </w:rPr>
      </w:pPr>
      <w:r>
        <w:rPr>
          <w:snapToGrid w:val="0"/>
        </w:rPr>
        <w:tab/>
      </w:r>
      <w:proofErr w:type="spellStart"/>
      <w:r>
        <w:rPr>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w:t>
      </w:r>
    </w:p>
    <w:p w14:paraId="4765478E" w14:textId="77777777" w:rsidR="00071F56" w:rsidRPr="00FD0425" w:rsidRDefault="00071F56" w:rsidP="00071F56">
      <w:pPr>
        <w:pStyle w:val="PL"/>
        <w:rPr>
          <w:snapToGrid w:val="0"/>
        </w:rPr>
      </w:pPr>
      <w:r w:rsidRPr="00FD0425">
        <w:rPr>
          <w:snapToGrid w:val="0"/>
        </w:rPr>
        <w:lastRenderedPageBreak/>
        <w:tab/>
        <w:t>...</w:t>
      </w:r>
    </w:p>
    <w:p w14:paraId="1376DC18" w14:textId="77777777" w:rsidR="00071F56" w:rsidRPr="00FD0425" w:rsidRDefault="00071F56" w:rsidP="00071F56">
      <w:pPr>
        <w:pStyle w:val="PL"/>
        <w:rPr>
          <w:snapToGrid w:val="0"/>
        </w:rPr>
      </w:pPr>
      <w:r w:rsidRPr="00FD0425">
        <w:rPr>
          <w:snapToGrid w:val="0"/>
        </w:rPr>
        <w:t>}</w:t>
      </w:r>
    </w:p>
    <w:p w14:paraId="51E63F76" w14:textId="77777777" w:rsidR="00071F56" w:rsidRPr="00FD0425" w:rsidRDefault="00071F56" w:rsidP="00071F56">
      <w:pPr>
        <w:pStyle w:val="PL"/>
        <w:rPr>
          <w:snapToGrid w:val="0"/>
        </w:rPr>
      </w:pPr>
    </w:p>
    <w:p w14:paraId="091D7B4C" w14:textId="77777777" w:rsidR="00071F56" w:rsidRPr="00FD0425" w:rsidRDefault="00071F56" w:rsidP="00071F56">
      <w:pPr>
        <w:pStyle w:val="PL"/>
        <w:rPr>
          <w:snapToGrid w:val="0"/>
        </w:rPr>
      </w:pPr>
      <w:r w:rsidRPr="00FD0425">
        <w:rPr>
          <w:snapToGrid w:val="0"/>
        </w:rPr>
        <w:t>XNAP-ELEMENTARY-PROCEDURES-CLASS-2 XNAP-ELEMENTARY-</w:t>
      </w:r>
      <w:proofErr w:type="gramStart"/>
      <w:r w:rsidRPr="00FD0425">
        <w:rPr>
          <w:snapToGrid w:val="0"/>
        </w:rPr>
        <w:t>PROCEDURE ::=</w:t>
      </w:r>
      <w:proofErr w:type="gramEnd"/>
      <w:r w:rsidRPr="00FD0425">
        <w:rPr>
          <w:snapToGrid w:val="0"/>
        </w:rPr>
        <w:t xml:space="preserve"> {</w:t>
      </w:r>
    </w:p>
    <w:p w14:paraId="4B0FB587" w14:textId="77777777" w:rsidR="00071F56" w:rsidRPr="00FD0425" w:rsidRDefault="00071F56" w:rsidP="00071F56">
      <w:pPr>
        <w:pStyle w:val="PL"/>
        <w:rPr>
          <w:snapToGrid w:val="0"/>
        </w:rPr>
      </w:pPr>
      <w:r w:rsidRPr="00FD0425">
        <w:rPr>
          <w:snapToGrid w:val="0"/>
        </w:rPr>
        <w:tab/>
      </w:r>
      <w:proofErr w:type="spellStart"/>
      <w:r w:rsidRPr="00FD0425">
        <w:rPr>
          <w:snapToGrid w:val="0"/>
        </w:rPr>
        <w:t>sNStatusTransfer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4B3C83F" w14:textId="77777777" w:rsidR="00071F56" w:rsidRPr="00FD0425" w:rsidRDefault="00071F56" w:rsidP="00071F56">
      <w:pPr>
        <w:pStyle w:val="PL"/>
        <w:rPr>
          <w:snapToGrid w:val="0"/>
        </w:rPr>
      </w:pPr>
      <w:r w:rsidRPr="00FD0425">
        <w:rPr>
          <w:snapToGrid w:val="0"/>
        </w:rPr>
        <w:tab/>
      </w:r>
      <w:proofErr w:type="spellStart"/>
      <w:r w:rsidRPr="00FD0425">
        <w:rPr>
          <w:snapToGrid w:val="0"/>
        </w:rPr>
        <w:t>handoverCancel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015E84F" w14:textId="77777777" w:rsidR="00071F56" w:rsidRPr="00FD0425" w:rsidRDefault="00071F56" w:rsidP="00071F56">
      <w:pPr>
        <w:pStyle w:val="PL"/>
        <w:rPr>
          <w:snapToGrid w:val="0"/>
        </w:rPr>
      </w:pPr>
      <w:r w:rsidRPr="00FD0425">
        <w:rPr>
          <w:snapToGrid w:val="0"/>
        </w:rPr>
        <w:tab/>
      </w:r>
      <w:proofErr w:type="spellStart"/>
      <w:r w:rsidRPr="00FD0425">
        <w:rPr>
          <w:snapToGrid w:val="0"/>
        </w:rPr>
        <w:t>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7E0D39" w14:textId="77777777" w:rsidR="00071F56" w:rsidRPr="00FD0425" w:rsidRDefault="00071F56" w:rsidP="00071F56">
      <w:pPr>
        <w:pStyle w:val="PL"/>
        <w:rPr>
          <w:snapToGrid w:val="0"/>
        </w:rPr>
      </w:pPr>
      <w:r w:rsidRPr="00FD0425">
        <w:rPr>
          <w:snapToGrid w:val="0"/>
        </w:rPr>
        <w:tab/>
      </w:r>
      <w:proofErr w:type="spellStart"/>
      <w:r w:rsidRPr="00FD0425">
        <w:rPr>
          <w:snapToGrid w:val="0"/>
        </w:rPr>
        <w:t>xnUAddressIndication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5CDF42F" w14:textId="77777777" w:rsidR="00071F56" w:rsidRPr="00FD0425" w:rsidRDefault="00071F56" w:rsidP="00071F56">
      <w:pPr>
        <w:pStyle w:val="PL"/>
        <w:rPr>
          <w:snapToGrid w:val="0"/>
        </w:rPr>
      </w:pPr>
      <w:r w:rsidRPr="00FD0425">
        <w:rPr>
          <w:snapToGrid w:val="0"/>
        </w:rPr>
        <w:tab/>
      </w:r>
      <w:proofErr w:type="spellStart"/>
      <w:r w:rsidRPr="00FD0425">
        <w:rPr>
          <w:snapToGrid w:val="0"/>
        </w:rPr>
        <w:t>uEContextRelease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1D9CEC" w14:textId="77777777" w:rsidR="00071F56" w:rsidRPr="00FD0425" w:rsidRDefault="00071F56" w:rsidP="00071F56">
      <w:pPr>
        <w:pStyle w:val="PL"/>
        <w:rPr>
          <w:snapToGrid w:val="0"/>
        </w:rPr>
      </w:pPr>
      <w:r w:rsidRPr="00FD0425">
        <w:rPr>
          <w:snapToGrid w:val="0"/>
        </w:rPr>
        <w:tab/>
      </w:r>
      <w:proofErr w:type="spellStart"/>
      <w:r w:rsidRPr="00FD0425">
        <w:rPr>
          <w:snapToGrid w:val="0"/>
        </w:rPr>
        <w:t>sNGRANnodeReconfigurationCompletion</w:t>
      </w:r>
      <w:proofErr w:type="spellEnd"/>
      <w:r w:rsidRPr="00FD0425">
        <w:rPr>
          <w:snapToGrid w:val="0"/>
        </w:rPr>
        <w:tab/>
      </w:r>
      <w:r w:rsidRPr="00FD0425">
        <w:rPr>
          <w:snapToGrid w:val="0"/>
        </w:rPr>
        <w:tab/>
        <w:t>|</w:t>
      </w:r>
    </w:p>
    <w:p w14:paraId="7019C826" w14:textId="77777777" w:rsidR="00071F56" w:rsidRPr="00FD0425" w:rsidRDefault="00071F56" w:rsidP="00071F56">
      <w:pPr>
        <w:pStyle w:val="PL"/>
        <w:rPr>
          <w:snapToGrid w:val="0"/>
        </w:rPr>
      </w:pPr>
      <w:r w:rsidRPr="00FD0425">
        <w:rPr>
          <w:snapToGrid w:val="0"/>
        </w:rPr>
        <w:tab/>
      </w:r>
      <w:proofErr w:type="spellStart"/>
      <w:r w:rsidRPr="00FD0425">
        <w:rPr>
          <w:snapToGrid w:val="0"/>
        </w:rPr>
        <w:t>sNGRANnodeCounterCheck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8203F69" w14:textId="77777777" w:rsidR="00071F56" w:rsidRPr="00FD0425" w:rsidRDefault="00071F56" w:rsidP="00071F56">
      <w:pPr>
        <w:pStyle w:val="PL"/>
        <w:rPr>
          <w:snapToGrid w:val="0"/>
        </w:rPr>
      </w:pPr>
      <w:r w:rsidRPr="00FD0425">
        <w:rPr>
          <w:snapToGrid w:val="0"/>
        </w:rPr>
        <w:tab/>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82D5E4E" w14:textId="77777777" w:rsidR="00071F56" w:rsidRPr="00FD0425" w:rsidRDefault="00071F56" w:rsidP="00071F56">
      <w:pPr>
        <w:pStyle w:val="PL"/>
        <w:rPr>
          <w:snapToGrid w:val="0"/>
        </w:rPr>
      </w:pPr>
      <w:r w:rsidRPr="00FD0425">
        <w:rPr>
          <w:snapToGrid w:val="0"/>
        </w:rPr>
        <w:tab/>
      </w:r>
      <w:proofErr w:type="spellStart"/>
      <w:r w:rsidRPr="00FD0425">
        <w:rPr>
          <w:snapToGrid w:val="0"/>
        </w:rPr>
        <w:t>errorIndication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F87DB41" w14:textId="77777777" w:rsidR="00071F56" w:rsidRPr="00FD0425" w:rsidRDefault="00071F56" w:rsidP="00071F56">
      <w:pPr>
        <w:pStyle w:val="PL"/>
        <w:rPr>
          <w:snapToGrid w:val="0"/>
        </w:rPr>
      </w:pPr>
      <w:r w:rsidRPr="00FD0425">
        <w:rPr>
          <w:snapToGrid w:val="0"/>
        </w:rPr>
        <w:tab/>
      </w: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9F355CF" w14:textId="77777777" w:rsidR="00071F56" w:rsidRPr="00FD0425" w:rsidRDefault="00071F56" w:rsidP="00071F56">
      <w:pPr>
        <w:pStyle w:val="PL"/>
        <w:rPr>
          <w:snapToGrid w:val="0"/>
        </w:rPr>
      </w:pPr>
      <w:r w:rsidRPr="00FD0425">
        <w:rPr>
          <w:snapToGrid w:val="0"/>
        </w:rPr>
        <w:tab/>
      </w: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72FB028" w14:textId="77777777" w:rsidR="00071F56" w:rsidRPr="00FD0425" w:rsidRDefault="00071F56" w:rsidP="00071F56">
      <w:pPr>
        <w:pStyle w:val="PL"/>
        <w:rPr>
          <w:snapToGrid w:val="0"/>
        </w:rPr>
      </w:pPr>
      <w:r w:rsidRPr="00FD0425">
        <w:rPr>
          <w:snapToGrid w:val="0"/>
        </w:rPr>
        <w:tab/>
      </w:r>
      <w:proofErr w:type="spellStart"/>
      <w:r w:rsidRPr="00FD0425">
        <w:rPr>
          <w:snapToGrid w:val="0"/>
        </w:rPr>
        <w:t>activityNotification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B85ACB8" w14:textId="77777777" w:rsidR="00071F56" w:rsidRPr="00FD0425" w:rsidRDefault="00071F56" w:rsidP="00071F56">
      <w:pPr>
        <w:pStyle w:val="PL"/>
        <w:rPr>
          <w:snapToGrid w:val="0"/>
        </w:rPr>
      </w:pPr>
      <w:r w:rsidRPr="00FD0425">
        <w:rPr>
          <w:snapToGrid w:val="0"/>
        </w:rPr>
        <w:tab/>
      </w:r>
      <w:proofErr w:type="spellStart"/>
      <w:r w:rsidRPr="00FD0425">
        <w:rPr>
          <w:snapToGrid w:val="0"/>
        </w:rPr>
        <w:t>secondaryRATDataUsageReport</w:t>
      </w:r>
      <w:proofErr w:type="spellEnd"/>
      <w:r w:rsidRPr="00FD0425">
        <w:rPr>
          <w:snapToGrid w:val="0"/>
        </w:rPr>
        <w:t xml:space="preserve"> </w:t>
      </w:r>
      <w:r w:rsidRPr="00FD0425">
        <w:rPr>
          <w:snapToGrid w:val="0"/>
        </w:rPr>
        <w:tab/>
      </w:r>
      <w:r w:rsidRPr="00FD0425">
        <w:rPr>
          <w:snapToGrid w:val="0"/>
        </w:rPr>
        <w:tab/>
      </w:r>
      <w:r w:rsidRPr="00FD0425">
        <w:rPr>
          <w:snapToGrid w:val="0"/>
        </w:rPr>
        <w:tab/>
        <w:t>|</w:t>
      </w:r>
    </w:p>
    <w:p w14:paraId="024005E9" w14:textId="77777777" w:rsidR="00071F56" w:rsidRPr="00FD0425" w:rsidRDefault="00071F56" w:rsidP="00071F56">
      <w:pPr>
        <w:pStyle w:val="PL"/>
        <w:rPr>
          <w:snapToGrid w:val="0"/>
        </w:rPr>
      </w:pPr>
      <w:r w:rsidRPr="00FD0425">
        <w:rPr>
          <w:snapToGrid w:val="0"/>
        </w:rPr>
        <w:tab/>
      </w:r>
      <w:proofErr w:type="spellStart"/>
      <w:r w:rsidRPr="00FD0425">
        <w:rPr>
          <w:snapToGrid w:val="0"/>
        </w:rPr>
        <w:t>deactivateTrace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D2F60E2" w14:textId="77777777" w:rsidR="00071F56" w:rsidRPr="00565901" w:rsidRDefault="00071F56" w:rsidP="00071F56">
      <w:pPr>
        <w:pStyle w:val="PL"/>
        <w:rPr>
          <w:snapToGrid w:val="0"/>
        </w:rPr>
      </w:pPr>
      <w:r w:rsidRPr="00FD0425">
        <w:rPr>
          <w:snapToGrid w:val="0"/>
        </w:rPr>
        <w:tab/>
      </w:r>
      <w:proofErr w:type="spellStart"/>
      <w:r w:rsidRPr="00FD0425">
        <w:rPr>
          <w:snapToGrid w:val="0"/>
        </w:rPr>
        <w:t>traceStart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4DA4A282" w14:textId="77777777" w:rsidR="00071F56" w:rsidRPr="00565901" w:rsidRDefault="00071F56" w:rsidP="00071F56">
      <w:pPr>
        <w:pStyle w:val="PL"/>
        <w:rPr>
          <w:snapToGrid w:val="0"/>
        </w:rPr>
      </w:pPr>
      <w:r w:rsidRPr="00565901">
        <w:rPr>
          <w:snapToGrid w:val="0"/>
        </w:rPr>
        <w:tab/>
      </w:r>
      <w:proofErr w:type="spellStart"/>
      <w:r w:rsidRPr="00565901">
        <w:rPr>
          <w:snapToGrid w:val="0"/>
        </w:rPr>
        <w:t>handoverSuccess</w:t>
      </w:r>
      <w:proofErr w:type="spellEnd"/>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t>|</w:t>
      </w:r>
    </w:p>
    <w:p w14:paraId="3FFB2F11" w14:textId="77777777" w:rsidR="00071F56" w:rsidRPr="00565901" w:rsidRDefault="00071F56" w:rsidP="00071F56">
      <w:pPr>
        <w:pStyle w:val="PL"/>
        <w:rPr>
          <w:snapToGrid w:val="0"/>
        </w:rPr>
      </w:pPr>
      <w:r w:rsidRPr="00565901">
        <w:rPr>
          <w:snapToGrid w:val="0"/>
        </w:rPr>
        <w:tab/>
      </w:r>
      <w:proofErr w:type="spellStart"/>
      <w:r w:rsidRPr="00565901">
        <w:rPr>
          <w:snapToGrid w:val="0"/>
        </w:rPr>
        <w:t>conditionalHandoverCancel</w:t>
      </w:r>
      <w:proofErr w:type="spellEnd"/>
      <w:r w:rsidRPr="00565901">
        <w:rPr>
          <w:snapToGrid w:val="0"/>
        </w:rPr>
        <w:tab/>
      </w:r>
      <w:r w:rsidRPr="00565901">
        <w:rPr>
          <w:snapToGrid w:val="0"/>
        </w:rPr>
        <w:tab/>
      </w:r>
      <w:r w:rsidRPr="00565901">
        <w:rPr>
          <w:snapToGrid w:val="0"/>
        </w:rPr>
        <w:tab/>
      </w:r>
      <w:r w:rsidRPr="00565901">
        <w:rPr>
          <w:snapToGrid w:val="0"/>
        </w:rPr>
        <w:tab/>
        <w:t>|</w:t>
      </w:r>
    </w:p>
    <w:p w14:paraId="224970DA" w14:textId="77777777" w:rsidR="00071F56" w:rsidRPr="00565901" w:rsidRDefault="00071F56" w:rsidP="00071F56">
      <w:pPr>
        <w:pStyle w:val="PL"/>
        <w:rPr>
          <w:snapToGrid w:val="0"/>
        </w:rPr>
      </w:pPr>
      <w:r w:rsidRPr="00BC0261">
        <w:rPr>
          <w:snapToGrid w:val="0"/>
        </w:rPr>
        <w:tab/>
      </w:r>
      <w:proofErr w:type="spellStart"/>
      <w:r w:rsidRPr="00BC0261">
        <w:rPr>
          <w:snapToGrid w:val="0"/>
        </w:rPr>
        <w:t>early</w:t>
      </w:r>
      <w:r>
        <w:rPr>
          <w:snapToGrid w:val="0"/>
        </w:rPr>
        <w:t>Status</w:t>
      </w:r>
      <w:r w:rsidRPr="00BC0261">
        <w:rPr>
          <w:snapToGrid w:val="0"/>
        </w:rPr>
        <w:t>Transfer</w:t>
      </w:r>
      <w:proofErr w:type="spellEnd"/>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r>
        <w:rPr>
          <w:snapToGrid w:val="0"/>
        </w:rPr>
        <w:tab/>
      </w:r>
      <w:r w:rsidRPr="00565901">
        <w:rPr>
          <w:snapToGrid w:val="0"/>
        </w:rPr>
        <w:t>|</w:t>
      </w:r>
    </w:p>
    <w:p w14:paraId="767B0E38" w14:textId="77777777" w:rsidR="00071F56" w:rsidRPr="00F35F02" w:rsidRDefault="00071F56" w:rsidP="00071F56">
      <w:pPr>
        <w:pStyle w:val="PL"/>
        <w:rPr>
          <w:snapToGrid w:val="0"/>
        </w:rPr>
      </w:pPr>
      <w:r>
        <w:rPr>
          <w:snapToGrid w:val="0"/>
        </w:rPr>
        <w:tab/>
      </w:r>
      <w:proofErr w:type="spellStart"/>
      <w:r w:rsidRPr="00F35F02">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69DD6EEE" w14:textId="77777777" w:rsidR="00071F56" w:rsidRPr="00F35F02" w:rsidRDefault="00071F56" w:rsidP="00071F56">
      <w:pPr>
        <w:pStyle w:val="PL"/>
        <w:rPr>
          <w:snapToGrid w:val="0"/>
        </w:rPr>
      </w:pPr>
      <w:r>
        <w:rPr>
          <w:snapToGrid w:val="0"/>
        </w:rPr>
        <w:tab/>
      </w:r>
      <w:proofErr w:type="spellStart"/>
      <w:r w:rsidRPr="00F35F02">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6EF59293" w14:textId="77777777" w:rsidR="00071F56" w:rsidRDefault="00071F56" w:rsidP="00071F56">
      <w:pPr>
        <w:pStyle w:val="PL"/>
        <w:rPr>
          <w:rFonts w:eastAsia="DengXian"/>
          <w:snapToGrid w:val="0"/>
          <w:lang w:eastAsia="zh-CN"/>
        </w:rPr>
      </w:pPr>
      <w:r>
        <w:rPr>
          <w:snapToGrid w:val="0"/>
        </w:rPr>
        <w:tab/>
      </w:r>
      <w:proofErr w:type="spellStart"/>
      <w:r w:rsidRPr="00F35F02">
        <w:rPr>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78109C3D" w14:textId="77777777" w:rsidR="00071F56" w:rsidRDefault="00071F56" w:rsidP="00071F56">
      <w:pPr>
        <w:pStyle w:val="PL"/>
        <w:rPr>
          <w:ins w:id="254" w:author="Nokia" w:date="2022-01-05T19:10:00Z"/>
          <w:snapToGrid w:val="0"/>
        </w:rPr>
      </w:pPr>
      <w:r>
        <w:rPr>
          <w:snapToGrid w:val="0"/>
        </w:rPr>
        <w:tab/>
      </w:r>
      <w:proofErr w:type="spellStart"/>
      <w:r>
        <w:rPr>
          <w:snapToGrid w:val="0"/>
        </w:rPr>
        <w:t>accessAndMobilityIndication</w:t>
      </w:r>
      <w:proofErr w:type="spellEnd"/>
      <w:r>
        <w:rPr>
          <w:snapToGrid w:val="0"/>
        </w:rPr>
        <w:tab/>
      </w:r>
      <w:r>
        <w:rPr>
          <w:snapToGrid w:val="0"/>
        </w:rPr>
        <w:tab/>
      </w:r>
      <w:r>
        <w:rPr>
          <w:snapToGrid w:val="0"/>
        </w:rPr>
        <w:tab/>
      </w:r>
      <w:r>
        <w:rPr>
          <w:snapToGrid w:val="0"/>
        </w:rPr>
        <w:tab/>
      </w:r>
      <w:ins w:id="255" w:author="Nokia" w:date="2022-01-05T19:10:00Z">
        <w:r>
          <w:rPr>
            <w:snapToGrid w:val="0"/>
          </w:rPr>
          <w:t>|</w:t>
        </w:r>
      </w:ins>
    </w:p>
    <w:p w14:paraId="5E0503BE" w14:textId="0F929567" w:rsidR="00071F56" w:rsidRPr="00FD0425" w:rsidRDefault="00071F56" w:rsidP="00071F56">
      <w:pPr>
        <w:pStyle w:val="PL"/>
        <w:rPr>
          <w:snapToGrid w:val="0"/>
        </w:rPr>
      </w:pPr>
      <w:ins w:id="256" w:author="Nokia" w:date="2022-01-05T19:10:00Z">
        <w:r>
          <w:rPr>
            <w:snapToGrid w:val="0"/>
          </w:rPr>
          <w:tab/>
        </w:r>
        <w:proofErr w:type="spellStart"/>
        <w:r>
          <w:rPr>
            <w:snapToGrid w:val="0"/>
          </w:rPr>
          <w:t>qosFlowUpdateNotification</w:t>
        </w:r>
        <w:proofErr w:type="spellEnd"/>
        <w:r>
          <w:rPr>
            <w:snapToGrid w:val="0"/>
          </w:rPr>
          <w:tab/>
        </w:r>
        <w:r>
          <w:rPr>
            <w:snapToGrid w:val="0"/>
          </w:rPr>
          <w:tab/>
        </w:r>
      </w:ins>
      <w:ins w:id="257" w:author="Nokia" w:date="2022-01-05T19:11:00Z">
        <w:r>
          <w:rPr>
            <w:snapToGrid w:val="0"/>
          </w:rPr>
          <w:tab/>
        </w:r>
        <w:r>
          <w:rPr>
            <w:snapToGrid w:val="0"/>
          </w:rPr>
          <w:tab/>
        </w:r>
      </w:ins>
      <w:r w:rsidRPr="00FD0425">
        <w:rPr>
          <w:rFonts w:eastAsia="DengXian"/>
          <w:snapToGrid w:val="0"/>
          <w:lang w:eastAsia="zh-CN"/>
        </w:rPr>
        <w:t>,</w:t>
      </w:r>
    </w:p>
    <w:p w14:paraId="016D710F" w14:textId="77777777" w:rsidR="00071F56" w:rsidRPr="00FD0425" w:rsidRDefault="00071F56" w:rsidP="00071F56">
      <w:pPr>
        <w:pStyle w:val="PL"/>
      </w:pPr>
      <w:r w:rsidRPr="00FD0425">
        <w:rPr>
          <w:snapToGrid w:val="0"/>
        </w:rPr>
        <w:tab/>
        <w:t>...</w:t>
      </w:r>
    </w:p>
    <w:p w14:paraId="5E97088A" w14:textId="77777777" w:rsidR="00071F56" w:rsidRPr="00FD0425" w:rsidRDefault="00071F56" w:rsidP="00071F56">
      <w:pPr>
        <w:pStyle w:val="PL"/>
        <w:rPr>
          <w:snapToGrid w:val="0"/>
        </w:rPr>
      </w:pPr>
    </w:p>
    <w:p w14:paraId="632F89E5" w14:textId="77777777" w:rsidR="00071F56" w:rsidRPr="00FD0425" w:rsidRDefault="00071F56" w:rsidP="00071F56">
      <w:pPr>
        <w:pStyle w:val="PL"/>
        <w:rPr>
          <w:snapToGrid w:val="0"/>
        </w:rPr>
      </w:pPr>
      <w:r w:rsidRPr="00FD0425">
        <w:rPr>
          <w:snapToGrid w:val="0"/>
        </w:rPr>
        <w:t>}</w:t>
      </w:r>
    </w:p>
    <w:p w14:paraId="089C24CB" w14:textId="77777777" w:rsidR="00071F56" w:rsidRPr="00FD0425" w:rsidRDefault="00071F56" w:rsidP="00071F56">
      <w:pPr>
        <w:pStyle w:val="PL"/>
        <w:rPr>
          <w:snapToGrid w:val="0"/>
        </w:rPr>
      </w:pPr>
    </w:p>
    <w:p w14:paraId="693C4581" w14:textId="77777777" w:rsidR="00071F56" w:rsidRPr="00FD0425" w:rsidRDefault="00071F56" w:rsidP="00071F56">
      <w:pPr>
        <w:pStyle w:val="PL"/>
        <w:rPr>
          <w:snapToGrid w:val="0"/>
        </w:rPr>
      </w:pPr>
      <w:r w:rsidRPr="00FD0425">
        <w:rPr>
          <w:snapToGrid w:val="0"/>
        </w:rPr>
        <w:t>-- **************************************************************</w:t>
      </w:r>
    </w:p>
    <w:p w14:paraId="484343D3" w14:textId="77777777" w:rsidR="00071F56" w:rsidRPr="00FD0425" w:rsidRDefault="00071F56" w:rsidP="00071F56">
      <w:pPr>
        <w:pStyle w:val="PL"/>
        <w:rPr>
          <w:snapToGrid w:val="0"/>
        </w:rPr>
      </w:pPr>
      <w:r w:rsidRPr="00FD0425">
        <w:rPr>
          <w:snapToGrid w:val="0"/>
        </w:rPr>
        <w:t>--</w:t>
      </w:r>
    </w:p>
    <w:p w14:paraId="578DC6F3" w14:textId="77777777" w:rsidR="00071F56" w:rsidRPr="00FD0425" w:rsidRDefault="00071F56" w:rsidP="00071F56">
      <w:pPr>
        <w:pStyle w:val="PL"/>
        <w:rPr>
          <w:snapToGrid w:val="0"/>
        </w:rPr>
      </w:pPr>
      <w:r w:rsidRPr="00FD0425">
        <w:rPr>
          <w:snapToGrid w:val="0"/>
        </w:rPr>
        <w:t>-- Interface Elementary Procedures</w:t>
      </w:r>
    </w:p>
    <w:p w14:paraId="7516352F" w14:textId="77777777" w:rsidR="00071F56" w:rsidRPr="00FD0425" w:rsidRDefault="00071F56" w:rsidP="00071F56">
      <w:pPr>
        <w:pStyle w:val="PL"/>
        <w:rPr>
          <w:snapToGrid w:val="0"/>
        </w:rPr>
      </w:pPr>
      <w:r w:rsidRPr="00FD0425">
        <w:rPr>
          <w:snapToGrid w:val="0"/>
        </w:rPr>
        <w:t>--</w:t>
      </w:r>
    </w:p>
    <w:p w14:paraId="70035544" w14:textId="77777777" w:rsidR="00071F56" w:rsidRPr="00FD0425" w:rsidRDefault="00071F56" w:rsidP="00071F56">
      <w:pPr>
        <w:pStyle w:val="PL"/>
        <w:rPr>
          <w:snapToGrid w:val="0"/>
        </w:rPr>
      </w:pPr>
      <w:r w:rsidRPr="00FD0425">
        <w:rPr>
          <w:snapToGrid w:val="0"/>
        </w:rPr>
        <w:t>-- **************************************************************</w:t>
      </w:r>
    </w:p>
    <w:p w14:paraId="4AEB0205" w14:textId="77777777" w:rsidR="00071F56" w:rsidRPr="00FD0425" w:rsidRDefault="00071F56" w:rsidP="00071F56">
      <w:pPr>
        <w:pStyle w:val="PL"/>
        <w:rPr>
          <w:snapToGrid w:val="0"/>
        </w:rPr>
      </w:pPr>
    </w:p>
    <w:p w14:paraId="34B95E72" w14:textId="77777777" w:rsidR="00071F56" w:rsidRPr="00FD0425" w:rsidRDefault="00071F56" w:rsidP="00071F56">
      <w:pPr>
        <w:pStyle w:val="PL"/>
        <w:rPr>
          <w:snapToGrid w:val="0"/>
        </w:rPr>
      </w:pPr>
      <w:proofErr w:type="spellStart"/>
      <w:r w:rsidRPr="00FD0425">
        <w:rPr>
          <w:snapToGrid w:val="0"/>
        </w:rPr>
        <w:t>handoverPreparation</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46691315" w14:textId="77777777" w:rsidR="00071F56" w:rsidRPr="00FD0425" w:rsidRDefault="00071F56" w:rsidP="00071F56">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HandoverRequest</w:t>
      </w:r>
      <w:proofErr w:type="spellEnd"/>
    </w:p>
    <w:p w14:paraId="480DD409" w14:textId="77777777" w:rsidR="00071F56" w:rsidRPr="00FD0425" w:rsidRDefault="00071F56" w:rsidP="00071F56">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HandoverRequestAcknowledge</w:t>
      </w:r>
      <w:proofErr w:type="spellEnd"/>
    </w:p>
    <w:p w14:paraId="558C3B14" w14:textId="77777777" w:rsidR="00071F56" w:rsidRPr="00FD0425" w:rsidRDefault="00071F56" w:rsidP="00071F56">
      <w:pPr>
        <w:pStyle w:val="PL"/>
        <w:rPr>
          <w:snapToGrid w:val="0"/>
        </w:rPr>
      </w:pPr>
      <w:r w:rsidRPr="00FD0425">
        <w:rPr>
          <w:snapToGrid w:val="0"/>
        </w:rPr>
        <w:lastRenderedPageBreak/>
        <w:tab/>
        <w:t>UNSUCCESSFUL OUTCOME</w:t>
      </w:r>
      <w:r w:rsidRPr="00FD0425">
        <w:rPr>
          <w:snapToGrid w:val="0"/>
        </w:rPr>
        <w:tab/>
      </w:r>
      <w:proofErr w:type="spellStart"/>
      <w:r w:rsidRPr="00FD0425">
        <w:rPr>
          <w:snapToGrid w:val="0"/>
        </w:rPr>
        <w:t>HandoverPreparationFailure</w:t>
      </w:r>
      <w:proofErr w:type="spellEnd"/>
    </w:p>
    <w:p w14:paraId="7FC357FC" w14:textId="77777777" w:rsidR="00071F56" w:rsidRPr="00FD0425" w:rsidRDefault="00071F56" w:rsidP="00071F56">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handoverPreparation</w:t>
      </w:r>
      <w:proofErr w:type="spellEnd"/>
    </w:p>
    <w:p w14:paraId="04136A11" w14:textId="77777777" w:rsidR="00071F56" w:rsidRPr="00FD0425" w:rsidRDefault="00071F56" w:rsidP="00071F56">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7D8CA0A" w14:textId="77777777" w:rsidR="00071F56" w:rsidRPr="00FD0425" w:rsidRDefault="00071F56" w:rsidP="00071F56">
      <w:pPr>
        <w:pStyle w:val="PL"/>
        <w:rPr>
          <w:snapToGrid w:val="0"/>
        </w:rPr>
      </w:pPr>
      <w:r w:rsidRPr="00FD0425">
        <w:rPr>
          <w:snapToGrid w:val="0"/>
        </w:rPr>
        <w:t>}</w:t>
      </w:r>
    </w:p>
    <w:p w14:paraId="52CBE6DB" w14:textId="77777777" w:rsidR="00071F56" w:rsidRPr="00FD0425" w:rsidRDefault="00071F56" w:rsidP="00071F56">
      <w:pPr>
        <w:pStyle w:val="PL"/>
        <w:rPr>
          <w:snapToGrid w:val="0"/>
        </w:rPr>
      </w:pPr>
    </w:p>
    <w:p w14:paraId="736437E5" w14:textId="77777777" w:rsidR="00071F56" w:rsidRPr="00FD0425" w:rsidRDefault="00071F56" w:rsidP="00071F56">
      <w:pPr>
        <w:pStyle w:val="PL"/>
        <w:rPr>
          <w:snapToGrid w:val="0"/>
        </w:rPr>
      </w:pPr>
    </w:p>
    <w:p w14:paraId="66C15250" w14:textId="77777777" w:rsidR="00071F56" w:rsidRPr="00FD0425" w:rsidRDefault="00071F56" w:rsidP="00071F56">
      <w:pPr>
        <w:pStyle w:val="PL"/>
        <w:rPr>
          <w:rFonts w:eastAsia="DengXian"/>
          <w:snapToGrid w:val="0"/>
          <w:lang w:eastAsia="zh-CN"/>
        </w:rPr>
      </w:pPr>
      <w:proofErr w:type="spellStart"/>
      <w:r w:rsidRPr="00FD0425">
        <w:rPr>
          <w:snapToGrid w:val="0"/>
        </w:rPr>
        <w:t>sNStatusTransfer</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217FA64C"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SNStatusTransfer</w:t>
      </w:r>
      <w:proofErr w:type="spellEnd"/>
    </w:p>
    <w:p w14:paraId="391B8647"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sNStatusTransfer</w:t>
      </w:r>
      <w:proofErr w:type="spellEnd"/>
    </w:p>
    <w:p w14:paraId="6FFB355F"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ignore</w:t>
      </w:r>
      <w:proofErr w:type="gramEnd"/>
    </w:p>
    <w:p w14:paraId="133B66B7"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w:t>
      </w:r>
    </w:p>
    <w:p w14:paraId="68E02EDA" w14:textId="77777777" w:rsidR="00071F56" w:rsidRPr="00FD0425" w:rsidRDefault="00071F56" w:rsidP="00071F56">
      <w:pPr>
        <w:pStyle w:val="PL"/>
        <w:rPr>
          <w:snapToGrid w:val="0"/>
        </w:rPr>
      </w:pPr>
    </w:p>
    <w:p w14:paraId="7B72601F" w14:textId="77777777" w:rsidR="00071F56" w:rsidRPr="00FD0425" w:rsidRDefault="00071F56" w:rsidP="00071F56">
      <w:pPr>
        <w:pStyle w:val="PL"/>
        <w:rPr>
          <w:snapToGrid w:val="0"/>
        </w:rPr>
      </w:pPr>
    </w:p>
    <w:p w14:paraId="6DDE79EC" w14:textId="77777777" w:rsidR="00071F56" w:rsidRPr="00FD0425" w:rsidRDefault="00071F56" w:rsidP="00071F56">
      <w:pPr>
        <w:pStyle w:val="PL"/>
        <w:rPr>
          <w:rFonts w:eastAsia="DengXian"/>
          <w:snapToGrid w:val="0"/>
          <w:lang w:eastAsia="zh-CN"/>
        </w:rPr>
      </w:pPr>
      <w:proofErr w:type="spellStart"/>
      <w:r w:rsidRPr="00FD0425">
        <w:rPr>
          <w:snapToGrid w:val="0"/>
        </w:rPr>
        <w:t>handoverCancel</w:t>
      </w:r>
      <w:proofErr w:type="spellEnd"/>
      <w:r w:rsidRPr="00FD0425">
        <w:rPr>
          <w:snapToGrid w:val="0"/>
        </w:rPr>
        <w:tab/>
      </w:r>
      <w:r w:rsidRPr="00FD0425">
        <w:rPr>
          <w:rFonts w:eastAsia="DengXian"/>
          <w:snapToGrid w:val="0"/>
          <w:lang w:eastAsia="zh-CN"/>
        </w:rPr>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0AF84BE6"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HandoverCancel</w:t>
      </w:r>
      <w:proofErr w:type="spellEnd"/>
    </w:p>
    <w:p w14:paraId="72845F17"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handoverCancel</w:t>
      </w:r>
      <w:proofErr w:type="spellEnd"/>
    </w:p>
    <w:p w14:paraId="5B40D975"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ignore</w:t>
      </w:r>
      <w:proofErr w:type="gramEnd"/>
    </w:p>
    <w:p w14:paraId="61E3511E"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w:t>
      </w:r>
    </w:p>
    <w:p w14:paraId="68ABD026" w14:textId="77777777" w:rsidR="00071F56" w:rsidRPr="00FD0425" w:rsidRDefault="00071F56" w:rsidP="00071F56">
      <w:pPr>
        <w:pStyle w:val="PL"/>
        <w:rPr>
          <w:snapToGrid w:val="0"/>
        </w:rPr>
      </w:pPr>
    </w:p>
    <w:p w14:paraId="225D435C" w14:textId="77777777" w:rsidR="00071F56" w:rsidRPr="00FD0425" w:rsidRDefault="00071F56" w:rsidP="00071F56">
      <w:pPr>
        <w:pStyle w:val="PL"/>
        <w:rPr>
          <w:snapToGrid w:val="0"/>
        </w:rPr>
      </w:pPr>
    </w:p>
    <w:p w14:paraId="6EEDD611" w14:textId="77777777" w:rsidR="00071F56" w:rsidRPr="00FD0425" w:rsidRDefault="00071F56" w:rsidP="00071F56">
      <w:pPr>
        <w:pStyle w:val="PL"/>
        <w:rPr>
          <w:snapToGrid w:val="0"/>
        </w:rPr>
      </w:pPr>
      <w:proofErr w:type="spellStart"/>
      <w:r w:rsidRPr="00FD0425">
        <w:rPr>
          <w:snapToGrid w:val="0"/>
        </w:rPr>
        <w:t>retrieveUEContext</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353A4C7A" w14:textId="77777777" w:rsidR="00071F56" w:rsidRPr="00FD0425" w:rsidRDefault="00071F56" w:rsidP="00071F56">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RetrieveUEContextRequest</w:t>
      </w:r>
      <w:proofErr w:type="spellEnd"/>
    </w:p>
    <w:p w14:paraId="1894B95E" w14:textId="77777777" w:rsidR="00071F56" w:rsidRPr="00FD0425" w:rsidRDefault="00071F56" w:rsidP="00071F56">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RetrieveUEContextResponse</w:t>
      </w:r>
      <w:proofErr w:type="spellEnd"/>
    </w:p>
    <w:p w14:paraId="1C9804D9" w14:textId="77777777" w:rsidR="00071F56" w:rsidRPr="00FD0425" w:rsidRDefault="00071F56" w:rsidP="00071F56">
      <w:pPr>
        <w:pStyle w:val="PL"/>
        <w:rPr>
          <w:snapToGrid w:val="0"/>
        </w:rPr>
      </w:pPr>
      <w:r w:rsidRPr="00FD0425">
        <w:rPr>
          <w:snapToGrid w:val="0"/>
        </w:rPr>
        <w:tab/>
        <w:t>UNSUCCESSFUL OUTCOME</w:t>
      </w:r>
      <w:r w:rsidRPr="00FD0425">
        <w:rPr>
          <w:snapToGrid w:val="0"/>
        </w:rPr>
        <w:tab/>
      </w:r>
      <w:proofErr w:type="spellStart"/>
      <w:r w:rsidRPr="00FD0425">
        <w:rPr>
          <w:snapToGrid w:val="0"/>
        </w:rPr>
        <w:t>RetrieveUEContextFailure</w:t>
      </w:r>
      <w:proofErr w:type="spellEnd"/>
    </w:p>
    <w:p w14:paraId="0EFEA711" w14:textId="77777777" w:rsidR="00071F56" w:rsidRPr="00FD0425" w:rsidRDefault="00071F56" w:rsidP="00071F56">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retrieveUEContext</w:t>
      </w:r>
      <w:proofErr w:type="spellEnd"/>
    </w:p>
    <w:p w14:paraId="5A5BED6C" w14:textId="77777777" w:rsidR="00071F56" w:rsidRPr="00FD0425" w:rsidRDefault="00071F56" w:rsidP="00071F56">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3B0358F" w14:textId="77777777" w:rsidR="00071F56" w:rsidRPr="00FD0425" w:rsidRDefault="00071F56" w:rsidP="00071F56">
      <w:pPr>
        <w:pStyle w:val="PL"/>
        <w:rPr>
          <w:snapToGrid w:val="0"/>
        </w:rPr>
      </w:pPr>
      <w:r w:rsidRPr="00FD0425">
        <w:rPr>
          <w:snapToGrid w:val="0"/>
        </w:rPr>
        <w:t>}</w:t>
      </w:r>
    </w:p>
    <w:p w14:paraId="6A0362F2" w14:textId="77777777" w:rsidR="00071F56" w:rsidRPr="00FD0425" w:rsidRDefault="00071F56" w:rsidP="00071F56">
      <w:pPr>
        <w:pStyle w:val="PL"/>
        <w:rPr>
          <w:snapToGrid w:val="0"/>
        </w:rPr>
      </w:pPr>
    </w:p>
    <w:p w14:paraId="1EF7E05E" w14:textId="77777777" w:rsidR="00071F56" w:rsidRPr="00FD0425" w:rsidRDefault="00071F56" w:rsidP="00071F56">
      <w:pPr>
        <w:pStyle w:val="PL"/>
        <w:rPr>
          <w:snapToGrid w:val="0"/>
        </w:rPr>
      </w:pPr>
    </w:p>
    <w:p w14:paraId="266732B1" w14:textId="77777777" w:rsidR="00071F56" w:rsidRPr="00FD0425" w:rsidRDefault="00071F56" w:rsidP="00071F56">
      <w:pPr>
        <w:pStyle w:val="PL"/>
        <w:rPr>
          <w:rFonts w:eastAsia="DengXian"/>
          <w:snapToGrid w:val="0"/>
          <w:lang w:eastAsia="zh-CN"/>
        </w:rPr>
      </w:pPr>
      <w:proofErr w:type="spellStart"/>
      <w:r w:rsidRPr="00FD0425">
        <w:rPr>
          <w:snapToGrid w:val="0"/>
        </w:rPr>
        <w:t>rANPaging</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60108126"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RANPaging</w:t>
      </w:r>
      <w:proofErr w:type="spellEnd"/>
    </w:p>
    <w:p w14:paraId="74376844"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rANPaging</w:t>
      </w:r>
      <w:proofErr w:type="spellEnd"/>
    </w:p>
    <w:p w14:paraId="0CA7F443"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252760C"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w:t>
      </w:r>
    </w:p>
    <w:p w14:paraId="50877DAE" w14:textId="77777777" w:rsidR="00071F56" w:rsidRPr="00FD0425" w:rsidRDefault="00071F56" w:rsidP="00071F56">
      <w:pPr>
        <w:pStyle w:val="PL"/>
        <w:rPr>
          <w:snapToGrid w:val="0"/>
        </w:rPr>
      </w:pPr>
    </w:p>
    <w:p w14:paraId="78ED5573" w14:textId="77777777" w:rsidR="00071F56" w:rsidRPr="00FD0425" w:rsidRDefault="00071F56" w:rsidP="00071F56">
      <w:pPr>
        <w:pStyle w:val="PL"/>
        <w:rPr>
          <w:snapToGrid w:val="0"/>
        </w:rPr>
      </w:pPr>
    </w:p>
    <w:p w14:paraId="43F4036E" w14:textId="77777777" w:rsidR="00071F56" w:rsidRPr="00FD0425" w:rsidRDefault="00071F56" w:rsidP="00071F56">
      <w:pPr>
        <w:pStyle w:val="PL"/>
        <w:rPr>
          <w:rFonts w:eastAsia="DengXian"/>
          <w:snapToGrid w:val="0"/>
          <w:lang w:eastAsia="zh-CN"/>
        </w:rPr>
      </w:pPr>
      <w:proofErr w:type="spellStart"/>
      <w:r w:rsidRPr="00FD0425">
        <w:rPr>
          <w:snapToGrid w:val="0"/>
        </w:rPr>
        <w:t>xnUAddressIndication</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0334671C"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XnU</w:t>
      </w:r>
      <w:r w:rsidRPr="00FD0425">
        <w:rPr>
          <w:snapToGrid w:val="0"/>
        </w:rPr>
        <w:t>AddressIndication</w:t>
      </w:r>
      <w:proofErr w:type="spellEnd"/>
    </w:p>
    <w:p w14:paraId="0C644FFA"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xnUAddressIndication</w:t>
      </w:r>
      <w:proofErr w:type="spellEnd"/>
    </w:p>
    <w:p w14:paraId="7F5CE324"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982CB30"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lastRenderedPageBreak/>
        <w:t>}</w:t>
      </w:r>
    </w:p>
    <w:p w14:paraId="19B9C961" w14:textId="77777777" w:rsidR="00071F56" w:rsidRPr="00FD0425" w:rsidRDefault="00071F56" w:rsidP="00071F56">
      <w:pPr>
        <w:pStyle w:val="PL"/>
        <w:rPr>
          <w:snapToGrid w:val="0"/>
        </w:rPr>
      </w:pPr>
    </w:p>
    <w:p w14:paraId="076F5905" w14:textId="77777777" w:rsidR="00071F56" w:rsidRPr="00FD0425" w:rsidRDefault="00071F56" w:rsidP="00071F56">
      <w:pPr>
        <w:pStyle w:val="PL"/>
        <w:rPr>
          <w:snapToGrid w:val="0"/>
        </w:rPr>
      </w:pPr>
    </w:p>
    <w:p w14:paraId="55B6D2EE" w14:textId="77777777" w:rsidR="00071F56" w:rsidRPr="00FD0425" w:rsidRDefault="00071F56" w:rsidP="00071F56">
      <w:pPr>
        <w:pStyle w:val="PL"/>
        <w:rPr>
          <w:rFonts w:eastAsia="DengXian"/>
          <w:snapToGrid w:val="0"/>
          <w:lang w:eastAsia="zh-CN"/>
        </w:rPr>
      </w:pPr>
      <w:proofErr w:type="spellStart"/>
      <w:r w:rsidRPr="00FD0425">
        <w:rPr>
          <w:snapToGrid w:val="0"/>
        </w:rPr>
        <w:t>uEContextRelease</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61C6E48D"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UEContextRelease</w:t>
      </w:r>
      <w:proofErr w:type="spellEnd"/>
    </w:p>
    <w:p w14:paraId="263AEB3D"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uEContextRelease</w:t>
      </w:r>
      <w:proofErr w:type="spellEnd"/>
    </w:p>
    <w:p w14:paraId="3D5F39DC"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93B7754"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w:t>
      </w:r>
    </w:p>
    <w:p w14:paraId="495D9327" w14:textId="77777777" w:rsidR="00071F56" w:rsidRPr="00FD0425" w:rsidRDefault="00071F56" w:rsidP="00071F56">
      <w:pPr>
        <w:pStyle w:val="PL"/>
        <w:rPr>
          <w:snapToGrid w:val="0"/>
        </w:rPr>
      </w:pPr>
    </w:p>
    <w:p w14:paraId="25E31D81" w14:textId="77777777" w:rsidR="00071F56" w:rsidRPr="00FD0425" w:rsidRDefault="00071F56" w:rsidP="00071F56">
      <w:pPr>
        <w:pStyle w:val="PL"/>
        <w:rPr>
          <w:snapToGrid w:val="0"/>
        </w:rPr>
      </w:pPr>
    </w:p>
    <w:p w14:paraId="14EFABA4" w14:textId="77777777" w:rsidR="00071F56" w:rsidRPr="00FD0425" w:rsidRDefault="00071F56" w:rsidP="00071F56">
      <w:pPr>
        <w:pStyle w:val="PL"/>
        <w:rPr>
          <w:snapToGrid w:val="0"/>
        </w:rPr>
      </w:pPr>
      <w:proofErr w:type="spellStart"/>
      <w:r w:rsidRPr="00FD0425">
        <w:rPr>
          <w:snapToGrid w:val="0"/>
        </w:rPr>
        <w:t>sNGRANnodeAdditionPreparation</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49987AE2" w14:textId="77777777" w:rsidR="00071F56" w:rsidRPr="00FD0425" w:rsidRDefault="00071F56" w:rsidP="00071F56">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SNodeAdditionRequest</w:t>
      </w:r>
      <w:proofErr w:type="spellEnd"/>
    </w:p>
    <w:p w14:paraId="79AF14CD" w14:textId="77777777" w:rsidR="00071F56" w:rsidRPr="00FD0425" w:rsidRDefault="00071F56" w:rsidP="00071F56">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SNodeAdditionRequestAcknowledge</w:t>
      </w:r>
      <w:proofErr w:type="spellEnd"/>
    </w:p>
    <w:p w14:paraId="4CBE0178" w14:textId="77777777" w:rsidR="00071F56" w:rsidRPr="00FD0425" w:rsidRDefault="00071F56" w:rsidP="00071F56">
      <w:pPr>
        <w:pStyle w:val="PL"/>
        <w:rPr>
          <w:snapToGrid w:val="0"/>
        </w:rPr>
      </w:pPr>
      <w:r w:rsidRPr="00FD0425">
        <w:rPr>
          <w:snapToGrid w:val="0"/>
        </w:rPr>
        <w:tab/>
        <w:t>UNSUCCESSFUL OUTCOME</w:t>
      </w:r>
      <w:r w:rsidRPr="00FD0425">
        <w:rPr>
          <w:snapToGrid w:val="0"/>
        </w:rPr>
        <w:tab/>
      </w:r>
      <w:proofErr w:type="spellStart"/>
      <w:r w:rsidRPr="00FD0425">
        <w:rPr>
          <w:snapToGrid w:val="0"/>
        </w:rPr>
        <w:t>SNodeAdditionRequestReject</w:t>
      </w:r>
      <w:proofErr w:type="spellEnd"/>
    </w:p>
    <w:p w14:paraId="304B4252" w14:textId="77777777" w:rsidR="00071F56" w:rsidRPr="00FD0425" w:rsidRDefault="00071F56" w:rsidP="00071F56">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sNGRANnodeAdditionPreparation</w:t>
      </w:r>
      <w:proofErr w:type="spellEnd"/>
    </w:p>
    <w:p w14:paraId="523C0294" w14:textId="77777777" w:rsidR="00071F56" w:rsidRPr="00FD0425" w:rsidRDefault="00071F56" w:rsidP="00071F56">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33BC9D8" w14:textId="77777777" w:rsidR="00071F56" w:rsidRPr="00FD0425" w:rsidRDefault="00071F56" w:rsidP="00071F56">
      <w:pPr>
        <w:pStyle w:val="PL"/>
        <w:rPr>
          <w:snapToGrid w:val="0"/>
        </w:rPr>
      </w:pPr>
      <w:r w:rsidRPr="00FD0425">
        <w:rPr>
          <w:snapToGrid w:val="0"/>
        </w:rPr>
        <w:t>}</w:t>
      </w:r>
    </w:p>
    <w:p w14:paraId="07BB5AC2" w14:textId="77777777" w:rsidR="00071F56" w:rsidRPr="00FD0425" w:rsidRDefault="00071F56" w:rsidP="00071F56">
      <w:pPr>
        <w:pStyle w:val="PL"/>
        <w:rPr>
          <w:snapToGrid w:val="0"/>
        </w:rPr>
      </w:pPr>
    </w:p>
    <w:p w14:paraId="39957E8C" w14:textId="77777777" w:rsidR="00071F56" w:rsidRPr="00FD0425" w:rsidRDefault="00071F56" w:rsidP="00071F56">
      <w:pPr>
        <w:pStyle w:val="PL"/>
        <w:rPr>
          <w:snapToGrid w:val="0"/>
        </w:rPr>
      </w:pPr>
    </w:p>
    <w:p w14:paraId="372491EF" w14:textId="77777777" w:rsidR="00071F56" w:rsidRPr="00FD0425" w:rsidRDefault="00071F56" w:rsidP="00071F56">
      <w:pPr>
        <w:pStyle w:val="PL"/>
        <w:rPr>
          <w:rFonts w:eastAsia="DengXian"/>
          <w:snapToGrid w:val="0"/>
          <w:lang w:eastAsia="zh-CN"/>
        </w:rPr>
      </w:pPr>
      <w:proofErr w:type="spellStart"/>
      <w:r w:rsidRPr="00FD0425">
        <w:rPr>
          <w:snapToGrid w:val="0"/>
        </w:rPr>
        <w:t>sNGRANnodeReconfigurationCompletion</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0FF45D5"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SNodeReconfigurationComplete</w:t>
      </w:r>
      <w:proofErr w:type="spellEnd"/>
    </w:p>
    <w:p w14:paraId="2C26C536"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sNGRANnodeReconfigurationCompletion</w:t>
      </w:r>
      <w:proofErr w:type="spellEnd"/>
    </w:p>
    <w:p w14:paraId="6668715F"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FD231A9"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w:t>
      </w:r>
    </w:p>
    <w:p w14:paraId="4DC80CAA" w14:textId="77777777" w:rsidR="00071F56" w:rsidRPr="00FD0425" w:rsidRDefault="00071F56" w:rsidP="00071F56">
      <w:pPr>
        <w:pStyle w:val="PL"/>
        <w:rPr>
          <w:snapToGrid w:val="0"/>
        </w:rPr>
      </w:pPr>
    </w:p>
    <w:p w14:paraId="0E9AC1A8" w14:textId="77777777" w:rsidR="00071F56" w:rsidRPr="00FD0425" w:rsidRDefault="00071F56" w:rsidP="00071F56">
      <w:pPr>
        <w:pStyle w:val="PL"/>
        <w:rPr>
          <w:snapToGrid w:val="0"/>
        </w:rPr>
      </w:pPr>
    </w:p>
    <w:p w14:paraId="62041316" w14:textId="77777777" w:rsidR="00071F56" w:rsidRPr="00FD0425" w:rsidRDefault="00071F56" w:rsidP="00071F56">
      <w:pPr>
        <w:pStyle w:val="PL"/>
        <w:rPr>
          <w:snapToGrid w:val="0"/>
        </w:rPr>
      </w:pPr>
      <w:proofErr w:type="spellStart"/>
      <w:r w:rsidRPr="00FD0425">
        <w:rPr>
          <w:snapToGrid w:val="0"/>
        </w:rPr>
        <w:t>mNGRANnodeinitiatedSNGRANnodeModificationPreparation</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515D10A7" w14:textId="77777777" w:rsidR="00071F56" w:rsidRPr="00FD0425" w:rsidRDefault="00071F56" w:rsidP="00071F56">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SNodeModificationRequest</w:t>
      </w:r>
      <w:proofErr w:type="spellEnd"/>
    </w:p>
    <w:p w14:paraId="7A54B274" w14:textId="77777777" w:rsidR="00071F56" w:rsidRPr="00FD0425" w:rsidRDefault="00071F56" w:rsidP="00071F56">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SNodeModificationRequestAcknowledge</w:t>
      </w:r>
      <w:proofErr w:type="spellEnd"/>
    </w:p>
    <w:p w14:paraId="1E4EF98A" w14:textId="77777777" w:rsidR="00071F56" w:rsidRPr="00FD0425" w:rsidRDefault="00071F56" w:rsidP="00071F56">
      <w:pPr>
        <w:pStyle w:val="PL"/>
        <w:rPr>
          <w:snapToGrid w:val="0"/>
        </w:rPr>
      </w:pPr>
      <w:r w:rsidRPr="00FD0425">
        <w:rPr>
          <w:snapToGrid w:val="0"/>
        </w:rPr>
        <w:tab/>
        <w:t>UNSUCCESSFUL OUTCOME</w:t>
      </w:r>
      <w:r w:rsidRPr="00FD0425">
        <w:rPr>
          <w:snapToGrid w:val="0"/>
        </w:rPr>
        <w:tab/>
      </w:r>
      <w:proofErr w:type="spellStart"/>
      <w:r w:rsidRPr="00FD0425">
        <w:rPr>
          <w:snapToGrid w:val="0"/>
        </w:rPr>
        <w:t>SNodeModificationRequestReject</w:t>
      </w:r>
      <w:proofErr w:type="spellEnd"/>
    </w:p>
    <w:p w14:paraId="56C7DE1A" w14:textId="77777777" w:rsidR="00071F56" w:rsidRPr="00FD0425" w:rsidRDefault="00071F56" w:rsidP="00071F56">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mNGRANnodeinitiatedSNGRANnodeModificationPreparation</w:t>
      </w:r>
      <w:proofErr w:type="spellEnd"/>
    </w:p>
    <w:p w14:paraId="4CA06369" w14:textId="77777777" w:rsidR="00071F56" w:rsidRPr="00FD0425" w:rsidRDefault="00071F56" w:rsidP="00071F56">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012966D" w14:textId="77777777" w:rsidR="00071F56" w:rsidRPr="00FD0425" w:rsidRDefault="00071F56" w:rsidP="00071F56">
      <w:pPr>
        <w:pStyle w:val="PL"/>
        <w:rPr>
          <w:snapToGrid w:val="0"/>
        </w:rPr>
      </w:pPr>
      <w:r w:rsidRPr="00FD0425">
        <w:rPr>
          <w:snapToGrid w:val="0"/>
        </w:rPr>
        <w:t>}</w:t>
      </w:r>
    </w:p>
    <w:p w14:paraId="2421A0ED" w14:textId="77777777" w:rsidR="00071F56" w:rsidRPr="00FD0425" w:rsidRDefault="00071F56" w:rsidP="00071F56">
      <w:pPr>
        <w:pStyle w:val="PL"/>
        <w:rPr>
          <w:snapToGrid w:val="0"/>
        </w:rPr>
      </w:pPr>
    </w:p>
    <w:p w14:paraId="392768F5" w14:textId="77777777" w:rsidR="00071F56" w:rsidRPr="00FD0425" w:rsidRDefault="00071F56" w:rsidP="00071F56">
      <w:pPr>
        <w:pStyle w:val="PL"/>
        <w:rPr>
          <w:snapToGrid w:val="0"/>
        </w:rPr>
      </w:pPr>
    </w:p>
    <w:p w14:paraId="37F25612" w14:textId="77777777" w:rsidR="00071F56" w:rsidRPr="00FD0425" w:rsidRDefault="00071F56" w:rsidP="00071F56">
      <w:pPr>
        <w:pStyle w:val="PL"/>
        <w:rPr>
          <w:snapToGrid w:val="0"/>
        </w:rPr>
      </w:pPr>
      <w:proofErr w:type="spellStart"/>
      <w:r w:rsidRPr="00FD0425">
        <w:rPr>
          <w:snapToGrid w:val="0"/>
        </w:rPr>
        <w:t>sNGRANnodeinitiatedSNGRANnodeModificationPreparation</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66DCCCEC" w14:textId="77777777" w:rsidR="00071F56" w:rsidRPr="00FD0425" w:rsidRDefault="00071F56" w:rsidP="00071F56">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SNodeModificationRequired</w:t>
      </w:r>
      <w:proofErr w:type="spellEnd"/>
    </w:p>
    <w:p w14:paraId="3FAE7883" w14:textId="77777777" w:rsidR="00071F56" w:rsidRPr="00FD0425" w:rsidRDefault="00071F56" w:rsidP="00071F56">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SNodeModificationConfirm</w:t>
      </w:r>
      <w:proofErr w:type="spellEnd"/>
    </w:p>
    <w:p w14:paraId="23522052" w14:textId="77777777" w:rsidR="00071F56" w:rsidRPr="00FD0425" w:rsidRDefault="00071F56" w:rsidP="00071F56">
      <w:pPr>
        <w:pStyle w:val="PL"/>
        <w:rPr>
          <w:snapToGrid w:val="0"/>
        </w:rPr>
      </w:pPr>
      <w:r w:rsidRPr="00FD0425">
        <w:rPr>
          <w:snapToGrid w:val="0"/>
        </w:rPr>
        <w:tab/>
        <w:t>UNSUCCESSFUL OUTCOME</w:t>
      </w:r>
      <w:r w:rsidRPr="00FD0425">
        <w:rPr>
          <w:snapToGrid w:val="0"/>
        </w:rPr>
        <w:tab/>
      </w:r>
      <w:proofErr w:type="spellStart"/>
      <w:r w:rsidRPr="00FD0425">
        <w:rPr>
          <w:snapToGrid w:val="0"/>
        </w:rPr>
        <w:t>SNodeModificationRefuse</w:t>
      </w:r>
      <w:proofErr w:type="spellEnd"/>
    </w:p>
    <w:p w14:paraId="20AE9E64" w14:textId="77777777" w:rsidR="00071F56" w:rsidRPr="00FD0425" w:rsidRDefault="00071F56" w:rsidP="00071F56">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sNGRANnodeinitiatedSNGRANnodeModificationPreparation</w:t>
      </w:r>
      <w:proofErr w:type="spellEnd"/>
    </w:p>
    <w:p w14:paraId="65FF296F" w14:textId="77777777" w:rsidR="00071F56" w:rsidRPr="00FD0425" w:rsidRDefault="00071F56" w:rsidP="00071F56">
      <w:pPr>
        <w:pStyle w:val="PL"/>
        <w:rPr>
          <w:snapToGrid w:val="0"/>
        </w:rPr>
      </w:pPr>
      <w:r w:rsidRPr="00FD0425">
        <w:rPr>
          <w:snapToGrid w:val="0"/>
        </w:rPr>
        <w:lastRenderedPageBreak/>
        <w:tab/>
        <w:t>CRITICALITY</w:t>
      </w:r>
      <w:r w:rsidRPr="00FD0425">
        <w:rPr>
          <w:snapToGrid w:val="0"/>
        </w:rPr>
        <w:tab/>
      </w:r>
      <w:r w:rsidRPr="00FD0425">
        <w:rPr>
          <w:snapToGrid w:val="0"/>
        </w:rPr>
        <w:tab/>
      </w:r>
      <w:r w:rsidRPr="00FD0425">
        <w:rPr>
          <w:snapToGrid w:val="0"/>
        </w:rPr>
        <w:tab/>
      </w:r>
      <w:r w:rsidRPr="00FD0425">
        <w:rPr>
          <w:snapToGrid w:val="0"/>
        </w:rPr>
        <w:tab/>
        <w:t>reject</w:t>
      </w:r>
    </w:p>
    <w:p w14:paraId="08E56FA1" w14:textId="77777777" w:rsidR="00071F56" w:rsidRPr="00FD0425" w:rsidRDefault="00071F56" w:rsidP="00071F56">
      <w:pPr>
        <w:pStyle w:val="PL"/>
        <w:rPr>
          <w:snapToGrid w:val="0"/>
        </w:rPr>
      </w:pPr>
      <w:r w:rsidRPr="00FD0425">
        <w:rPr>
          <w:snapToGrid w:val="0"/>
        </w:rPr>
        <w:t>}</w:t>
      </w:r>
    </w:p>
    <w:p w14:paraId="64F820F8" w14:textId="77777777" w:rsidR="00071F56" w:rsidRPr="00FD0425" w:rsidRDefault="00071F56" w:rsidP="00071F56">
      <w:pPr>
        <w:pStyle w:val="PL"/>
        <w:rPr>
          <w:snapToGrid w:val="0"/>
        </w:rPr>
      </w:pPr>
    </w:p>
    <w:p w14:paraId="1E15ADC0" w14:textId="77777777" w:rsidR="00071F56" w:rsidRPr="00FD0425" w:rsidRDefault="00071F56" w:rsidP="00071F56">
      <w:pPr>
        <w:pStyle w:val="PL"/>
        <w:rPr>
          <w:snapToGrid w:val="0"/>
        </w:rPr>
      </w:pPr>
    </w:p>
    <w:p w14:paraId="40B7688E" w14:textId="77777777" w:rsidR="00071F56" w:rsidRPr="00FD0425" w:rsidRDefault="00071F56" w:rsidP="00071F56">
      <w:pPr>
        <w:pStyle w:val="PL"/>
        <w:rPr>
          <w:snapToGrid w:val="0"/>
        </w:rPr>
      </w:pPr>
      <w:proofErr w:type="spellStart"/>
      <w:r w:rsidRPr="00FD0425">
        <w:rPr>
          <w:snapToGrid w:val="0"/>
        </w:rPr>
        <w:t>mNGRANnodeinitiatedSNGRANnodeRelease</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5732E634" w14:textId="77777777" w:rsidR="00071F56" w:rsidRPr="00FD0425" w:rsidRDefault="00071F56" w:rsidP="00071F56">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SNodeReleaseRequest</w:t>
      </w:r>
      <w:proofErr w:type="spellEnd"/>
    </w:p>
    <w:p w14:paraId="56B631D4" w14:textId="77777777" w:rsidR="00071F56" w:rsidRPr="00FD0425" w:rsidRDefault="00071F56" w:rsidP="00071F56">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SNodeReleaseRequestAcknowledge</w:t>
      </w:r>
      <w:proofErr w:type="spellEnd"/>
    </w:p>
    <w:p w14:paraId="26A28329" w14:textId="77777777" w:rsidR="00071F56" w:rsidRPr="00FD0425" w:rsidRDefault="00071F56" w:rsidP="00071F56">
      <w:pPr>
        <w:pStyle w:val="PL"/>
        <w:rPr>
          <w:snapToGrid w:val="0"/>
        </w:rPr>
      </w:pPr>
      <w:r w:rsidRPr="00FD0425">
        <w:rPr>
          <w:snapToGrid w:val="0"/>
        </w:rPr>
        <w:tab/>
        <w:t>UNSUCCESSFUL OUTCOME</w:t>
      </w:r>
      <w:r w:rsidRPr="00FD0425">
        <w:rPr>
          <w:snapToGrid w:val="0"/>
        </w:rPr>
        <w:tab/>
      </w:r>
      <w:proofErr w:type="spellStart"/>
      <w:r w:rsidRPr="00FD0425">
        <w:rPr>
          <w:snapToGrid w:val="0"/>
        </w:rPr>
        <w:t>SNodeReleaseReject</w:t>
      </w:r>
      <w:proofErr w:type="spellEnd"/>
    </w:p>
    <w:p w14:paraId="438E7A03" w14:textId="77777777" w:rsidR="00071F56" w:rsidRPr="00FD0425" w:rsidRDefault="00071F56" w:rsidP="00071F56">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mNGRANnodeinitiatedSNGRANnodeRelease</w:t>
      </w:r>
      <w:proofErr w:type="spellEnd"/>
    </w:p>
    <w:p w14:paraId="4BEB8ED2" w14:textId="77777777" w:rsidR="00071F56" w:rsidRPr="00FD0425" w:rsidRDefault="00071F56" w:rsidP="00071F56">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6D2DDF1" w14:textId="77777777" w:rsidR="00071F56" w:rsidRPr="00FD0425" w:rsidRDefault="00071F56" w:rsidP="00071F56">
      <w:pPr>
        <w:pStyle w:val="PL"/>
        <w:rPr>
          <w:snapToGrid w:val="0"/>
        </w:rPr>
      </w:pPr>
      <w:r w:rsidRPr="00FD0425">
        <w:rPr>
          <w:snapToGrid w:val="0"/>
        </w:rPr>
        <w:t>}</w:t>
      </w:r>
    </w:p>
    <w:p w14:paraId="02991D41" w14:textId="77777777" w:rsidR="00071F56" w:rsidRPr="00FD0425" w:rsidRDefault="00071F56" w:rsidP="00071F56">
      <w:pPr>
        <w:pStyle w:val="PL"/>
        <w:rPr>
          <w:snapToGrid w:val="0"/>
        </w:rPr>
      </w:pPr>
    </w:p>
    <w:p w14:paraId="4703EAA7" w14:textId="77777777" w:rsidR="00071F56" w:rsidRPr="00FD0425" w:rsidRDefault="00071F56" w:rsidP="00071F56">
      <w:pPr>
        <w:pStyle w:val="PL"/>
        <w:rPr>
          <w:snapToGrid w:val="0"/>
        </w:rPr>
      </w:pPr>
    </w:p>
    <w:p w14:paraId="7C4DF0AB" w14:textId="77777777" w:rsidR="00071F56" w:rsidRPr="00FD0425" w:rsidRDefault="00071F56" w:rsidP="00071F56">
      <w:pPr>
        <w:pStyle w:val="PL"/>
        <w:rPr>
          <w:snapToGrid w:val="0"/>
        </w:rPr>
      </w:pPr>
      <w:proofErr w:type="spellStart"/>
      <w:r w:rsidRPr="00FD0425">
        <w:rPr>
          <w:snapToGrid w:val="0"/>
        </w:rPr>
        <w:t>sNGRANnodeinitiatedSNGRANnodeRelease</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5516C575" w14:textId="77777777" w:rsidR="00071F56" w:rsidRPr="00FD0425" w:rsidRDefault="00071F56" w:rsidP="00071F56">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SNodeReleaseRequired</w:t>
      </w:r>
      <w:proofErr w:type="spellEnd"/>
    </w:p>
    <w:p w14:paraId="65A204B9" w14:textId="77777777" w:rsidR="00071F56" w:rsidRPr="00FD0425" w:rsidRDefault="00071F56" w:rsidP="00071F56">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SNodeReleaseConfirm</w:t>
      </w:r>
      <w:proofErr w:type="spellEnd"/>
    </w:p>
    <w:p w14:paraId="139C2AA4" w14:textId="77777777" w:rsidR="00071F56" w:rsidRPr="00FD0425" w:rsidRDefault="00071F56" w:rsidP="00071F56">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sNGRANnodeinitiatedSNGRANnodeRelease</w:t>
      </w:r>
      <w:proofErr w:type="spellEnd"/>
    </w:p>
    <w:p w14:paraId="691C8B99" w14:textId="77777777" w:rsidR="00071F56" w:rsidRPr="00FD0425" w:rsidRDefault="00071F56" w:rsidP="00071F56">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7246B5D" w14:textId="77777777" w:rsidR="00071F56" w:rsidRPr="00FD0425" w:rsidRDefault="00071F56" w:rsidP="00071F56">
      <w:pPr>
        <w:pStyle w:val="PL"/>
        <w:rPr>
          <w:snapToGrid w:val="0"/>
        </w:rPr>
      </w:pPr>
      <w:r w:rsidRPr="00FD0425">
        <w:rPr>
          <w:snapToGrid w:val="0"/>
        </w:rPr>
        <w:t>}</w:t>
      </w:r>
    </w:p>
    <w:p w14:paraId="1B378F27" w14:textId="77777777" w:rsidR="00071F56" w:rsidRPr="00FD0425" w:rsidRDefault="00071F56" w:rsidP="00071F56">
      <w:pPr>
        <w:pStyle w:val="PL"/>
        <w:rPr>
          <w:snapToGrid w:val="0"/>
        </w:rPr>
      </w:pPr>
    </w:p>
    <w:p w14:paraId="3D7B7FC5" w14:textId="77777777" w:rsidR="00071F56" w:rsidRPr="00FD0425" w:rsidRDefault="00071F56" w:rsidP="00071F56">
      <w:pPr>
        <w:pStyle w:val="PL"/>
        <w:rPr>
          <w:snapToGrid w:val="0"/>
        </w:rPr>
      </w:pPr>
    </w:p>
    <w:p w14:paraId="45E16FAC" w14:textId="77777777" w:rsidR="00071F56" w:rsidRPr="00FD0425" w:rsidRDefault="00071F56" w:rsidP="00071F56">
      <w:pPr>
        <w:pStyle w:val="PL"/>
        <w:rPr>
          <w:rFonts w:eastAsia="DengXian"/>
          <w:snapToGrid w:val="0"/>
          <w:lang w:eastAsia="zh-CN"/>
        </w:rPr>
      </w:pPr>
      <w:proofErr w:type="spellStart"/>
      <w:r w:rsidRPr="00FD0425">
        <w:rPr>
          <w:snapToGrid w:val="0"/>
        </w:rPr>
        <w:t>sNGRANnodeCounterCheck</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748601C8"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SNodeCounterCheckRequest</w:t>
      </w:r>
      <w:proofErr w:type="spellEnd"/>
    </w:p>
    <w:p w14:paraId="53FF4FDD"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sNGRANnodeCounterCheck</w:t>
      </w:r>
      <w:proofErr w:type="spellEnd"/>
    </w:p>
    <w:p w14:paraId="04A7B505"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0D82B3A"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w:t>
      </w:r>
    </w:p>
    <w:p w14:paraId="6FFF2290" w14:textId="77777777" w:rsidR="00071F56" w:rsidRPr="00FD0425" w:rsidRDefault="00071F56" w:rsidP="00071F56">
      <w:pPr>
        <w:pStyle w:val="PL"/>
        <w:rPr>
          <w:snapToGrid w:val="0"/>
        </w:rPr>
      </w:pPr>
    </w:p>
    <w:p w14:paraId="29DDEDFE" w14:textId="77777777" w:rsidR="00071F56" w:rsidRPr="00FD0425" w:rsidRDefault="00071F56" w:rsidP="00071F56">
      <w:pPr>
        <w:pStyle w:val="PL"/>
        <w:rPr>
          <w:snapToGrid w:val="0"/>
        </w:rPr>
      </w:pPr>
    </w:p>
    <w:p w14:paraId="41FFF088" w14:textId="77777777" w:rsidR="00071F56" w:rsidRPr="00FD0425" w:rsidRDefault="00071F56" w:rsidP="00071F56">
      <w:pPr>
        <w:pStyle w:val="PL"/>
        <w:rPr>
          <w:rFonts w:eastAsia="DengXian"/>
          <w:snapToGrid w:val="0"/>
          <w:lang w:eastAsia="zh-CN"/>
        </w:rPr>
      </w:pPr>
      <w:proofErr w:type="spellStart"/>
      <w:r w:rsidRPr="00FD0425">
        <w:rPr>
          <w:rFonts w:eastAsia="DengXian"/>
          <w:snapToGrid w:val="0"/>
          <w:lang w:eastAsia="zh-CN"/>
        </w:rPr>
        <w:t>sNGRANnodeChange</w:t>
      </w:r>
      <w:proofErr w:type="spellEnd"/>
      <w:r w:rsidRPr="00FD0425">
        <w:rPr>
          <w:rFonts w:eastAsia="DengXian"/>
          <w:snapToGrid w:val="0"/>
          <w:lang w:eastAsia="zh-CN"/>
        </w:rPr>
        <w:tab/>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2BB6148"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SNodeChangeRequired</w:t>
      </w:r>
      <w:proofErr w:type="spellEnd"/>
    </w:p>
    <w:p w14:paraId="398FD2C2"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SNodeChangeConfirm</w:t>
      </w:r>
      <w:proofErr w:type="spellEnd"/>
    </w:p>
    <w:p w14:paraId="5D9540E1"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proofErr w:type="spellStart"/>
      <w:r w:rsidRPr="00FD0425">
        <w:rPr>
          <w:rFonts w:eastAsia="DengXian"/>
          <w:snapToGrid w:val="0"/>
          <w:lang w:eastAsia="zh-CN"/>
        </w:rPr>
        <w:t>SNodeChangeRefuse</w:t>
      </w:r>
      <w:proofErr w:type="spellEnd"/>
    </w:p>
    <w:p w14:paraId="41E6E0DD"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w:t>
      </w:r>
      <w:proofErr w:type="spellStart"/>
      <w:r w:rsidRPr="00FD0425">
        <w:rPr>
          <w:rFonts w:eastAsia="DengXian"/>
          <w:snapToGrid w:val="0"/>
          <w:lang w:eastAsia="zh-CN"/>
        </w:rPr>
        <w:t>sNGRANnodeChange</w:t>
      </w:r>
      <w:proofErr w:type="spellEnd"/>
    </w:p>
    <w:p w14:paraId="514D520E"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E51BFC6"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w:t>
      </w:r>
    </w:p>
    <w:p w14:paraId="4136DCDB" w14:textId="77777777" w:rsidR="00071F56" w:rsidRPr="00FD0425" w:rsidRDefault="00071F56" w:rsidP="00071F56">
      <w:pPr>
        <w:pStyle w:val="PL"/>
        <w:rPr>
          <w:snapToGrid w:val="0"/>
        </w:rPr>
      </w:pPr>
    </w:p>
    <w:p w14:paraId="70C393CC" w14:textId="77777777" w:rsidR="00071F56" w:rsidRPr="00FD0425" w:rsidRDefault="00071F56" w:rsidP="00071F56">
      <w:pPr>
        <w:pStyle w:val="PL"/>
        <w:rPr>
          <w:snapToGrid w:val="0"/>
        </w:rPr>
      </w:pPr>
    </w:p>
    <w:p w14:paraId="1A09FBF0" w14:textId="77777777" w:rsidR="00071F56" w:rsidRPr="00FD0425" w:rsidRDefault="00071F56" w:rsidP="00071F56">
      <w:pPr>
        <w:pStyle w:val="PL"/>
        <w:rPr>
          <w:rFonts w:eastAsia="DengXian"/>
          <w:snapToGrid w:val="0"/>
          <w:lang w:eastAsia="zh-CN"/>
        </w:rPr>
      </w:pPr>
      <w:proofErr w:type="spellStart"/>
      <w:r w:rsidRPr="00FD0425">
        <w:rPr>
          <w:snapToGrid w:val="0"/>
        </w:rPr>
        <w:t>rRCTransfer</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0C12DF5C"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RRCTransfer</w:t>
      </w:r>
      <w:proofErr w:type="spellEnd"/>
    </w:p>
    <w:p w14:paraId="4B0F969A"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rRCTransfer</w:t>
      </w:r>
      <w:proofErr w:type="spellEnd"/>
    </w:p>
    <w:p w14:paraId="3011650B"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lastRenderedPageBreak/>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65E1B55"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w:t>
      </w:r>
    </w:p>
    <w:p w14:paraId="034B5889" w14:textId="77777777" w:rsidR="00071F56" w:rsidRPr="00FD0425" w:rsidRDefault="00071F56" w:rsidP="00071F56">
      <w:pPr>
        <w:pStyle w:val="PL"/>
        <w:rPr>
          <w:snapToGrid w:val="0"/>
        </w:rPr>
      </w:pPr>
    </w:p>
    <w:p w14:paraId="7C902C46" w14:textId="77777777" w:rsidR="00071F56" w:rsidRPr="00FD0425" w:rsidRDefault="00071F56" w:rsidP="00071F56">
      <w:pPr>
        <w:pStyle w:val="PL"/>
        <w:rPr>
          <w:snapToGrid w:val="0"/>
        </w:rPr>
      </w:pPr>
    </w:p>
    <w:p w14:paraId="41FF7597" w14:textId="77777777" w:rsidR="00071F56" w:rsidRPr="00FD0425" w:rsidRDefault="00071F56" w:rsidP="00071F56">
      <w:pPr>
        <w:pStyle w:val="PL"/>
        <w:rPr>
          <w:rFonts w:eastAsia="DengXian"/>
          <w:snapToGrid w:val="0"/>
          <w:lang w:eastAsia="zh-CN"/>
        </w:rPr>
      </w:pPr>
      <w:proofErr w:type="spellStart"/>
      <w:r w:rsidRPr="00FD0425">
        <w:rPr>
          <w:snapToGrid w:val="0"/>
        </w:rPr>
        <w:t>xnRemoval</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004EEB84"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XnRemovalRequest</w:t>
      </w:r>
      <w:proofErr w:type="spellEnd"/>
    </w:p>
    <w:p w14:paraId="6EADC945"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XnRemovalResponse</w:t>
      </w:r>
      <w:proofErr w:type="spellEnd"/>
    </w:p>
    <w:p w14:paraId="1C0F3D41"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XnRemovalFailure</w:t>
      </w:r>
      <w:proofErr w:type="spellEnd"/>
    </w:p>
    <w:p w14:paraId="0FAD98BE"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xnRemoval</w:t>
      </w:r>
      <w:proofErr w:type="spellEnd"/>
    </w:p>
    <w:p w14:paraId="11C9785C"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91B11E6"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w:t>
      </w:r>
    </w:p>
    <w:p w14:paraId="1E8A9267" w14:textId="77777777" w:rsidR="00071F56" w:rsidRPr="00FD0425" w:rsidRDefault="00071F56" w:rsidP="00071F56">
      <w:pPr>
        <w:pStyle w:val="PL"/>
        <w:rPr>
          <w:snapToGrid w:val="0"/>
        </w:rPr>
      </w:pPr>
    </w:p>
    <w:p w14:paraId="451F37FC" w14:textId="77777777" w:rsidR="00071F56" w:rsidRPr="00FD0425" w:rsidRDefault="00071F56" w:rsidP="00071F56">
      <w:pPr>
        <w:pStyle w:val="PL"/>
        <w:rPr>
          <w:snapToGrid w:val="0"/>
        </w:rPr>
      </w:pPr>
    </w:p>
    <w:p w14:paraId="59B38BB9" w14:textId="77777777" w:rsidR="00071F56" w:rsidRPr="00FD0425" w:rsidRDefault="00071F56" w:rsidP="00071F56">
      <w:pPr>
        <w:pStyle w:val="PL"/>
        <w:rPr>
          <w:rFonts w:eastAsia="DengXian"/>
          <w:snapToGrid w:val="0"/>
          <w:lang w:eastAsia="zh-CN"/>
        </w:rPr>
      </w:pPr>
      <w:proofErr w:type="spellStart"/>
      <w:r w:rsidRPr="00FD0425">
        <w:rPr>
          <w:snapToGrid w:val="0"/>
        </w:rPr>
        <w:t>xnSetup</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5804157E"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XnSetupRequest</w:t>
      </w:r>
      <w:proofErr w:type="spellEnd"/>
    </w:p>
    <w:p w14:paraId="2FB96215"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XnSetupResponse</w:t>
      </w:r>
      <w:proofErr w:type="spellEnd"/>
    </w:p>
    <w:p w14:paraId="75F49B43"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XnSetupFailure</w:t>
      </w:r>
      <w:proofErr w:type="spellEnd"/>
    </w:p>
    <w:p w14:paraId="43F55F29"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xnSetup</w:t>
      </w:r>
      <w:proofErr w:type="spellEnd"/>
    </w:p>
    <w:p w14:paraId="3750919F"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8EF3F8E"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w:t>
      </w:r>
    </w:p>
    <w:p w14:paraId="7D65E64D" w14:textId="77777777" w:rsidR="00071F56" w:rsidRPr="00FD0425" w:rsidRDefault="00071F56" w:rsidP="00071F56">
      <w:pPr>
        <w:pStyle w:val="PL"/>
        <w:rPr>
          <w:snapToGrid w:val="0"/>
        </w:rPr>
      </w:pPr>
    </w:p>
    <w:p w14:paraId="49410F42" w14:textId="77777777" w:rsidR="00071F56" w:rsidRPr="00FD0425" w:rsidRDefault="00071F56" w:rsidP="00071F56">
      <w:pPr>
        <w:pStyle w:val="PL"/>
        <w:rPr>
          <w:snapToGrid w:val="0"/>
        </w:rPr>
      </w:pPr>
    </w:p>
    <w:p w14:paraId="5FF33768" w14:textId="77777777" w:rsidR="00071F56" w:rsidRPr="00FD0425" w:rsidRDefault="00071F56" w:rsidP="00071F56">
      <w:pPr>
        <w:pStyle w:val="PL"/>
        <w:rPr>
          <w:rFonts w:eastAsia="DengXian"/>
          <w:snapToGrid w:val="0"/>
          <w:lang w:eastAsia="zh-CN"/>
        </w:rPr>
      </w:pPr>
      <w:proofErr w:type="spellStart"/>
      <w:r w:rsidRPr="00FD0425">
        <w:rPr>
          <w:snapToGrid w:val="0"/>
        </w:rPr>
        <w:t>nGRANnodeConfigurationUpdate</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0A18838"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NGRANNodeConfigurationUpdate</w:t>
      </w:r>
      <w:proofErr w:type="spellEnd"/>
    </w:p>
    <w:p w14:paraId="1FF3945A"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NGRANNodeConfigurationUpdateAcknowledge</w:t>
      </w:r>
      <w:proofErr w:type="spellEnd"/>
    </w:p>
    <w:p w14:paraId="5E8F0986"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proofErr w:type="spellStart"/>
      <w:r w:rsidRPr="00FD0425">
        <w:rPr>
          <w:snapToGrid w:val="0"/>
        </w:rPr>
        <w:t>NGRANNodeConfigurationUpdateFailure</w:t>
      </w:r>
      <w:proofErr w:type="spellEnd"/>
    </w:p>
    <w:p w14:paraId="306D48CD"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nGRANnodeConfigurationUpdate</w:t>
      </w:r>
      <w:proofErr w:type="spellEnd"/>
    </w:p>
    <w:p w14:paraId="6B8EA242"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9F3AA3F"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w:t>
      </w:r>
    </w:p>
    <w:p w14:paraId="73D71EDB" w14:textId="77777777" w:rsidR="00071F56" w:rsidRPr="00FD0425" w:rsidRDefault="00071F56" w:rsidP="00071F56">
      <w:pPr>
        <w:pStyle w:val="PL"/>
        <w:rPr>
          <w:snapToGrid w:val="0"/>
        </w:rPr>
      </w:pPr>
    </w:p>
    <w:p w14:paraId="1EC7ADF3" w14:textId="77777777" w:rsidR="00071F56" w:rsidRPr="00FD0425" w:rsidRDefault="00071F56" w:rsidP="00071F56">
      <w:pPr>
        <w:pStyle w:val="PL"/>
        <w:rPr>
          <w:snapToGrid w:val="0"/>
        </w:rPr>
      </w:pPr>
    </w:p>
    <w:p w14:paraId="6D68F673" w14:textId="77777777" w:rsidR="00071F56" w:rsidRPr="00FD0425" w:rsidRDefault="00071F56" w:rsidP="00071F56">
      <w:pPr>
        <w:pStyle w:val="PL"/>
        <w:rPr>
          <w:rFonts w:eastAsia="DengXian"/>
          <w:snapToGrid w:val="0"/>
          <w:lang w:eastAsia="zh-CN"/>
        </w:rPr>
      </w:pPr>
      <w:r w:rsidRPr="00FD0425">
        <w:rPr>
          <w:snapToGrid w:val="0"/>
        </w:rPr>
        <w:t>e-UTRA-NR-</w:t>
      </w:r>
      <w:proofErr w:type="spellStart"/>
      <w:r w:rsidRPr="00FD0425">
        <w:rPr>
          <w:snapToGrid w:val="0"/>
        </w:rPr>
        <w:t>CellResourceCoordination</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6EC39C4D"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w:t>
      </w:r>
      <w:proofErr w:type="spellStart"/>
      <w:r w:rsidRPr="00FD0425">
        <w:rPr>
          <w:snapToGrid w:val="0"/>
        </w:rPr>
        <w:t>CellResourceCoordinationRequest</w:t>
      </w:r>
      <w:proofErr w:type="spellEnd"/>
    </w:p>
    <w:p w14:paraId="61501FFF"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w:t>
      </w:r>
      <w:proofErr w:type="spellStart"/>
      <w:r w:rsidRPr="00FD0425">
        <w:rPr>
          <w:snapToGrid w:val="0"/>
        </w:rPr>
        <w:t>CellResourceCoordinationResponse</w:t>
      </w:r>
      <w:proofErr w:type="spellEnd"/>
    </w:p>
    <w:p w14:paraId="59E85460"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w:t>
      </w:r>
      <w:proofErr w:type="spellStart"/>
      <w:r w:rsidRPr="00FD0425">
        <w:rPr>
          <w:snapToGrid w:val="0"/>
        </w:rPr>
        <w:t>CellResourceCoordination</w:t>
      </w:r>
      <w:proofErr w:type="spellEnd"/>
    </w:p>
    <w:p w14:paraId="40F9BF71"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832205A"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w:t>
      </w:r>
    </w:p>
    <w:p w14:paraId="460FEF6B" w14:textId="77777777" w:rsidR="00071F56" w:rsidRPr="00FD0425" w:rsidRDefault="00071F56" w:rsidP="00071F56">
      <w:pPr>
        <w:pStyle w:val="PL"/>
        <w:rPr>
          <w:snapToGrid w:val="0"/>
        </w:rPr>
      </w:pPr>
    </w:p>
    <w:p w14:paraId="6C60A3BA" w14:textId="77777777" w:rsidR="00071F56" w:rsidRPr="00FD0425" w:rsidRDefault="00071F56" w:rsidP="00071F56">
      <w:pPr>
        <w:pStyle w:val="PL"/>
        <w:rPr>
          <w:snapToGrid w:val="0"/>
        </w:rPr>
      </w:pPr>
    </w:p>
    <w:p w14:paraId="5275F7D4" w14:textId="77777777" w:rsidR="00071F56" w:rsidRPr="00FD0425" w:rsidRDefault="00071F56" w:rsidP="00071F56">
      <w:pPr>
        <w:pStyle w:val="PL"/>
        <w:rPr>
          <w:rFonts w:eastAsia="DengXian"/>
          <w:snapToGrid w:val="0"/>
          <w:lang w:eastAsia="zh-CN"/>
        </w:rPr>
      </w:pPr>
      <w:proofErr w:type="spellStart"/>
      <w:r w:rsidRPr="00FD0425">
        <w:rPr>
          <w:snapToGrid w:val="0"/>
        </w:rPr>
        <w:t>cellActivation</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2B1512B"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lastRenderedPageBreak/>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CellActivationRequest</w:t>
      </w:r>
      <w:proofErr w:type="spellEnd"/>
    </w:p>
    <w:p w14:paraId="3783873C"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CellActivationResponse</w:t>
      </w:r>
      <w:proofErr w:type="spellEnd"/>
    </w:p>
    <w:p w14:paraId="4BE7CD81"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proofErr w:type="spellStart"/>
      <w:r w:rsidRPr="00FD0425">
        <w:rPr>
          <w:snapToGrid w:val="0"/>
        </w:rPr>
        <w:t>CellActivationFailure</w:t>
      </w:r>
      <w:proofErr w:type="spellEnd"/>
    </w:p>
    <w:p w14:paraId="16C3BD5C"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cellActivation</w:t>
      </w:r>
      <w:proofErr w:type="spellEnd"/>
    </w:p>
    <w:p w14:paraId="6E4430AF"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90CA79A"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w:t>
      </w:r>
    </w:p>
    <w:p w14:paraId="0586ACDE" w14:textId="77777777" w:rsidR="00071F56" w:rsidRPr="00FD0425" w:rsidRDefault="00071F56" w:rsidP="00071F56">
      <w:pPr>
        <w:pStyle w:val="PL"/>
        <w:rPr>
          <w:snapToGrid w:val="0"/>
        </w:rPr>
      </w:pPr>
    </w:p>
    <w:p w14:paraId="1AA28609" w14:textId="77777777" w:rsidR="00071F56" w:rsidRPr="00FD0425" w:rsidRDefault="00071F56" w:rsidP="00071F56">
      <w:pPr>
        <w:pStyle w:val="PL"/>
        <w:rPr>
          <w:snapToGrid w:val="0"/>
        </w:rPr>
      </w:pPr>
    </w:p>
    <w:p w14:paraId="67FCC263" w14:textId="77777777" w:rsidR="00071F56" w:rsidRPr="00FD0425" w:rsidRDefault="00071F56" w:rsidP="00071F56">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66BA35DE"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ResetRequest</w:t>
      </w:r>
      <w:proofErr w:type="spellEnd"/>
    </w:p>
    <w:p w14:paraId="10B160B1"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ResetResponse</w:t>
      </w:r>
      <w:proofErr w:type="spellEnd"/>
    </w:p>
    <w:p w14:paraId="7FD70E02"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78416D44"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109C45D"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w:t>
      </w:r>
    </w:p>
    <w:p w14:paraId="6EBEE498" w14:textId="77777777" w:rsidR="00071F56" w:rsidRPr="00FD0425" w:rsidRDefault="00071F56" w:rsidP="00071F56">
      <w:pPr>
        <w:pStyle w:val="PL"/>
        <w:rPr>
          <w:snapToGrid w:val="0"/>
        </w:rPr>
      </w:pPr>
    </w:p>
    <w:p w14:paraId="2C549FFF" w14:textId="77777777" w:rsidR="00071F56" w:rsidRPr="00FD0425" w:rsidRDefault="00071F56" w:rsidP="00071F56">
      <w:pPr>
        <w:pStyle w:val="PL"/>
        <w:rPr>
          <w:snapToGrid w:val="0"/>
        </w:rPr>
      </w:pPr>
    </w:p>
    <w:p w14:paraId="458AB38E" w14:textId="77777777" w:rsidR="00071F56" w:rsidRPr="00FD0425" w:rsidRDefault="00071F56" w:rsidP="00071F56">
      <w:pPr>
        <w:pStyle w:val="PL"/>
        <w:rPr>
          <w:rFonts w:eastAsia="DengXian"/>
          <w:snapToGrid w:val="0"/>
          <w:lang w:eastAsia="zh-CN"/>
        </w:rPr>
      </w:pPr>
      <w:proofErr w:type="spellStart"/>
      <w:r w:rsidRPr="00FD0425">
        <w:rPr>
          <w:snapToGrid w:val="0"/>
        </w:rPr>
        <w:t>errorIndication</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75173815"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ErrorIndication</w:t>
      </w:r>
      <w:proofErr w:type="spellEnd"/>
    </w:p>
    <w:p w14:paraId="16CF743E"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errorIndication</w:t>
      </w:r>
      <w:proofErr w:type="spellEnd"/>
    </w:p>
    <w:p w14:paraId="2FAB36AE"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ignore</w:t>
      </w:r>
      <w:proofErr w:type="gramEnd"/>
    </w:p>
    <w:p w14:paraId="565D87FA"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w:t>
      </w:r>
    </w:p>
    <w:p w14:paraId="5D3668B2" w14:textId="77777777" w:rsidR="00071F56" w:rsidRPr="00FD0425" w:rsidRDefault="00071F56" w:rsidP="00071F56">
      <w:pPr>
        <w:pStyle w:val="PL"/>
        <w:rPr>
          <w:snapToGrid w:val="0"/>
        </w:rPr>
      </w:pPr>
    </w:p>
    <w:p w14:paraId="0B5B5D91" w14:textId="77777777" w:rsidR="00071F56" w:rsidRPr="00FD0425" w:rsidRDefault="00071F56" w:rsidP="00071F56">
      <w:pPr>
        <w:pStyle w:val="PL"/>
        <w:rPr>
          <w:snapToGrid w:val="0"/>
        </w:rPr>
      </w:pPr>
    </w:p>
    <w:p w14:paraId="4B21428A" w14:textId="77777777" w:rsidR="00071F56" w:rsidRPr="00FD0425" w:rsidRDefault="00071F56" w:rsidP="00071F56">
      <w:pPr>
        <w:pStyle w:val="PL"/>
        <w:rPr>
          <w:snapToGrid w:val="0"/>
        </w:rPr>
      </w:pP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5602912E" w14:textId="77777777" w:rsidR="00071F56" w:rsidRPr="00FD0425" w:rsidRDefault="00071F56" w:rsidP="00071F56">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NotificationControlIndication</w:t>
      </w:r>
      <w:proofErr w:type="spellEnd"/>
    </w:p>
    <w:p w14:paraId="3B8884E0" w14:textId="77777777" w:rsidR="00071F56" w:rsidRPr="00FD0425" w:rsidRDefault="00071F56" w:rsidP="00071F56">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notificationControl</w:t>
      </w:r>
      <w:proofErr w:type="spellEnd"/>
    </w:p>
    <w:p w14:paraId="7F5E662E" w14:textId="77777777" w:rsidR="00071F56" w:rsidRPr="00FD0425" w:rsidRDefault="00071F56" w:rsidP="00071F56">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6382E6A0" w14:textId="77777777" w:rsidR="00071F56" w:rsidRPr="00FD0425" w:rsidRDefault="00071F56" w:rsidP="00071F56">
      <w:pPr>
        <w:pStyle w:val="PL"/>
        <w:rPr>
          <w:snapToGrid w:val="0"/>
        </w:rPr>
      </w:pPr>
      <w:r w:rsidRPr="00FD0425">
        <w:rPr>
          <w:snapToGrid w:val="0"/>
        </w:rPr>
        <w:t>}</w:t>
      </w:r>
    </w:p>
    <w:p w14:paraId="2FD661F7" w14:textId="77777777" w:rsidR="00071F56" w:rsidRPr="00FD0425" w:rsidRDefault="00071F56" w:rsidP="00071F56">
      <w:pPr>
        <w:pStyle w:val="PL"/>
        <w:rPr>
          <w:snapToGrid w:val="0"/>
        </w:rPr>
      </w:pPr>
    </w:p>
    <w:p w14:paraId="4E791267" w14:textId="77777777" w:rsidR="00071F56" w:rsidRPr="00FD0425" w:rsidRDefault="00071F56" w:rsidP="00071F56">
      <w:pPr>
        <w:pStyle w:val="PL"/>
        <w:rPr>
          <w:snapToGrid w:val="0"/>
        </w:rPr>
      </w:pPr>
    </w:p>
    <w:p w14:paraId="15C3D2CF" w14:textId="77777777" w:rsidR="00071F56" w:rsidRPr="00FD0425" w:rsidRDefault="00071F56" w:rsidP="00071F56">
      <w:pPr>
        <w:pStyle w:val="PL"/>
        <w:rPr>
          <w:snapToGrid w:val="0"/>
        </w:rPr>
      </w:pPr>
      <w:proofErr w:type="spellStart"/>
      <w:r w:rsidRPr="00FD0425">
        <w:rPr>
          <w:snapToGrid w:val="0"/>
        </w:rPr>
        <w:t>activityNotification</w:t>
      </w:r>
      <w:proofErr w:type="spellEnd"/>
      <w:r w:rsidRPr="00FD0425">
        <w:rPr>
          <w:snapToGrid w:val="0"/>
        </w:rPr>
        <w:tab/>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147B1D6D" w14:textId="77777777" w:rsidR="00071F56" w:rsidRPr="00FD0425" w:rsidRDefault="00071F56" w:rsidP="00071F56">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ActivityNotification</w:t>
      </w:r>
      <w:proofErr w:type="spellEnd"/>
    </w:p>
    <w:p w14:paraId="5224AA59" w14:textId="77777777" w:rsidR="00071F56" w:rsidRPr="00FD0425" w:rsidRDefault="00071F56" w:rsidP="00071F56">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activityNotification</w:t>
      </w:r>
      <w:proofErr w:type="spellEnd"/>
    </w:p>
    <w:p w14:paraId="63A80AAC" w14:textId="77777777" w:rsidR="00071F56" w:rsidRPr="00FD0425" w:rsidRDefault="00071F56" w:rsidP="00071F56">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40AE495E" w14:textId="77777777" w:rsidR="00071F56" w:rsidRPr="00FD0425" w:rsidRDefault="00071F56" w:rsidP="00071F56">
      <w:pPr>
        <w:pStyle w:val="PL"/>
        <w:rPr>
          <w:snapToGrid w:val="0"/>
        </w:rPr>
      </w:pPr>
      <w:r w:rsidRPr="00FD0425">
        <w:rPr>
          <w:snapToGrid w:val="0"/>
        </w:rPr>
        <w:t>}</w:t>
      </w:r>
    </w:p>
    <w:p w14:paraId="79416FAA" w14:textId="77777777" w:rsidR="00071F56" w:rsidRPr="00FD0425" w:rsidRDefault="00071F56" w:rsidP="00071F56">
      <w:pPr>
        <w:pStyle w:val="PL"/>
        <w:rPr>
          <w:snapToGrid w:val="0"/>
        </w:rPr>
      </w:pPr>
    </w:p>
    <w:p w14:paraId="5E65C8C3" w14:textId="77777777" w:rsidR="00071F56" w:rsidRPr="00FD0425" w:rsidRDefault="00071F56" w:rsidP="00071F56">
      <w:pPr>
        <w:pStyle w:val="PL"/>
        <w:rPr>
          <w:snapToGrid w:val="0"/>
        </w:rPr>
      </w:pPr>
    </w:p>
    <w:p w14:paraId="01D3D25C" w14:textId="77777777" w:rsidR="00071F56" w:rsidRPr="00FD0425" w:rsidRDefault="00071F56" w:rsidP="00071F56">
      <w:pPr>
        <w:pStyle w:val="PL"/>
        <w:rPr>
          <w:snapToGrid w:val="0"/>
        </w:rPr>
      </w:pP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3639CE04" w14:textId="77777777" w:rsidR="00071F56" w:rsidRPr="00FD0425" w:rsidRDefault="00071F56" w:rsidP="00071F56">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PrivateMessage</w:t>
      </w:r>
      <w:proofErr w:type="spellEnd"/>
    </w:p>
    <w:p w14:paraId="62A14AF1" w14:textId="77777777" w:rsidR="00071F56" w:rsidRPr="00FD0425" w:rsidRDefault="00071F56" w:rsidP="00071F56">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privateMessage</w:t>
      </w:r>
      <w:proofErr w:type="spellEnd"/>
    </w:p>
    <w:p w14:paraId="60C4E813" w14:textId="77777777" w:rsidR="00071F56" w:rsidRPr="00FD0425" w:rsidRDefault="00071F56" w:rsidP="00071F56">
      <w:pPr>
        <w:pStyle w:val="PL"/>
        <w:rPr>
          <w:snapToGrid w:val="0"/>
        </w:rPr>
      </w:pPr>
      <w:r w:rsidRPr="00FD0425">
        <w:rPr>
          <w:snapToGrid w:val="0"/>
        </w:rPr>
        <w:lastRenderedPageBreak/>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7D0809A6" w14:textId="77777777" w:rsidR="00071F56" w:rsidRPr="00FD0425" w:rsidRDefault="00071F56" w:rsidP="00071F56">
      <w:pPr>
        <w:pStyle w:val="PL"/>
        <w:rPr>
          <w:snapToGrid w:val="0"/>
        </w:rPr>
      </w:pPr>
      <w:r w:rsidRPr="00FD0425">
        <w:rPr>
          <w:snapToGrid w:val="0"/>
        </w:rPr>
        <w:t>}</w:t>
      </w:r>
    </w:p>
    <w:p w14:paraId="386722F6" w14:textId="77777777" w:rsidR="00071F56" w:rsidRPr="00FD0425" w:rsidRDefault="00071F56" w:rsidP="00071F56">
      <w:pPr>
        <w:pStyle w:val="PL"/>
        <w:rPr>
          <w:snapToGrid w:val="0"/>
        </w:rPr>
      </w:pPr>
    </w:p>
    <w:p w14:paraId="67B5025E" w14:textId="77777777" w:rsidR="00071F56" w:rsidRPr="00FD0425" w:rsidRDefault="00071F56" w:rsidP="00071F56">
      <w:pPr>
        <w:pStyle w:val="PL"/>
        <w:rPr>
          <w:rFonts w:eastAsia="DengXian"/>
          <w:snapToGrid w:val="0"/>
          <w:lang w:eastAsia="zh-CN"/>
        </w:rPr>
      </w:pPr>
      <w:proofErr w:type="spellStart"/>
      <w:r w:rsidRPr="00FD0425">
        <w:rPr>
          <w:rFonts w:eastAsia="DengXian"/>
          <w:snapToGrid w:val="0"/>
          <w:lang w:eastAsia="zh-CN"/>
        </w:rPr>
        <w:t>secondaryRATDataUsageReport</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2628C989"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SecondaryRATDataUsageReport</w:t>
      </w:r>
      <w:proofErr w:type="spellEnd"/>
    </w:p>
    <w:p w14:paraId="05C84A24"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w:t>
      </w:r>
      <w:proofErr w:type="spellStart"/>
      <w:r w:rsidRPr="00FD0425">
        <w:rPr>
          <w:rFonts w:eastAsia="DengXian"/>
          <w:snapToGrid w:val="0"/>
          <w:lang w:eastAsia="zh-CN"/>
        </w:rPr>
        <w:t>secondaryRATDataUsageReport</w:t>
      </w:r>
      <w:proofErr w:type="spellEnd"/>
    </w:p>
    <w:p w14:paraId="6FD0F17C"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DCD1AE8" w14:textId="77777777" w:rsidR="00071F56" w:rsidRPr="00FD0425" w:rsidRDefault="00071F56" w:rsidP="00071F56">
      <w:pPr>
        <w:pStyle w:val="PL"/>
        <w:rPr>
          <w:rFonts w:eastAsia="DengXian"/>
          <w:snapToGrid w:val="0"/>
          <w:lang w:eastAsia="zh-CN"/>
        </w:rPr>
      </w:pPr>
      <w:r w:rsidRPr="00FD0425">
        <w:rPr>
          <w:rFonts w:eastAsia="DengXian"/>
          <w:snapToGrid w:val="0"/>
          <w:lang w:eastAsia="zh-CN"/>
        </w:rPr>
        <w:t>}</w:t>
      </w:r>
    </w:p>
    <w:p w14:paraId="008E0FAD" w14:textId="77777777" w:rsidR="00071F56" w:rsidRPr="00FD0425" w:rsidRDefault="00071F56" w:rsidP="00071F56">
      <w:pPr>
        <w:pStyle w:val="PL"/>
        <w:rPr>
          <w:snapToGrid w:val="0"/>
        </w:rPr>
      </w:pPr>
    </w:p>
    <w:p w14:paraId="64FC07B5" w14:textId="77777777" w:rsidR="00071F56" w:rsidRPr="00FD0425" w:rsidRDefault="00071F56" w:rsidP="00071F56">
      <w:pPr>
        <w:pStyle w:val="PL"/>
        <w:rPr>
          <w:snapToGrid w:val="0"/>
        </w:rPr>
      </w:pPr>
      <w:proofErr w:type="spellStart"/>
      <w:r w:rsidRPr="00FD0425">
        <w:rPr>
          <w:snapToGrid w:val="0"/>
        </w:rPr>
        <w:t>deactivateTrace</w:t>
      </w:r>
      <w:proofErr w:type="spellEnd"/>
      <w:r w:rsidRPr="00FD0425">
        <w:rPr>
          <w:snapToGrid w:val="0"/>
        </w:rPr>
        <w:t xml:space="preserve"> XNAP-ELEMENTARY-</w:t>
      </w:r>
      <w:proofErr w:type="gramStart"/>
      <w:r w:rsidRPr="00FD0425">
        <w:rPr>
          <w:snapToGrid w:val="0"/>
        </w:rPr>
        <w:t>PROCEDURE ::=</w:t>
      </w:r>
      <w:proofErr w:type="gramEnd"/>
      <w:r w:rsidRPr="00FD0425">
        <w:rPr>
          <w:snapToGrid w:val="0"/>
        </w:rPr>
        <w:t xml:space="preserve"> {</w:t>
      </w:r>
    </w:p>
    <w:p w14:paraId="33C09CDF" w14:textId="77777777" w:rsidR="00071F56" w:rsidRPr="00FD0425" w:rsidRDefault="00071F56" w:rsidP="00071F56">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DeactivateTrace</w:t>
      </w:r>
      <w:proofErr w:type="spellEnd"/>
    </w:p>
    <w:p w14:paraId="7F4EEE73" w14:textId="77777777" w:rsidR="00071F56" w:rsidRPr="00FD0425" w:rsidRDefault="00071F56" w:rsidP="00071F56">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deactivateTrace</w:t>
      </w:r>
      <w:proofErr w:type="spellEnd"/>
    </w:p>
    <w:p w14:paraId="121EB102" w14:textId="77777777" w:rsidR="00071F56" w:rsidRPr="00FD0425" w:rsidRDefault="00071F56" w:rsidP="00071F56">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3E795DB0" w14:textId="77777777" w:rsidR="00071F56" w:rsidRPr="00FD0425" w:rsidRDefault="00071F56" w:rsidP="00071F56">
      <w:pPr>
        <w:pStyle w:val="PL"/>
        <w:rPr>
          <w:snapToGrid w:val="0"/>
        </w:rPr>
      </w:pPr>
      <w:r w:rsidRPr="00FD0425">
        <w:rPr>
          <w:snapToGrid w:val="0"/>
        </w:rPr>
        <w:t>}</w:t>
      </w:r>
    </w:p>
    <w:p w14:paraId="510BF91C" w14:textId="77777777" w:rsidR="00071F56" w:rsidRPr="00FD0425" w:rsidRDefault="00071F56" w:rsidP="00071F56">
      <w:pPr>
        <w:pStyle w:val="PL"/>
        <w:rPr>
          <w:snapToGrid w:val="0"/>
        </w:rPr>
      </w:pPr>
    </w:p>
    <w:p w14:paraId="53608EA6" w14:textId="77777777" w:rsidR="00071F56" w:rsidRPr="00FD0425" w:rsidRDefault="00071F56" w:rsidP="00071F56">
      <w:pPr>
        <w:pStyle w:val="PL"/>
        <w:rPr>
          <w:snapToGrid w:val="0"/>
        </w:rPr>
      </w:pPr>
      <w:proofErr w:type="spellStart"/>
      <w:r w:rsidRPr="00FD0425">
        <w:rPr>
          <w:snapToGrid w:val="0"/>
        </w:rPr>
        <w:t>traceStart</w:t>
      </w:r>
      <w:proofErr w:type="spellEnd"/>
      <w:r w:rsidRPr="00FD0425">
        <w:rPr>
          <w:snapToGrid w:val="0"/>
        </w:rPr>
        <w:t xml:space="preserve"> XNAP-ELEMENTARY-</w:t>
      </w:r>
      <w:proofErr w:type="gramStart"/>
      <w:r w:rsidRPr="00FD0425">
        <w:rPr>
          <w:snapToGrid w:val="0"/>
        </w:rPr>
        <w:t>PROCEDURE ::=</w:t>
      </w:r>
      <w:proofErr w:type="gramEnd"/>
      <w:r w:rsidRPr="00FD0425">
        <w:rPr>
          <w:snapToGrid w:val="0"/>
        </w:rPr>
        <w:t xml:space="preserve"> {</w:t>
      </w:r>
    </w:p>
    <w:p w14:paraId="3A4D4A3A" w14:textId="77777777" w:rsidR="00071F56" w:rsidRPr="00FD0425" w:rsidRDefault="00071F56" w:rsidP="00071F56">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TraceStart</w:t>
      </w:r>
      <w:proofErr w:type="spellEnd"/>
    </w:p>
    <w:p w14:paraId="42255755" w14:textId="77777777" w:rsidR="00071F56" w:rsidRPr="00FD0425" w:rsidRDefault="00071F56" w:rsidP="00071F56">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traceStart</w:t>
      </w:r>
      <w:proofErr w:type="spellEnd"/>
    </w:p>
    <w:p w14:paraId="2D941D90" w14:textId="77777777" w:rsidR="00071F56" w:rsidRPr="00FD0425" w:rsidRDefault="00071F56" w:rsidP="00071F56">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263EF44E" w14:textId="77777777" w:rsidR="00071F56" w:rsidRPr="00FD0425" w:rsidRDefault="00071F56" w:rsidP="00071F56">
      <w:pPr>
        <w:pStyle w:val="PL"/>
        <w:rPr>
          <w:snapToGrid w:val="0"/>
        </w:rPr>
      </w:pPr>
      <w:r w:rsidRPr="00FD0425">
        <w:rPr>
          <w:snapToGrid w:val="0"/>
        </w:rPr>
        <w:t>}</w:t>
      </w:r>
    </w:p>
    <w:p w14:paraId="582F29C1" w14:textId="77777777" w:rsidR="00071F56" w:rsidRPr="00FD0425" w:rsidRDefault="00071F56" w:rsidP="00071F56">
      <w:pPr>
        <w:pStyle w:val="PL"/>
        <w:rPr>
          <w:snapToGrid w:val="0"/>
        </w:rPr>
      </w:pPr>
    </w:p>
    <w:p w14:paraId="2461ADA7" w14:textId="77777777" w:rsidR="00071F56" w:rsidRPr="00C863A2" w:rsidRDefault="00071F56" w:rsidP="00071F56">
      <w:pPr>
        <w:pStyle w:val="PL"/>
        <w:rPr>
          <w:snapToGrid w:val="0"/>
        </w:rPr>
      </w:pPr>
      <w:proofErr w:type="spellStart"/>
      <w:r w:rsidRPr="00C863A2">
        <w:rPr>
          <w:snapToGrid w:val="0"/>
        </w:rPr>
        <w:t>handoverSuccess</w:t>
      </w:r>
      <w:proofErr w:type="spellEnd"/>
      <w:r>
        <w:rPr>
          <w:snapToGrid w:val="0"/>
        </w:rPr>
        <w:tab/>
      </w:r>
      <w:r>
        <w:rPr>
          <w:snapToGrid w:val="0"/>
        </w:rPr>
        <w:tab/>
      </w:r>
      <w:r w:rsidRPr="00C863A2">
        <w:rPr>
          <w:snapToGrid w:val="0"/>
        </w:rPr>
        <w:tab/>
        <w:t>XNAP-ELEMENTARY-</w:t>
      </w:r>
      <w:proofErr w:type="gramStart"/>
      <w:r w:rsidRPr="00C863A2">
        <w:rPr>
          <w:snapToGrid w:val="0"/>
        </w:rPr>
        <w:t>PROCEDURE ::=</w:t>
      </w:r>
      <w:proofErr w:type="gramEnd"/>
      <w:r w:rsidRPr="00C863A2">
        <w:rPr>
          <w:snapToGrid w:val="0"/>
        </w:rPr>
        <w:t xml:space="preserve"> {</w:t>
      </w:r>
    </w:p>
    <w:p w14:paraId="524F9FA8" w14:textId="77777777" w:rsidR="00071F56" w:rsidRPr="00C863A2" w:rsidRDefault="00071F56" w:rsidP="00071F56">
      <w:pPr>
        <w:pStyle w:val="PL"/>
        <w:rPr>
          <w:snapToGrid w:val="0"/>
        </w:rPr>
      </w:pPr>
      <w:r w:rsidRPr="00C863A2">
        <w:rPr>
          <w:snapToGrid w:val="0"/>
        </w:rPr>
        <w:tab/>
        <w:t>INITIATING MESSAGE</w:t>
      </w:r>
      <w:r w:rsidRPr="00C863A2">
        <w:rPr>
          <w:snapToGrid w:val="0"/>
        </w:rPr>
        <w:tab/>
      </w:r>
      <w:r w:rsidRPr="00C863A2">
        <w:rPr>
          <w:snapToGrid w:val="0"/>
        </w:rPr>
        <w:tab/>
      </w:r>
      <w:proofErr w:type="spellStart"/>
      <w:r w:rsidRPr="00C863A2">
        <w:rPr>
          <w:snapToGrid w:val="0"/>
        </w:rPr>
        <w:t>HandoverSuccess</w:t>
      </w:r>
      <w:proofErr w:type="spellEnd"/>
    </w:p>
    <w:p w14:paraId="53ACCE84" w14:textId="77777777" w:rsidR="00071F56" w:rsidRPr="00C863A2" w:rsidRDefault="00071F56" w:rsidP="00071F56">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proofErr w:type="spellStart"/>
      <w:r w:rsidRPr="00C863A2">
        <w:rPr>
          <w:snapToGrid w:val="0"/>
        </w:rPr>
        <w:t>handoverSuccess</w:t>
      </w:r>
      <w:proofErr w:type="spellEnd"/>
    </w:p>
    <w:p w14:paraId="277B79AB" w14:textId="77777777" w:rsidR="00071F56" w:rsidRPr="00C863A2" w:rsidRDefault="00071F56" w:rsidP="00071F56">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r>
      <w:proofErr w:type="gramStart"/>
      <w:r w:rsidRPr="00C863A2">
        <w:rPr>
          <w:snapToGrid w:val="0"/>
        </w:rPr>
        <w:t>ignore</w:t>
      </w:r>
      <w:proofErr w:type="gramEnd"/>
    </w:p>
    <w:p w14:paraId="46F7552F" w14:textId="77777777" w:rsidR="00071F56" w:rsidRDefault="00071F56" w:rsidP="00071F56">
      <w:pPr>
        <w:pStyle w:val="PL"/>
        <w:rPr>
          <w:snapToGrid w:val="0"/>
        </w:rPr>
      </w:pPr>
      <w:r w:rsidRPr="00C863A2">
        <w:rPr>
          <w:snapToGrid w:val="0"/>
        </w:rPr>
        <w:t>}</w:t>
      </w:r>
    </w:p>
    <w:p w14:paraId="198BD188" w14:textId="77777777" w:rsidR="00071F56" w:rsidRPr="00C863A2" w:rsidRDefault="00071F56" w:rsidP="00071F56">
      <w:pPr>
        <w:pStyle w:val="PL"/>
        <w:rPr>
          <w:snapToGrid w:val="0"/>
        </w:rPr>
      </w:pPr>
    </w:p>
    <w:p w14:paraId="23F1FFA3" w14:textId="77777777" w:rsidR="00071F56" w:rsidRPr="0006522F" w:rsidRDefault="00071F56" w:rsidP="00071F56">
      <w:pPr>
        <w:pStyle w:val="PL"/>
        <w:rPr>
          <w:snapToGrid w:val="0"/>
        </w:rPr>
      </w:pPr>
      <w:proofErr w:type="spellStart"/>
      <w:r>
        <w:rPr>
          <w:snapToGrid w:val="0"/>
        </w:rPr>
        <w:t>c</w:t>
      </w:r>
      <w:r w:rsidRPr="0006522F">
        <w:rPr>
          <w:snapToGrid w:val="0"/>
        </w:rPr>
        <w:t>onditionalHandoverCancel</w:t>
      </w:r>
      <w:proofErr w:type="spellEnd"/>
      <w:r w:rsidRPr="00C863A2">
        <w:rPr>
          <w:snapToGrid w:val="0"/>
        </w:rPr>
        <w:tab/>
        <w:t>XNAP-ELEMENTARY-</w:t>
      </w:r>
      <w:proofErr w:type="gramStart"/>
      <w:r w:rsidRPr="00C863A2">
        <w:rPr>
          <w:snapToGrid w:val="0"/>
        </w:rPr>
        <w:t>PROCEDURE ::=</w:t>
      </w:r>
      <w:proofErr w:type="gramEnd"/>
      <w:r w:rsidRPr="00C863A2">
        <w:rPr>
          <w:snapToGrid w:val="0"/>
        </w:rPr>
        <w:t xml:space="preserve"> {</w:t>
      </w:r>
    </w:p>
    <w:p w14:paraId="15E8D0A8" w14:textId="77777777" w:rsidR="00071F56" w:rsidRPr="00C863A2" w:rsidRDefault="00071F56" w:rsidP="00071F56">
      <w:pPr>
        <w:pStyle w:val="PL"/>
        <w:rPr>
          <w:snapToGrid w:val="0"/>
        </w:rPr>
      </w:pPr>
      <w:r w:rsidRPr="00C863A2">
        <w:rPr>
          <w:snapToGrid w:val="0"/>
        </w:rPr>
        <w:tab/>
        <w:t>INITIATING MESSAGE</w:t>
      </w:r>
      <w:r w:rsidRPr="00C863A2">
        <w:rPr>
          <w:snapToGrid w:val="0"/>
        </w:rPr>
        <w:tab/>
      </w:r>
      <w:r w:rsidRPr="00C863A2">
        <w:rPr>
          <w:snapToGrid w:val="0"/>
        </w:rPr>
        <w:tab/>
      </w:r>
      <w:proofErr w:type="spellStart"/>
      <w:r w:rsidRPr="0006522F">
        <w:rPr>
          <w:snapToGrid w:val="0"/>
        </w:rPr>
        <w:t>ConditionalHandoverCancel</w:t>
      </w:r>
      <w:proofErr w:type="spellEnd"/>
    </w:p>
    <w:p w14:paraId="1F99789A" w14:textId="77777777" w:rsidR="00071F56" w:rsidRPr="00C863A2" w:rsidRDefault="00071F56" w:rsidP="00071F56">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proofErr w:type="spellStart"/>
      <w:r>
        <w:rPr>
          <w:snapToGrid w:val="0"/>
        </w:rPr>
        <w:t>co</w:t>
      </w:r>
      <w:r w:rsidRPr="0006522F">
        <w:rPr>
          <w:snapToGrid w:val="0"/>
        </w:rPr>
        <w:t>nditionalHandoverCancel</w:t>
      </w:r>
      <w:proofErr w:type="spellEnd"/>
    </w:p>
    <w:p w14:paraId="5DB46EEE" w14:textId="77777777" w:rsidR="00071F56" w:rsidRPr="00C863A2" w:rsidRDefault="00071F56" w:rsidP="00071F56">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r>
      <w:proofErr w:type="gramStart"/>
      <w:r w:rsidRPr="00C863A2">
        <w:rPr>
          <w:snapToGrid w:val="0"/>
        </w:rPr>
        <w:t>ignore</w:t>
      </w:r>
      <w:proofErr w:type="gramEnd"/>
    </w:p>
    <w:p w14:paraId="6E108922" w14:textId="77777777" w:rsidR="00071F56" w:rsidRDefault="00071F56" w:rsidP="00071F56">
      <w:pPr>
        <w:pStyle w:val="PL"/>
        <w:rPr>
          <w:snapToGrid w:val="0"/>
        </w:rPr>
      </w:pPr>
      <w:r w:rsidRPr="00C863A2">
        <w:rPr>
          <w:snapToGrid w:val="0"/>
        </w:rPr>
        <w:t>}</w:t>
      </w:r>
    </w:p>
    <w:p w14:paraId="0B69D40B" w14:textId="77777777" w:rsidR="00071F56" w:rsidRPr="007E6716" w:rsidRDefault="00071F56" w:rsidP="00071F56">
      <w:pPr>
        <w:pStyle w:val="PL"/>
        <w:rPr>
          <w:snapToGrid w:val="0"/>
        </w:rPr>
      </w:pPr>
    </w:p>
    <w:p w14:paraId="75F852AE" w14:textId="77777777" w:rsidR="00071F56" w:rsidRPr="00C863A2" w:rsidRDefault="00071F56" w:rsidP="00071F56">
      <w:pPr>
        <w:pStyle w:val="PL"/>
        <w:rPr>
          <w:snapToGrid w:val="0"/>
        </w:rPr>
      </w:pPr>
      <w:proofErr w:type="spellStart"/>
      <w:r>
        <w:rPr>
          <w:snapToGrid w:val="0"/>
        </w:rPr>
        <w:t>earlyStatusTransfer</w:t>
      </w:r>
      <w:proofErr w:type="spellEnd"/>
      <w:r>
        <w:rPr>
          <w:snapToGrid w:val="0"/>
        </w:rPr>
        <w:tab/>
      </w:r>
      <w:r>
        <w:rPr>
          <w:snapToGrid w:val="0"/>
        </w:rPr>
        <w:tab/>
      </w:r>
      <w:r w:rsidRPr="00C863A2">
        <w:rPr>
          <w:snapToGrid w:val="0"/>
        </w:rPr>
        <w:t>XNAP-ELEMENTARY-</w:t>
      </w:r>
      <w:proofErr w:type="gramStart"/>
      <w:r w:rsidRPr="00C863A2">
        <w:rPr>
          <w:snapToGrid w:val="0"/>
        </w:rPr>
        <w:t>PROCEDURE ::=</w:t>
      </w:r>
      <w:proofErr w:type="gramEnd"/>
      <w:r w:rsidRPr="00C863A2">
        <w:rPr>
          <w:snapToGrid w:val="0"/>
        </w:rPr>
        <w:t xml:space="preserve"> {</w:t>
      </w:r>
    </w:p>
    <w:p w14:paraId="5288CF40" w14:textId="77777777" w:rsidR="00071F56" w:rsidRPr="00C863A2" w:rsidRDefault="00071F56" w:rsidP="00071F56">
      <w:pPr>
        <w:pStyle w:val="PL"/>
        <w:rPr>
          <w:snapToGrid w:val="0"/>
        </w:rPr>
      </w:pPr>
      <w:r w:rsidRPr="00C863A2">
        <w:rPr>
          <w:snapToGrid w:val="0"/>
        </w:rPr>
        <w:tab/>
        <w:t>INITIATING MESSAGE</w:t>
      </w:r>
      <w:r w:rsidRPr="00C863A2">
        <w:rPr>
          <w:snapToGrid w:val="0"/>
        </w:rPr>
        <w:tab/>
      </w:r>
      <w:r w:rsidRPr="00C863A2">
        <w:rPr>
          <w:snapToGrid w:val="0"/>
        </w:rPr>
        <w:tab/>
      </w:r>
      <w:proofErr w:type="spellStart"/>
      <w:r>
        <w:rPr>
          <w:snapToGrid w:val="0"/>
        </w:rPr>
        <w:t>EarlyStatusTransfer</w:t>
      </w:r>
      <w:proofErr w:type="spellEnd"/>
    </w:p>
    <w:p w14:paraId="6583B5C5" w14:textId="77777777" w:rsidR="00071F56" w:rsidRPr="00C863A2" w:rsidRDefault="00071F56" w:rsidP="00071F56">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proofErr w:type="spellStart"/>
      <w:r>
        <w:rPr>
          <w:snapToGrid w:val="0"/>
        </w:rPr>
        <w:t>earlyStatusTransfer</w:t>
      </w:r>
      <w:proofErr w:type="spellEnd"/>
    </w:p>
    <w:p w14:paraId="08E13983" w14:textId="77777777" w:rsidR="00071F56" w:rsidRPr="00C863A2" w:rsidRDefault="00071F56" w:rsidP="00071F56">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r>
      <w:proofErr w:type="gramStart"/>
      <w:r w:rsidRPr="00C863A2">
        <w:rPr>
          <w:snapToGrid w:val="0"/>
        </w:rPr>
        <w:t>ignore</w:t>
      </w:r>
      <w:proofErr w:type="gramEnd"/>
    </w:p>
    <w:p w14:paraId="4367FC21" w14:textId="77777777" w:rsidR="00071F56" w:rsidRDefault="00071F56" w:rsidP="00071F56">
      <w:pPr>
        <w:pStyle w:val="PL"/>
        <w:rPr>
          <w:snapToGrid w:val="0"/>
        </w:rPr>
      </w:pPr>
      <w:r w:rsidRPr="00C863A2">
        <w:rPr>
          <w:snapToGrid w:val="0"/>
        </w:rPr>
        <w:t>}</w:t>
      </w:r>
    </w:p>
    <w:p w14:paraId="074057E8" w14:textId="77777777" w:rsidR="00071F56" w:rsidRDefault="00071F56" w:rsidP="00071F56">
      <w:pPr>
        <w:pStyle w:val="PL"/>
        <w:tabs>
          <w:tab w:val="left" w:pos="1840"/>
        </w:tabs>
        <w:rPr>
          <w:snapToGrid w:val="0"/>
        </w:rPr>
      </w:pPr>
    </w:p>
    <w:p w14:paraId="4A79118F" w14:textId="77777777" w:rsidR="00071F56" w:rsidRPr="00F35F02" w:rsidRDefault="00071F56" w:rsidP="00071F56">
      <w:pPr>
        <w:pStyle w:val="PL"/>
        <w:tabs>
          <w:tab w:val="left" w:pos="1840"/>
        </w:tabs>
        <w:rPr>
          <w:rFonts w:eastAsia="DengXian"/>
          <w:snapToGrid w:val="0"/>
          <w:lang w:eastAsia="zh-CN"/>
        </w:rPr>
      </w:pPr>
      <w:proofErr w:type="spellStart"/>
      <w:r w:rsidRPr="00F35F02">
        <w:rPr>
          <w:snapToGrid w:val="0"/>
        </w:rPr>
        <w:t>failureIndication</w:t>
      </w:r>
      <w:proofErr w:type="spellEnd"/>
      <w:r w:rsidRPr="00F35F02">
        <w:rPr>
          <w:rFonts w:eastAsia="DengXian"/>
          <w:snapToGrid w:val="0"/>
          <w:lang w:eastAsia="zh-CN"/>
        </w:rPr>
        <w:t xml:space="preserve"> XNAP-ELEMENTARY-</w:t>
      </w:r>
      <w:proofErr w:type="gramStart"/>
      <w:r w:rsidRPr="00F35F02">
        <w:rPr>
          <w:rFonts w:eastAsia="DengXian"/>
          <w:snapToGrid w:val="0"/>
          <w:lang w:eastAsia="zh-CN"/>
        </w:rPr>
        <w:t>PROCEDURE ::=</w:t>
      </w:r>
      <w:proofErr w:type="gramEnd"/>
      <w:r w:rsidRPr="00F35F02">
        <w:rPr>
          <w:rFonts w:eastAsia="DengXian"/>
          <w:snapToGrid w:val="0"/>
          <w:lang w:eastAsia="zh-CN"/>
        </w:rPr>
        <w:t xml:space="preserve"> {</w:t>
      </w:r>
    </w:p>
    <w:p w14:paraId="21A37038" w14:textId="77777777" w:rsidR="00071F56" w:rsidRPr="00F35F02" w:rsidRDefault="00071F56" w:rsidP="00071F56">
      <w:pPr>
        <w:pStyle w:val="PL"/>
        <w:rPr>
          <w:rFonts w:eastAsia="DengXian"/>
          <w:snapToGrid w:val="0"/>
          <w:lang w:eastAsia="zh-CN"/>
        </w:rPr>
      </w:pPr>
      <w:r w:rsidRPr="00F35F02">
        <w:rPr>
          <w:rFonts w:eastAsia="DengXian"/>
          <w:snapToGrid w:val="0"/>
          <w:lang w:eastAsia="zh-CN"/>
        </w:rPr>
        <w:lastRenderedPageBreak/>
        <w:tab/>
        <w:t>INITIATING MESSAGE</w:t>
      </w:r>
      <w:r w:rsidRPr="00F35F02">
        <w:rPr>
          <w:rFonts w:eastAsia="DengXian"/>
          <w:snapToGrid w:val="0"/>
          <w:lang w:eastAsia="zh-CN"/>
        </w:rPr>
        <w:tab/>
      </w:r>
      <w:r w:rsidRPr="00F35F02">
        <w:rPr>
          <w:rFonts w:eastAsia="DengXian"/>
          <w:snapToGrid w:val="0"/>
          <w:lang w:eastAsia="zh-CN"/>
        </w:rPr>
        <w:tab/>
      </w:r>
      <w:proofErr w:type="spellStart"/>
      <w:r w:rsidRPr="00F35F02">
        <w:rPr>
          <w:snapToGrid w:val="0"/>
        </w:rPr>
        <w:t>FailureIndication</w:t>
      </w:r>
      <w:proofErr w:type="spellEnd"/>
    </w:p>
    <w:p w14:paraId="1614E2F2" w14:textId="77777777" w:rsidR="00071F56" w:rsidRPr="00F35F02" w:rsidRDefault="00071F56" w:rsidP="00071F56">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w:t>
      </w:r>
      <w:proofErr w:type="spellStart"/>
      <w:r w:rsidRPr="00F35F02">
        <w:rPr>
          <w:snapToGrid w:val="0"/>
        </w:rPr>
        <w:t>failureIndication</w:t>
      </w:r>
      <w:proofErr w:type="spellEnd"/>
    </w:p>
    <w:p w14:paraId="3A532625" w14:textId="77777777" w:rsidR="00071F56" w:rsidRPr="00F35F02" w:rsidRDefault="00071F56" w:rsidP="00071F56">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proofErr w:type="gramStart"/>
      <w:r w:rsidRPr="00F35F02">
        <w:rPr>
          <w:lang w:eastAsia="ja-JP"/>
        </w:rPr>
        <w:t>ignore</w:t>
      </w:r>
      <w:proofErr w:type="gramEnd"/>
    </w:p>
    <w:p w14:paraId="22EB372E" w14:textId="77777777" w:rsidR="00071F56" w:rsidRPr="00F35F02" w:rsidRDefault="00071F56" w:rsidP="00071F56">
      <w:pPr>
        <w:pStyle w:val="PL"/>
        <w:rPr>
          <w:rFonts w:eastAsia="DengXian"/>
          <w:snapToGrid w:val="0"/>
          <w:lang w:eastAsia="zh-CN"/>
        </w:rPr>
      </w:pPr>
      <w:r w:rsidRPr="00F35F02">
        <w:rPr>
          <w:rFonts w:eastAsia="DengXian"/>
          <w:snapToGrid w:val="0"/>
          <w:lang w:eastAsia="zh-CN"/>
        </w:rPr>
        <w:t>}</w:t>
      </w:r>
    </w:p>
    <w:p w14:paraId="34B09C1B" w14:textId="77777777" w:rsidR="00071F56" w:rsidRDefault="00071F56" w:rsidP="00071F56">
      <w:pPr>
        <w:pStyle w:val="PL"/>
        <w:rPr>
          <w:snapToGrid w:val="0"/>
        </w:rPr>
      </w:pPr>
    </w:p>
    <w:p w14:paraId="76617AB7" w14:textId="77777777" w:rsidR="00071F56" w:rsidRPr="00F35F02" w:rsidRDefault="00071F56" w:rsidP="00071F56">
      <w:pPr>
        <w:pStyle w:val="PL"/>
        <w:tabs>
          <w:tab w:val="left" w:pos="1840"/>
        </w:tabs>
        <w:rPr>
          <w:rFonts w:eastAsia="DengXian"/>
          <w:snapToGrid w:val="0"/>
          <w:lang w:eastAsia="zh-CN"/>
        </w:rPr>
      </w:pPr>
      <w:proofErr w:type="spellStart"/>
      <w:r w:rsidRPr="00F35F02">
        <w:rPr>
          <w:snapToGrid w:val="0"/>
        </w:rPr>
        <w:t>handoverReport</w:t>
      </w:r>
      <w:proofErr w:type="spellEnd"/>
      <w:r w:rsidRPr="00F35F02">
        <w:rPr>
          <w:rFonts w:eastAsia="DengXian"/>
          <w:snapToGrid w:val="0"/>
          <w:lang w:eastAsia="zh-CN"/>
        </w:rPr>
        <w:t xml:space="preserve"> XNAP-ELEMENTARY-</w:t>
      </w:r>
      <w:proofErr w:type="gramStart"/>
      <w:r w:rsidRPr="00F35F02">
        <w:rPr>
          <w:rFonts w:eastAsia="DengXian"/>
          <w:snapToGrid w:val="0"/>
          <w:lang w:eastAsia="zh-CN"/>
        </w:rPr>
        <w:t>PROCEDURE ::=</w:t>
      </w:r>
      <w:proofErr w:type="gramEnd"/>
      <w:r w:rsidRPr="00F35F02">
        <w:rPr>
          <w:rFonts w:eastAsia="DengXian"/>
          <w:snapToGrid w:val="0"/>
          <w:lang w:eastAsia="zh-CN"/>
        </w:rPr>
        <w:t xml:space="preserve"> {</w:t>
      </w:r>
    </w:p>
    <w:p w14:paraId="14ADC68E" w14:textId="77777777" w:rsidR="00071F56" w:rsidRPr="00F35F02" w:rsidRDefault="00071F56" w:rsidP="00071F56">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proofErr w:type="spellStart"/>
      <w:r w:rsidRPr="00F35F02">
        <w:rPr>
          <w:snapToGrid w:val="0"/>
        </w:rPr>
        <w:t>HandoverReport</w:t>
      </w:r>
      <w:proofErr w:type="spellEnd"/>
    </w:p>
    <w:p w14:paraId="69A6E3AA" w14:textId="77777777" w:rsidR="00071F56" w:rsidRPr="00F35F02" w:rsidRDefault="00071F56" w:rsidP="00071F56">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w:t>
      </w:r>
      <w:proofErr w:type="spellStart"/>
      <w:r w:rsidRPr="00F35F02">
        <w:rPr>
          <w:snapToGrid w:val="0"/>
        </w:rPr>
        <w:t>handoverReport</w:t>
      </w:r>
      <w:proofErr w:type="spellEnd"/>
    </w:p>
    <w:p w14:paraId="4278E5CC" w14:textId="77777777" w:rsidR="00071F56" w:rsidRPr="00F35F02" w:rsidRDefault="00071F56" w:rsidP="00071F56">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proofErr w:type="gramStart"/>
      <w:r w:rsidRPr="00F35F02">
        <w:rPr>
          <w:lang w:eastAsia="ja-JP"/>
        </w:rPr>
        <w:t>ignore</w:t>
      </w:r>
      <w:proofErr w:type="gramEnd"/>
    </w:p>
    <w:p w14:paraId="3314924F" w14:textId="77777777" w:rsidR="00071F56" w:rsidRPr="00F35F02" w:rsidRDefault="00071F56" w:rsidP="00071F56">
      <w:pPr>
        <w:pStyle w:val="PL"/>
        <w:rPr>
          <w:rFonts w:eastAsia="DengXian"/>
          <w:snapToGrid w:val="0"/>
          <w:lang w:eastAsia="zh-CN"/>
        </w:rPr>
      </w:pPr>
      <w:r w:rsidRPr="00F35F02">
        <w:rPr>
          <w:rFonts w:eastAsia="DengXian"/>
          <w:snapToGrid w:val="0"/>
          <w:lang w:eastAsia="zh-CN"/>
        </w:rPr>
        <w:t>}</w:t>
      </w:r>
    </w:p>
    <w:p w14:paraId="373DBA50" w14:textId="77777777" w:rsidR="00071F56" w:rsidRDefault="00071F56" w:rsidP="00071F56">
      <w:pPr>
        <w:pStyle w:val="PL"/>
        <w:rPr>
          <w:snapToGrid w:val="0"/>
        </w:rPr>
      </w:pPr>
    </w:p>
    <w:p w14:paraId="56217231" w14:textId="77777777" w:rsidR="00071F56" w:rsidRPr="00F35F02" w:rsidRDefault="00071F56" w:rsidP="00071F56">
      <w:pPr>
        <w:pStyle w:val="PL"/>
        <w:spacing w:line="0" w:lineRule="atLeast"/>
        <w:rPr>
          <w:snapToGrid w:val="0"/>
        </w:rPr>
      </w:pPr>
      <w:proofErr w:type="spellStart"/>
      <w:r w:rsidRPr="00F35F02">
        <w:rPr>
          <w:snapToGrid w:val="0"/>
        </w:rPr>
        <w:t>resourceStatusReportingInitiation</w:t>
      </w:r>
      <w:proofErr w:type="spellEnd"/>
      <w:r w:rsidRPr="00F35F02">
        <w:rPr>
          <w:snapToGrid w:val="0"/>
        </w:rPr>
        <w:tab/>
        <w:t>XNAP-ELEMENTARY-</w:t>
      </w:r>
      <w:proofErr w:type="gramStart"/>
      <w:r w:rsidRPr="00F35F02">
        <w:rPr>
          <w:snapToGrid w:val="0"/>
        </w:rPr>
        <w:t>PROCEDURE ::=</w:t>
      </w:r>
      <w:proofErr w:type="gramEnd"/>
      <w:r w:rsidRPr="00F35F02">
        <w:rPr>
          <w:snapToGrid w:val="0"/>
        </w:rPr>
        <w:t xml:space="preserve"> {</w:t>
      </w:r>
    </w:p>
    <w:p w14:paraId="5C26A78D" w14:textId="77777777" w:rsidR="00071F56" w:rsidRPr="00F35F02" w:rsidRDefault="00071F56" w:rsidP="00071F56">
      <w:pPr>
        <w:pStyle w:val="PL"/>
        <w:spacing w:line="0" w:lineRule="atLeast"/>
        <w:rPr>
          <w:snapToGrid w:val="0"/>
        </w:rPr>
      </w:pPr>
      <w:r w:rsidRPr="00F35F02">
        <w:rPr>
          <w:snapToGrid w:val="0"/>
        </w:rPr>
        <w:tab/>
        <w:t>INITIATING MESSAGE</w:t>
      </w:r>
      <w:r w:rsidRPr="00F35F02">
        <w:rPr>
          <w:snapToGrid w:val="0"/>
        </w:rPr>
        <w:tab/>
      </w:r>
      <w:r w:rsidRPr="00F35F02">
        <w:rPr>
          <w:snapToGrid w:val="0"/>
        </w:rPr>
        <w:tab/>
      </w:r>
      <w:r w:rsidRPr="00F35F02">
        <w:rPr>
          <w:snapToGrid w:val="0"/>
        </w:rPr>
        <w:tab/>
      </w:r>
      <w:r w:rsidRPr="00F35F02">
        <w:rPr>
          <w:snapToGrid w:val="0"/>
        </w:rPr>
        <w:tab/>
      </w:r>
      <w:proofErr w:type="spellStart"/>
      <w:r w:rsidRPr="00F35F02">
        <w:rPr>
          <w:snapToGrid w:val="0"/>
        </w:rPr>
        <w:t>ResourceStatusRequest</w:t>
      </w:r>
      <w:proofErr w:type="spellEnd"/>
    </w:p>
    <w:p w14:paraId="51F6BFB0" w14:textId="77777777" w:rsidR="00071F56" w:rsidRPr="00F35F02" w:rsidRDefault="00071F56" w:rsidP="00071F56">
      <w:pPr>
        <w:pStyle w:val="PL"/>
        <w:spacing w:line="0" w:lineRule="atLeast"/>
        <w:rPr>
          <w:snapToGrid w:val="0"/>
        </w:rPr>
      </w:pPr>
      <w:r w:rsidRPr="00F35F02">
        <w:rPr>
          <w:snapToGrid w:val="0"/>
        </w:rPr>
        <w:tab/>
        <w:t>SUCCESSFUL OUTCOME</w:t>
      </w:r>
      <w:r w:rsidRPr="00F35F02">
        <w:rPr>
          <w:snapToGrid w:val="0"/>
        </w:rPr>
        <w:tab/>
      </w:r>
      <w:r w:rsidRPr="00F35F02">
        <w:rPr>
          <w:snapToGrid w:val="0"/>
        </w:rPr>
        <w:tab/>
      </w:r>
      <w:r w:rsidRPr="00F35F02">
        <w:rPr>
          <w:snapToGrid w:val="0"/>
        </w:rPr>
        <w:tab/>
      </w:r>
      <w:r w:rsidRPr="00F35F02">
        <w:rPr>
          <w:snapToGrid w:val="0"/>
        </w:rPr>
        <w:tab/>
      </w:r>
      <w:proofErr w:type="spellStart"/>
      <w:r w:rsidRPr="00F35F02">
        <w:rPr>
          <w:snapToGrid w:val="0"/>
        </w:rPr>
        <w:t>ResourceStatusResponse</w:t>
      </w:r>
      <w:proofErr w:type="spellEnd"/>
    </w:p>
    <w:p w14:paraId="02249942" w14:textId="77777777" w:rsidR="00071F56" w:rsidRPr="00F35F02" w:rsidRDefault="00071F56" w:rsidP="00071F56">
      <w:pPr>
        <w:pStyle w:val="PL"/>
        <w:tabs>
          <w:tab w:val="left" w:pos="3412"/>
          <w:tab w:val="left" w:pos="3872"/>
        </w:tabs>
        <w:spacing w:line="0" w:lineRule="atLeast"/>
        <w:rPr>
          <w:snapToGrid w:val="0"/>
        </w:rPr>
      </w:pPr>
      <w:r w:rsidRPr="00F35F02">
        <w:rPr>
          <w:snapToGrid w:val="0"/>
        </w:rPr>
        <w:tab/>
        <w:t>UNSUCCESSFUL OUTCOME</w:t>
      </w:r>
      <w:r w:rsidRPr="00F35F02">
        <w:rPr>
          <w:snapToGrid w:val="0"/>
        </w:rPr>
        <w:tab/>
      </w:r>
      <w:r w:rsidRPr="00F35F02">
        <w:rPr>
          <w:snapToGrid w:val="0"/>
        </w:rPr>
        <w:tab/>
      </w:r>
      <w:r w:rsidRPr="00F35F02">
        <w:rPr>
          <w:snapToGrid w:val="0"/>
        </w:rPr>
        <w:tab/>
      </w:r>
      <w:proofErr w:type="spellStart"/>
      <w:r w:rsidRPr="00F35F02">
        <w:rPr>
          <w:snapToGrid w:val="0"/>
        </w:rPr>
        <w:t>ResourceStatusFailure</w:t>
      </w:r>
      <w:proofErr w:type="spellEnd"/>
    </w:p>
    <w:p w14:paraId="5118360B" w14:textId="77777777" w:rsidR="00071F56" w:rsidRPr="00F35F02" w:rsidRDefault="00071F56" w:rsidP="00071F56">
      <w:pPr>
        <w:pStyle w:val="PL"/>
        <w:spacing w:line="0" w:lineRule="atLeast"/>
        <w:rPr>
          <w:snapToGrid w:val="0"/>
        </w:rPr>
      </w:pPr>
      <w:r w:rsidRPr="00F35F02">
        <w:rPr>
          <w:snapToGrid w:val="0"/>
        </w:rPr>
        <w:tab/>
        <w:t>PROCEDURE CODE</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t>id-</w:t>
      </w:r>
      <w:proofErr w:type="spellStart"/>
      <w:r w:rsidRPr="00F35F02">
        <w:rPr>
          <w:snapToGrid w:val="0"/>
        </w:rPr>
        <w:t>resourceStatusReportingInitiation</w:t>
      </w:r>
      <w:proofErr w:type="spellEnd"/>
    </w:p>
    <w:p w14:paraId="28DE1F43" w14:textId="77777777" w:rsidR="00071F56" w:rsidRPr="00F35F02" w:rsidRDefault="00071F56" w:rsidP="00071F56">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t>reject</w:t>
      </w:r>
    </w:p>
    <w:p w14:paraId="6C6220F5" w14:textId="77777777" w:rsidR="00071F56" w:rsidRPr="00F35F02" w:rsidRDefault="00071F56" w:rsidP="00071F56">
      <w:pPr>
        <w:pStyle w:val="PL"/>
        <w:spacing w:line="0" w:lineRule="atLeast"/>
        <w:rPr>
          <w:snapToGrid w:val="0"/>
        </w:rPr>
      </w:pPr>
      <w:r w:rsidRPr="00F35F02">
        <w:rPr>
          <w:snapToGrid w:val="0"/>
        </w:rPr>
        <w:t>}</w:t>
      </w:r>
    </w:p>
    <w:p w14:paraId="0B974C1F" w14:textId="77777777" w:rsidR="00071F56" w:rsidRPr="00F35F02" w:rsidRDefault="00071F56" w:rsidP="00071F56">
      <w:pPr>
        <w:pStyle w:val="PL"/>
        <w:rPr>
          <w:snapToGrid w:val="0"/>
        </w:rPr>
      </w:pPr>
    </w:p>
    <w:p w14:paraId="464FF124" w14:textId="77777777" w:rsidR="00071F56" w:rsidRPr="00F35F02" w:rsidRDefault="00071F56" w:rsidP="00071F56">
      <w:pPr>
        <w:pStyle w:val="PL"/>
        <w:spacing w:line="0" w:lineRule="atLeast"/>
        <w:rPr>
          <w:snapToGrid w:val="0"/>
        </w:rPr>
      </w:pPr>
      <w:proofErr w:type="spellStart"/>
      <w:r w:rsidRPr="00F35F02">
        <w:rPr>
          <w:snapToGrid w:val="0"/>
        </w:rPr>
        <w:t>resourceStatusReporting</w:t>
      </w:r>
      <w:proofErr w:type="spellEnd"/>
      <w:r w:rsidRPr="00F35F02">
        <w:rPr>
          <w:snapToGrid w:val="0"/>
        </w:rPr>
        <w:t xml:space="preserve"> XNAP-ELEMENTARY-</w:t>
      </w:r>
      <w:proofErr w:type="gramStart"/>
      <w:r w:rsidRPr="00F35F02">
        <w:rPr>
          <w:snapToGrid w:val="0"/>
        </w:rPr>
        <w:t>PROCEDURE ::=</w:t>
      </w:r>
      <w:proofErr w:type="gramEnd"/>
      <w:r w:rsidRPr="00F35F02">
        <w:rPr>
          <w:snapToGrid w:val="0"/>
        </w:rPr>
        <w:t xml:space="preserve"> {</w:t>
      </w:r>
    </w:p>
    <w:p w14:paraId="03E2CE8B" w14:textId="77777777" w:rsidR="00071F56" w:rsidRPr="00F35F02" w:rsidRDefault="00071F56" w:rsidP="00071F56">
      <w:pPr>
        <w:pStyle w:val="PL"/>
        <w:spacing w:line="0" w:lineRule="atLeast"/>
        <w:rPr>
          <w:snapToGrid w:val="0"/>
        </w:rPr>
      </w:pPr>
      <w:r w:rsidRPr="00F35F02">
        <w:rPr>
          <w:snapToGrid w:val="0"/>
        </w:rPr>
        <w:tab/>
        <w:t>INITIATING MESSAGE</w:t>
      </w:r>
      <w:r w:rsidRPr="00F35F02">
        <w:rPr>
          <w:snapToGrid w:val="0"/>
        </w:rPr>
        <w:tab/>
      </w:r>
      <w:r w:rsidRPr="00F35F02">
        <w:rPr>
          <w:snapToGrid w:val="0"/>
        </w:rPr>
        <w:tab/>
      </w:r>
      <w:proofErr w:type="spellStart"/>
      <w:r w:rsidRPr="00F35F02">
        <w:rPr>
          <w:snapToGrid w:val="0"/>
        </w:rPr>
        <w:t>ResourceStatusUpdate</w:t>
      </w:r>
      <w:proofErr w:type="spellEnd"/>
    </w:p>
    <w:p w14:paraId="2F1A6385" w14:textId="77777777" w:rsidR="00071F56" w:rsidRPr="00F35F02" w:rsidRDefault="00071F56" w:rsidP="00071F56">
      <w:pPr>
        <w:pStyle w:val="PL"/>
        <w:spacing w:line="0" w:lineRule="atLeast"/>
        <w:rPr>
          <w:snapToGrid w:val="0"/>
        </w:rPr>
      </w:pPr>
      <w:r w:rsidRPr="00F35F02">
        <w:rPr>
          <w:snapToGrid w:val="0"/>
        </w:rPr>
        <w:tab/>
        <w:t>PROCEDURE CODE</w:t>
      </w:r>
      <w:r w:rsidRPr="00F35F02">
        <w:rPr>
          <w:snapToGrid w:val="0"/>
        </w:rPr>
        <w:tab/>
      </w:r>
      <w:r w:rsidRPr="00F35F02">
        <w:rPr>
          <w:snapToGrid w:val="0"/>
        </w:rPr>
        <w:tab/>
      </w:r>
      <w:r w:rsidRPr="00F35F02">
        <w:rPr>
          <w:snapToGrid w:val="0"/>
        </w:rPr>
        <w:tab/>
        <w:t>id-</w:t>
      </w:r>
      <w:proofErr w:type="spellStart"/>
      <w:r w:rsidRPr="00F35F02">
        <w:rPr>
          <w:snapToGrid w:val="0"/>
        </w:rPr>
        <w:t>resourceStatusReporting</w:t>
      </w:r>
      <w:proofErr w:type="spellEnd"/>
    </w:p>
    <w:p w14:paraId="2268A190" w14:textId="77777777" w:rsidR="00071F56" w:rsidRPr="00F35F02" w:rsidRDefault="00071F56" w:rsidP="00071F56">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proofErr w:type="gramStart"/>
      <w:r w:rsidRPr="00F35F02">
        <w:rPr>
          <w:snapToGrid w:val="0"/>
        </w:rPr>
        <w:t>ignore</w:t>
      </w:r>
      <w:proofErr w:type="gramEnd"/>
    </w:p>
    <w:p w14:paraId="230AC64A" w14:textId="77777777" w:rsidR="00071F56" w:rsidRDefault="00071F56" w:rsidP="00071F56">
      <w:pPr>
        <w:pStyle w:val="PL"/>
        <w:spacing w:line="0" w:lineRule="atLeast"/>
        <w:rPr>
          <w:snapToGrid w:val="0"/>
        </w:rPr>
      </w:pPr>
      <w:r w:rsidRPr="00F35F02">
        <w:rPr>
          <w:snapToGrid w:val="0"/>
        </w:rPr>
        <w:t>}</w:t>
      </w:r>
    </w:p>
    <w:p w14:paraId="6F65C877" w14:textId="77777777" w:rsidR="00071F56" w:rsidRDefault="00071F56" w:rsidP="00071F56">
      <w:pPr>
        <w:pStyle w:val="PL"/>
        <w:rPr>
          <w:snapToGrid w:val="0"/>
        </w:rPr>
      </w:pPr>
    </w:p>
    <w:p w14:paraId="2EC8774A" w14:textId="77777777" w:rsidR="00071F56" w:rsidRPr="00F35F02" w:rsidRDefault="00071F56" w:rsidP="00071F56">
      <w:pPr>
        <w:pStyle w:val="PL"/>
        <w:spacing w:line="0" w:lineRule="atLeast"/>
        <w:rPr>
          <w:snapToGrid w:val="0"/>
        </w:rPr>
      </w:pPr>
      <w:proofErr w:type="spellStart"/>
      <w:r>
        <w:rPr>
          <w:snapToGrid w:val="0"/>
        </w:rPr>
        <w:t>mobilitySettingsChange</w:t>
      </w:r>
      <w:proofErr w:type="spellEnd"/>
      <w:r w:rsidRPr="00F35F02">
        <w:rPr>
          <w:snapToGrid w:val="0"/>
        </w:rPr>
        <w:tab/>
        <w:t>XNAP-ELEMENTARY-</w:t>
      </w:r>
      <w:proofErr w:type="gramStart"/>
      <w:r w:rsidRPr="00F35F02">
        <w:rPr>
          <w:snapToGrid w:val="0"/>
        </w:rPr>
        <w:t>PROCEDURE ::=</w:t>
      </w:r>
      <w:proofErr w:type="gramEnd"/>
      <w:r w:rsidRPr="00F35F02">
        <w:rPr>
          <w:snapToGrid w:val="0"/>
        </w:rPr>
        <w:t xml:space="preserve"> {</w:t>
      </w:r>
    </w:p>
    <w:p w14:paraId="5B9527AD" w14:textId="77777777" w:rsidR="00071F56" w:rsidRPr="00F35F02" w:rsidRDefault="00071F56" w:rsidP="00071F56">
      <w:pPr>
        <w:pStyle w:val="PL"/>
        <w:spacing w:line="0" w:lineRule="atLeast"/>
        <w:rPr>
          <w:snapToGrid w:val="0"/>
        </w:rPr>
      </w:pPr>
      <w:r w:rsidRPr="00F35F02">
        <w:rPr>
          <w:snapToGrid w:val="0"/>
        </w:rPr>
        <w:tab/>
        <w:t>INITIATING MESSAGE</w:t>
      </w:r>
      <w:r w:rsidRPr="00F35F02">
        <w:rPr>
          <w:snapToGrid w:val="0"/>
        </w:rPr>
        <w:tab/>
      </w:r>
      <w:r w:rsidRPr="00F35F02">
        <w:rPr>
          <w:snapToGrid w:val="0"/>
        </w:rPr>
        <w:tab/>
      </w:r>
      <w:r w:rsidRPr="00F35F02">
        <w:rPr>
          <w:snapToGrid w:val="0"/>
        </w:rPr>
        <w:tab/>
      </w:r>
      <w:r w:rsidRPr="00F35F02">
        <w:rPr>
          <w:snapToGrid w:val="0"/>
        </w:rPr>
        <w:tab/>
      </w:r>
      <w:proofErr w:type="spellStart"/>
      <w:r>
        <w:rPr>
          <w:snapToGrid w:val="0"/>
        </w:rPr>
        <w:t>MobilityChange</w:t>
      </w:r>
      <w:r w:rsidRPr="00F35F02">
        <w:rPr>
          <w:snapToGrid w:val="0"/>
        </w:rPr>
        <w:t>Request</w:t>
      </w:r>
      <w:proofErr w:type="spellEnd"/>
    </w:p>
    <w:p w14:paraId="041FF0DE" w14:textId="77777777" w:rsidR="00071F56" w:rsidRPr="00F35F02" w:rsidRDefault="00071F56" w:rsidP="00071F56">
      <w:pPr>
        <w:pStyle w:val="PL"/>
        <w:spacing w:line="0" w:lineRule="atLeast"/>
        <w:rPr>
          <w:snapToGrid w:val="0"/>
        </w:rPr>
      </w:pPr>
      <w:r>
        <w:rPr>
          <w:snapToGrid w:val="0"/>
        </w:rPr>
        <w:tab/>
        <w:t>SUCCESSFUL OUTCOME</w:t>
      </w:r>
      <w:r>
        <w:rPr>
          <w:snapToGrid w:val="0"/>
        </w:rPr>
        <w:tab/>
      </w:r>
      <w:r>
        <w:rPr>
          <w:snapToGrid w:val="0"/>
        </w:rPr>
        <w:tab/>
      </w:r>
      <w:r>
        <w:rPr>
          <w:snapToGrid w:val="0"/>
        </w:rPr>
        <w:tab/>
      </w:r>
      <w:r>
        <w:rPr>
          <w:snapToGrid w:val="0"/>
        </w:rPr>
        <w:tab/>
      </w:r>
      <w:proofErr w:type="spellStart"/>
      <w:r>
        <w:rPr>
          <w:snapToGrid w:val="0"/>
        </w:rPr>
        <w:t>MobilityChangeAcknowledge</w:t>
      </w:r>
      <w:proofErr w:type="spellEnd"/>
    </w:p>
    <w:p w14:paraId="58682008" w14:textId="77777777" w:rsidR="00071F56" w:rsidRPr="00F35F02" w:rsidRDefault="00071F56" w:rsidP="00071F56">
      <w:pPr>
        <w:pStyle w:val="PL"/>
        <w:tabs>
          <w:tab w:val="left" w:pos="3412"/>
          <w:tab w:val="left" w:pos="3872"/>
        </w:tabs>
        <w:spacing w:line="0" w:lineRule="atLeast"/>
        <w:rPr>
          <w:snapToGrid w:val="0"/>
        </w:rPr>
      </w:pPr>
      <w:r w:rsidRPr="00F35F02">
        <w:rPr>
          <w:snapToGrid w:val="0"/>
        </w:rPr>
        <w:tab/>
        <w:t>UNSUCCESSFUL OUTCOME</w:t>
      </w:r>
      <w:r w:rsidRPr="00F35F02">
        <w:rPr>
          <w:snapToGrid w:val="0"/>
        </w:rPr>
        <w:tab/>
      </w:r>
      <w:r w:rsidRPr="00F35F02">
        <w:rPr>
          <w:snapToGrid w:val="0"/>
        </w:rPr>
        <w:tab/>
      </w:r>
      <w:r w:rsidRPr="00F35F02">
        <w:rPr>
          <w:snapToGrid w:val="0"/>
        </w:rPr>
        <w:tab/>
      </w:r>
      <w:proofErr w:type="spellStart"/>
      <w:r>
        <w:rPr>
          <w:snapToGrid w:val="0"/>
        </w:rPr>
        <w:t>MobilityChange</w:t>
      </w:r>
      <w:r w:rsidRPr="00F35F02">
        <w:rPr>
          <w:snapToGrid w:val="0"/>
        </w:rPr>
        <w:t>Failure</w:t>
      </w:r>
      <w:proofErr w:type="spellEnd"/>
    </w:p>
    <w:p w14:paraId="2DA1B344" w14:textId="77777777" w:rsidR="00071F56" w:rsidRPr="00F35F02" w:rsidRDefault="00071F56" w:rsidP="00071F56">
      <w:pPr>
        <w:pStyle w:val="PL"/>
        <w:ind w:firstLine="384"/>
        <w:rPr>
          <w:snapToGrid w:val="0"/>
        </w:rPr>
      </w:pPr>
      <w:r w:rsidRPr="00F35F02">
        <w:rPr>
          <w:snapToGrid w:val="0"/>
        </w:rPr>
        <w:t>PROCEDURE CODE</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Pr>
          <w:snapToGrid w:val="0"/>
        </w:rPr>
        <w:t>id-</w:t>
      </w:r>
      <w:proofErr w:type="spellStart"/>
      <w:r>
        <w:rPr>
          <w:snapToGrid w:val="0"/>
        </w:rPr>
        <w:t>mobilitySettingsChange</w:t>
      </w:r>
      <w:proofErr w:type="spellEnd"/>
    </w:p>
    <w:p w14:paraId="2F6701CF" w14:textId="77777777" w:rsidR="00071F56" w:rsidRPr="00F35F02" w:rsidRDefault="00071F56" w:rsidP="00071F56">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t>reject</w:t>
      </w:r>
    </w:p>
    <w:p w14:paraId="1DBD2E54" w14:textId="77777777" w:rsidR="00071F56" w:rsidRDefault="00071F56" w:rsidP="00071F56">
      <w:pPr>
        <w:pStyle w:val="PL"/>
        <w:spacing w:line="0" w:lineRule="atLeast"/>
        <w:rPr>
          <w:snapToGrid w:val="0"/>
        </w:rPr>
      </w:pPr>
      <w:r w:rsidRPr="00F35F02">
        <w:rPr>
          <w:snapToGrid w:val="0"/>
        </w:rPr>
        <w:t>}</w:t>
      </w:r>
    </w:p>
    <w:p w14:paraId="7DA714F8" w14:textId="77777777" w:rsidR="00071F56" w:rsidRDefault="00071F56" w:rsidP="00071F56">
      <w:pPr>
        <w:pStyle w:val="PL"/>
        <w:spacing w:line="0" w:lineRule="atLeast"/>
        <w:rPr>
          <w:snapToGrid w:val="0"/>
        </w:rPr>
      </w:pPr>
    </w:p>
    <w:p w14:paraId="0DDC60BD" w14:textId="77777777" w:rsidR="00071F56" w:rsidRPr="00F35F02" w:rsidRDefault="00071F56" w:rsidP="00071F56">
      <w:pPr>
        <w:pStyle w:val="PL"/>
        <w:spacing w:line="0" w:lineRule="atLeast"/>
        <w:rPr>
          <w:snapToGrid w:val="0"/>
        </w:rPr>
      </w:pPr>
    </w:p>
    <w:p w14:paraId="5A77E2D6" w14:textId="77777777" w:rsidR="00071F56" w:rsidRDefault="00071F56" w:rsidP="00071F56">
      <w:pPr>
        <w:pStyle w:val="PL"/>
        <w:rPr>
          <w:snapToGrid w:val="0"/>
        </w:rPr>
      </w:pPr>
      <w:proofErr w:type="spellStart"/>
      <w:r>
        <w:rPr>
          <w:snapToGrid w:val="0"/>
        </w:rPr>
        <w:t>accessAndMobilityIndication</w:t>
      </w:r>
      <w:proofErr w:type="spellEnd"/>
      <w:r>
        <w:rPr>
          <w:snapToGrid w:val="0"/>
        </w:rPr>
        <w:t xml:space="preserve"> XNAP-</w:t>
      </w:r>
      <w:r w:rsidRPr="00F35F02">
        <w:rPr>
          <w:snapToGrid w:val="0"/>
        </w:rPr>
        <w:t>ELEMENTARY</w:t>
      </w:r>
      <w:r>
        <w:rPr>
          <w:snapToGrid w:val="0"/>
        </w:rPr>
        <w:t>-</w:t>
      </w:r>
      <w:proofErr w:type="gramStart"/>
      <w:r>
        <w:rPr>
          <w:snapToGrid w:val="0"/>
        </w:rPr>
        <w:t>PROCEDURE ::=</w:t>
      </w:r>
      <w:proofErr w:type="gramEnd"/>
      <w:r>
        <w:rPr>
          <w:snapToGrid w:val="0"/>
        </w:rPr>
        <w:t>{</w:t>
      </w:r>
    </w:p>
    <w:p w14:paraId="44462414" w14:textId="77777777" w:rsidR="00071F56" w:rsidRDefault="00071F56" w:rsidP="00071F56">
      <w:pPr>
        <w:pStyle w:val="PL"/>
        <w:rPr>
          <w:snapToGrid w:val="0"/>
        </w:rPr>
      </w:pPr>
      <w:r>
        <w:rPr>
          <w:snapToGrid w:val="0"/>
        </w:rPr>
        <w:tab/>
        <w:t xml:space="preserve">INITIATING MESSAGE </w:t>
      </w:r>
      <w:r>
        <w:rPr>
          <w:snapToGrid w:val="0"/>
        </w:rPr>
        <w:tab/>
      </w:r>
      <w:r>
        <w:rPr>
          <w:snapToGrid w:val="0"/>
        </w:rPr>
        <w:tab/>
      </w:r>
      <w:proofErr w:type="spellStart"/>
      <w:r>
        <w:rPr>
          <w:snapToGrid w:val="0"/>
        </w:rPr>
        <w:t>AccessAndMobilityIndication</w:t>
      </w:r>
      <w:proofErr w:type="spellEnd"/>
    </w:p>
    <w:p w14:paraId="51E2E22A" w14:textId="77777777" w:rsidR="00071F56" w:rsidRDefault="00071F56" w:rsidP="00071F56">
      <w:pPr>
        <w:pStyle w:val="PL"/>
        <w:rPr>
          <w:snapToGrid w:val="0"/>
        </w:rPr>
      </w:pPr>
      <w:r>
        <w:rPr>
          <w:snapToGrid w:val="0"/>
        </w:rPr>
        <w:tab/>
        <w:t>PROCEDURE CODE</w:t>
      </w:r>
      <w:r>
        <w:rPr>
          <w:snapToGrid w:val="0"/>
        </w:rPr>
        <w:tab/>
      </w:r>
      <w:r>
        <w:rPr>
          <w:snapToGrid w:val="0"/>
        </w:rPr>
        <w:tab/>
      </w:r>
      <w:r>
        <w:rPr>
          <w:snapToGrid w:val="0"/>
        </w:rPr>
        <w:tab/>
        <w:t>id-</w:t>
      </w:r>
      <w:proofErr w:type="spellStart"/>
      <w:r>
        <w:rPr>
          <w:snapToGrid w:val="0"/>
        </w:rPr>
        <w:t>accessAndMobilityIndication</w:t>
      </w:r>
      <w:proofErr w:type="spellEnd"/>
    </w:p>
    <w:p w14:paraId="080B495E" w14:textId="77777777" w:rsidR="00071F56" w:rsidRDefault="00071F56" w:rsidP="00071F56">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r>
      <w:proofErr w:type="gramStart"/>
      <w:r>
        <w:rPr>
          <w:snapToGrid w:val="0"/>
        </w:rPr>
        <w:t>ignore</w:t>
      </w:r>
      <w:proofErr w:type="gramEnd"/>
    </w:p>
    <w:p w14:paraId="340A420A" w14:textId="77777777" w:rsidR="00071F56" w:rsidRPr="00856CDF" w:rsidRDefault="00071F56" w:rsidP="00071F56">
      <w:pPr>
        <w:pStyle w:val="PL"/>
        <w:rPr>
          <w:snapToGrid w:val="0"/>
        </w:rPr>
      </w:pPr>
      <w:r>
        <w:rPr>
          <w:snapToGrid w:val="0"/>
        </w:rPr>
        <w:t>}</w:t>
      </w:r>
    </w:p>
    <w:p w14:paraId="08943787" w14:textId="65DC82E2" w:rsidR="00071F56" w:rsidRDefault="00071F56" w:rsidP="00071F56">
      <w:pPr>
        <w:pStyle w:val="PL"/>
        <w:rPr>
          <w:ins w:id="258" w:author="Nokia" w:date="2022-01-05T19:12:00Z"/>
          <w:snapToGrid w:val="0"/>
        </w:rPr>
      </w:pPr>
    </w:p>
    <w:p w14:paraId="665540E1" w14:textId="382D2241" w:rsidR="00071F56" w:rsidRDefault="00071F56" w:rsidP="00071F56">
      <w:pPr>
        <w:pStyle w:val="PL"/>
        <w:rPr>
          <w:ins w:id="259" w:author="Nokia" w:date="2022-01-05T19:12:00Z"/>
          <w:snapToGrid w:val="0"/>
        </w:rPr>
      </w:pPr>
      <w:proofErr w:type="spellStart"/>
      <w:ins w:id="260" w:author="Nokia" w:date="2022-01-05T19:12:00Z">
        <w:r>
          <w:rPr>
            <w:snapToGrid w:val="0"/>
          </w:rPr>
          <w:t>qosFlowUpdateNotification</w:t>
        </w:r>
        <w:proofErr w:type="spellEnd"/>
        <w:r>
          <w:rPr>
            <w:snapToGrid w:val="0"/>
          </w:rPr>
          <w:t xml:space="preserve"> XNAP-</w:t>
        </w:r>
        <w:r w:rsidRPr="00F35F02">
          <w:rPr>
            <w:snapToGrid w:val="0"/>
          </w:rPr>
          <w:t>ELEMENTARY</w:t>
        </w:r>
        <w:r>
          <w:rPr>
            <w:snapToGrid w:val="0"/>
          </w:rPr>
          <w:t>-</w:t>
        </w:r>
        <w:proofErr w:type="gramStart"/>
        <w:r>
          <w:rPr>
            <w:snapToGrid w:val="0"/>
          </w:rPr>
          <w:t>PROCEDURE ::=</w:t>
        </w:r>
        <w:proofErr w:type="gramEnd"/>
        <w:r>
          <w:rPr>
            <w:snapToGrid w:val="0"/>
          </w:rPr>
          <w:t>{</w:t>
        </w:r>
      </w:ins>
    </w:p>
    <w:p w14:paraId="6FA6DBD7" w14:textId="58E107D8" w:rsidR="00071F56" w:rsidRDefault="00071F56" w:rsidP="00071F56">
      <w:pPr>
        <w:pStyle w:val="PL"/>
        <w:rPr>
          <w:ins w:id="261" w:author="Nokia" w:date="2022-01-05T19:12:00Z"/>
          <w:snapToGrid w:val="0"/>
        </w:rPr>
      </w:pPr>
      <w:ins w:id="262" w:author="Nokia" w:date="2022-01-05T19:12:00Z">
        <w:r>
          <w:rPr>
            <w:snapToGrid w:val="0"/>
          </w:rPr>
          <w:lastRenderedPageBreak/>
          <w:tab/>
          <w:t xml:space="preserve">INITIATING MESSAGE </w:t>
        </w:r>
        <w:r>
          <w:rPr>
            <w:snapToGrid w:val="0"/>
          </w:rPr>
          <w:tab/>
        </w:r>
        <w:r>
          <w:rPr>
            <w:snapToGrid w:val="0"/>
          </w:rPr>
          <w:tab/>
        </w:r>
        <w:proofErr w:type="spellStart"/>
        <w:r>
          <w:rPr>
            <w:snapToGrid w:val="0"/>
          </w:rPr>
          <w:t>QoSFlowUpdateNotification</w:t>
        </w:r>
        <w:proofErr w:type="spellEnd"/>
      </w:ins>
    </w:p>
    <w:p w14:paraId="6F4CBAB8" w14:textId="2F6E7EA6" w:rsidR="00071F56" w:rsidRDefault="00071F56" w:rsidP="00071F56">
      <w:pPr>
        <w:pStyle w:val="PL"/>
        <w:rPr>
          <w:ins w:id="263" w:author="Nokia" w:date="2022-01-05T19:12:00Z"/>
          <w:snapToGrid w:val="0"/>
        </w:rPr>
      </w:pPr>
      <w:ins w:id="264" w:author="Nokia" w:date="2022-01-05T19:12:00Z">
        <w:r>
          <w:rPr>
            <w:snapToGrid w:val="0"/>
          </w:rPr>
          <w:tab/>
          <w:t>PROCEDURE CODE</w:t>
        </w:r>
        <w:r>
          <w:rPr>
            <w:snapToGrid w:val="0"/>
          </w:rPr>
          <w:tab/>
        </w:r>
        <w:r>
          <w:rPr>
            <w:snapToGrid w:val="0"/>
          </w:rPr>
          <w:tab/>
        </w:r>
        <w:r>
          <w:rPr>
            <w:snapToGrid w:val="0"/>
          </w:rPr>
          <w:tab/>
          <w:t>id-</w:t>
        </w:r>
      </w:ins>
      <w:proofErr w:type="spellStart"/>
      <w:ins w:id="265" w:author="Nokia" w:date="2022-01-05T19:13:00Z">
        <w:r>
          <w:rPr>
            <w:snapToGrid w:val="0"/>
          </w:rPr>
          <w:t>qosFlowUpdateNotification</w:t>
        </w:r>
      </w:ins>
      <w:proofErr w:type="spellEnd"/>
    </w:p>
    <w:p w14:paraId="6DA4092C" w14:textId="77777777" w:rsidR="00071F56" w:rsidRDefault="00071F56" w:rsidP="00071F56">
      <w:pPr>
        <w:pStyle w:val="PL"/>
        <w:rPr>
          <w:ins w:id="266" w:author="Nokia" w:date="2022-01-05T19:12:00Z"/>
          <w:snapToGrid w:val="0"/>
        </w:rPr>
      </w:pPr>
      <w:ins w:id="267" w:author="Nokia" w:date="2022-01-05T19:12:00Z">
        <w:r>
          <w:rPr>
            <w:snapToGrid w:val="0"/>
          </w:rPr>
          <w:tab/>
          <w:t xml:space="preserve">CRITICALITY </w:t>
        </w:r>
        <w:r>
          <w:rPr>
            <w:snapToGrid w:val="0"/>
          </w:rPr>
          <w:tab/>
        </w:r>
        <w:r>
          <w:rPr>
            <w:snapToGrid w:val="0"/>
          </w:rPr>
          <w:tab/>
        </w:r>
        <w:r>
          <w:rPr>
            <w:snapToGrid w:val="0"/>
          </w:rPr>
          <w:tab/>
        </w:r>
        <w:r>
          <w:rPr>
            <w:snapToGrid w:val="0"/>
          </w:rPr>
          <w:tab/>
        </w:r>
        <w:proofErr w:type="gramStart"/>
        <w:r>
          <w:rPr>
            <w:snapToGrid w:val="0"/>
          </w:rPr>
          <w:t>ignore</w:t>
        </w:r>
        <w:proofErr w:type="gramEnd"/>
      </w:ins>
    </w:p>
    <w:p w14:paraId="4900BF37" w14:textId="77777777" w:rsidR="00071F56" w:rsidRPr="00856CDF" w:rsidRDefault="00071F56" w:rsidP="00071F56">
      <w:pPr>
        <w:pStyle w:val="PL"/>
        <w:rPr>
          <w:ins w:id="268" w:author="Nokia" w:date="2022-01-05T19:12:00Z"/>
          <w:snapToGrid w:val="0"/>
        </w:rPr>
      </w:pPr>
      <w:ins w:id="269" w:author="Nokia" w:date="2022-01-05T19:12:00Z">
        <w:r>
          <w:rPr>
            <w:snapToGrid w:val="0"/>
          </w:rPr>
          <w:t>}</w:t>
        </w:r>
      </w:ins>
    </w:p>
    <w:p w14:paraId="579602F3" w14:textId="77777777" w:rsidR="00071F56" w:rsidRPr="00C863A2" w:rsidRDefault="00071F56" w:rsidP="00071F56">
      <w:pPr>
        <w:pStyle w:val="PL"/>
        <w:rPr>
          <w:snapToGrid w:val="0"/>
        </w:rPr>
      </w:pPr>
    </w:p>
    <w:p w14:paraId="3922EADE" w14:textId="77777777" w:rsidR="00071F56" w:rsidRPr="00FD0425" w:rsidRDefault="00071F56" w:rsidP="00071F56">
      <w:pPr>
        <w:pStyle w:val="PL"/>
      </w:pPr>
      <w:r w:rsidRPr="00FD0425">
        <w:rPr>
          <w:snapToGrid w:val="0"/>
        </w:rPr>
        <w:t>END</w:t>
      </w:r>
    </w:p>
    <w:p w14:paraId="0B9922AA" w14:textId="77777777" w:rsidR="00071F56" w:rsidRPr="00FD0425" w:rsidRDefault="00071F56" w:rsidP="00071F56">
      <w:pPr>
        <w:pStyle w:val="PL"/>
        <w:rPr>
          <w:snapToGrid w:val="0"/>
        </w:rPr>
      </w:pPr>
      <w:r w:rsidRPr="00FD0425">
        <w:rPr>
          <w:snapToGrid w:val="0"/>
        </w:rPr>
        <w:t>-- ASN1STOP</w:t>
      </w:r>
    </w:p>
    <w:p w14:paraId="1452FC9C" w14:textId="3CFD6326" w:rsidR="00071F56" w:rsidRDefault="00071F56">
      <w:pPr>
        <w:rPr>
          <w:b/>
          <w:bCs/>
        </w:rPr>
      </w:pPr>
    </w:p>
    <w:p w14:paraId="220A8859" w14:textId="77777777" w:rsidR="007011E3" w:rsidRPr="00071F56" w:rsidRDefault="007011E3" w:rsidP="007011E3">
      <w:pPr>
        <w:jc w:val="center"/>
        <w:rPr>
          <w:b/>
          <w:bCs/>
          <w:color w:val="FF0000"/>
        </w:rPr>
      </w:pPr>
      <w:r>
        <w:rPr>
          <w:b/>
          <w:bCs/>
          <w:color w:val="FF0000"/>
        </w:rPr>
        <w:t>&lt;&lt; next change &gt;&gt;</w:t>
      </w:r>
    </w:p>
    <w:p w14:paraId="336BBC5B" w14:textId="13D62543" w:rsidR="009F0879" w:rsidRDefault="009F0879"/>
    <w:p w14:paraId="1D0D15C7" w14:textId="77777777" w:rsidR="009F0879" w:rsidRPr="00FD0425" w:rsidRDefault="009F0879" w:rsidP="009F0879">
      <w:pPr>
        <w:pStyle w:val="PL"/>
        <w:rPr>
          <w:snapToGrid w:val="0"/>
        </w:rPr>
      </w:pPr>
      <w:r w:rsidRPr="00FD0425">
        <w:rPr>
          <w:snapToGrid w:val="0"/>
        </w:rPr>
        <w:t>-- **************************************************************</w:t>
      </w:r>
    </w:p>
    <w:p w14:paraId="1A092FB0" w14:textId="77777777" w:rsidR="009F0879" w:rsidRPr="00FD0425" w:rsidRDefault="009F0879" w:rsidP="009F0879">
      <w:pPr>
        <w:pStyle w:val="PL"/>
        <w:rPr>
          <w:snapToGrid w:val="0"/>
        </w:rPr>
      </w:pPr>
      <w:r w:rsidRPr="00FD0425">
        <w:rPr>
          <w:snapToGrid w:val="0"/>
        </w:rPr>
        <w:t>--</w:t>
      </w:r>
    </w:p>
    <w:p w14:paraId="6D7735D9" w14:textId="77777777" w:rsidR="009F0879" w:rsidRPr="00FD0425" w:rsidRDefault="009F0879" w:rsidP="009F0879">
      <w:pPr>
        <w:pStyle w:val="PL"/>
        <w:rPr>
          <w:snapToGrid w:val="0"/>
        </w:rPr>
      </w:pPr>
      <w:r w:rsidRPr="00FD0425">
        <w:rPr>
          <w:snapToGrid w:val="0"/>
        </w:rPr>
        <w:t>-- IE parameter types from other modules.</w:t>
      </w:r>
    </w:p>
    <w:p w14:paraId="1159A78B" w14:textId="77777777" w:rsidR="009F0879" w:rsidRPr="00FD0425" w:rsidRDefault="009F0879" w:rsidP="009F0879">
      <w:pPr>
        <w:pStyle w:val="PL"/>
        <w:rPr>
          <w:snapToGrid w:val="0"/>
        </w:rPr>
      </w:pPr>
      <w:r w:rsidRPr="00FD0425">
        <w:rPr>
          <w:snapToGrid w:val="0"/>
        </w:rPr>
        <w:t>--</w:t>
      </w:r>
    </w:p>
    <w:p w14:paraId="377D2D94" w14:textId="77777777" w:rsidR="009F0879" w:rsidRPr="00FD0425" w:rsidRDefault="009F0879" w:rsidP="009F0879">
      <w:pPr>
        <w:pStyle w:val="PL"/>
        <w:rPr>
          <w:snapToGrid w:val="0"/>
        </w:rPr>
      </w:pPr>
      <w:r w:rsidRPr="00FD0425">
        <w:rPr>
          <w:snapToGrid w:val="0"/>
        </w:rPr>
        <w:t>-- **************************************************************</w:t>
      </w:r>
    </w:p>
    <w:p w14:paraId="584A5570" w14:textId="77777777" w:rsidR="009F0879" w:rsidRPr="00FD0425" w:rsidRDefault="009F0879" w:rsidP="009F0879">
      <w:pPr>
        <w:pStyle w:val="PL"/>
        <w:rPr>
          <w:snapToGrid w:val="0"/>
        </w:rPr>
      </w:pPr>
    </w:p>
    <w:p w14:paraId="36BC9F40" w14:textId="77777777" w:rsidR="009F0879" w:rsidRPr="00FD0425" w:rsidRDefault="009F0879" w:rsidP="009F0879">
      <w:pPr>
        <w:pStyle w:val="PL"/>
      </w:pPr>
      <w:r w:rsidRPr="00FD0425">
        <w:t>IMPORTS</w:t>
      </w:r>
    </w:p>
    <w:p w14:paraId="7D3633DC" w14:textId="77777777" w:rsidR="009F0879" w:rsidRPr="00FD0425" w:rsidRDefault="009F0879" w:rsidP="009F0879">
      <w:pPr>
        <w:pStyle w:val="PL"/>
      </w:pPr>
    </w:p>
    <w:p w14:paraId="2370886B" w14:textId="77777777" w:rsidR="009F0879" w:rsidRPr="00FD0425" w:rsidRDefault="009F0879" w:rsidP="009F0879">
      <w:pPr>
        <w:pStyle w:val="PL"/>
        <w:rPr>
          <w:snapToGrid w:val="0"/>
        </w:rPr>
      </w:pPr>
      <w:r w:rsidRPr="00FD0425">
        <w:rPr>
          <w:snapToGrid w:val="0"/>
        </w:rPr>
        <w:tab/>
      </w:r>
      <w:proofErr w:type="spellStart"/>
      <w:r w:rsidRPr="00FD0425">
        <w:rPr>
          <w:snapToGrid w:val="0"/>
        </w:rPr>
        <w:t>ActivationIDforCellActivation</w:t>
      </w:r>
      <w:proofErr w:type="spellEnd"/>
      <w:r w:rsidRPr="00FD0425">
        <w:rPr>
          <w:snapToGrid w:val="0"/>
        </w:rPr>
        <w:t>,</w:t>
      </w:r>
    </w:p>
    <w:p w14:paraId="2F2E3056" w14:textId="77777777" w:rsidR="009F0879" w:rsidRPr="00FD0425" w:rsidRDefault="009F0879" w:rsidP="009F0879">
      <w:pPr>
        <w:pStyle w:val="PL"/>
      </w:pPr>
      <w:r w:rsidRPr="00FD0425">
        <w:rPr>
          <w:snapToGrid w:val="0"/>
        </w:rPr>
        <w:tab/>
        <w:t>AMF-Region</w:t>
      </w:r>
      <w:r w:rsidRPr="00FD0425">
        <w:t>-Information,</w:t>
      </w:r>
    </w:p>
    <w:p w14:paraId="1A012750" w14:textId="77777777" w:rsidR="009F0879" w:rsidRPr="00FD0425" w:rsidRDefault="009F0879" w:rsidP="009F0879">
      <w:pPr>
        <w:pStyle w:val="PL"/>
      </w:pPr>
      <w:r w:rsidRPr="00FD0425">
        <w:tab/>
        <w:t>AMF-UE-NGAP-ID,</w:t>
      </w:r>
    </w:p>
    <w:p w14:paraId="394DFA42" w14:textId="77777777" w:rsidR="009F0879" w:rsidRPr="00FD0425" w:rsidRDefault="009F0879" w:rsidP="009F0879">
      <w:pPr>
        <w:pStyle w:val="PL"/>
      </w:pPr>
      <w:r w:rsidRPr="00FD0425">
        <w:tab/>
        <w:t>AS-</w:t>
      </w:r>
      <w:proofErr w:type="spellStart"/>
      <w:r w:rsidRPr="00FD0425">
        <w:t>SecurityInformation</w:t>
      </w:r>
      <w:proofErr w:type="spellEnd"/>
      <w:r w:rsidRPr="00FD0425">
        <w:t>,</w:t>
      </w:r>
    </w:p>
    <w:p w14:paraId="7F8699C7" w14:textId="77777777" w:rsidR="009F0879" w:rsidRPr="00FD0425" w:rsidRDefault="009F0879" w:rsidP="009F0879">
      <w:pPr>
        <w:pStyle w:val="PL"/>
        <w:rPr>
          <w:snapToGrid w:val="0"/>
          <w:lang w:eastAsia="zh-CN"/>
        </w:rPr>
      </w:pPr>
      <w:r w:rsidRPr="00FD0425">
        <w:rPr>
          <w:snapToGrid w:val="0"/>
          <w:lang w:eastAsia="zh-CN"/>
        </w:rPr>
        <w:tab/>
      </w:r>
      <w:proofErr w:type="spellStart"/>
      <w:r w:rsidRPr="00FD0425">
        <w:rPr>
          <w:snapToGrid w:val="0"/>
          <w:lang w:eastAsia="zh-CN"/>
        </w:rPr>
        <w:t>AssistanceDataForRANPaging</w:t>
      </w:r>
      <w:proofErr w:type="spellEnd"/>
      <w:r w:rsidRPr="00FD0425">
        <w:rPr>
          <w:snapToGrid w:val="0"/>
          <w:lang w:eastAsia="zh-CN"/>
        </w:rPr>
        <w:t>,</w:t>
      </w:r>
    </w:p>
    <w:p w14:paraId="69C66565" w14:textId="77777777" w:rsidR="009F0879" w:rsidRPr="00FD0425" w:rsidRDefault="009F0879" w:rsidP="009F0879">
      <w:pPr>
        <w:pStyle w:val="PL"/>
        <w:rPr>
          <w:snapToGrid w:val="0"/>
          <w:lang w:eastAsia="zh-CN"/>
        </w:rPr>
      </w:pPr>
      <w:r w:rsidRPr="00FD0425">
        <w:rPr>
          <w:snapToGrid w:val="0"/>
          <w:lang w:eastAsia="zh-CN"/>
        </w:rPr>
        <w:tab/>
      </w:r>
      <w:proofErr w:type="spellStart"/>
      <w:r w:rsidRPr="00FD0425">
        <w:rPr>
          <w:snapToGrid w:val="0"/>
          <w:lang w:eastAsia="zh-CN"/>
        </w:rPr>
        <w:t>BitRate</w:t>
      </w:r>
      <w:proofErr w:type="spellEnd"/>
      <w:r w:rsidRPr="00FD0425">
        <w:rPr>
          <w:snapToGrid w:val="0"/>
          <w:lang w:eastAsia="zh-CN"/>
        </w:rPr>
        <w:t>,</w:t>
      </w:r>
    </w:p>
    <w:p w14:paraId="7B2CC880" w14:textId="77777777" w:rsidR="009F0879" w:rsidRPr="00FD0425" w:rsidRDefault="009F0879" w:rsidP="009F0879">
      <w:pPr>
        <w:pStyle w:val="PL"/>
      </w:pPr>
      <w:r w:rsidRPr="00FD0425">
        <w:tab/>
        <w:t>Cause,</w:t>
      </w:r>
    </w:p>
    <w:p w14:paraId="0014DD86" w14:textId="77777777" w:rsidR="009F0879" w:rsidRPr="00BF5E7B" w:rsidRDefault="009F0879" w:rsidP="009F0879">
      <w:pPr>
        <w:pStyle w:val="PL"/>
        <w:rPr>
          <w:snapToGrid w:val="0"/>
          <w:lang w:eastAsia="zh-CN"/>
        </w:rPr>
      </w:pPr>
      <w:bookmarkStart w:id="270" w:name="_Hlk514062653"/>
      <w:r w:rsidRPr="00BF5E7B">
        <w:rPr>
          <w:snapToGrid w:val="0"/>
          <w:lang w:eastAsia="zh-CN"/>
        </w:rPr>
        <w:tab/>
      </w:r>
      <w:proofErr w:type="spellStart"/>
      <w:r w:rsidRPr="00BF5E7B">
        <w:rPr>
          <w:snapToGrid w:val="0"/>
          <w:lang w:eastAsia="zh-CN"/>
        </w:rPr>
        <w:t>CellAndCapacityAssistanceInfo</w:t>
      </w:r>
      <w:proofErr w:type="spellEnd"/>
      <w:r w:rsidRPr="00BF5E7B">
        <w:rPr>
          <w:snapToGrid w:val="0"/>
          <w:lang w:eastAsia="zh-CN"/>
        </w:rPr>
        <w:t>-EUTRA,</w:t>
      </w:r>
    </w:p>
    <w:p w14:paraId="3B831D72" w14:textId="77777777" w:rsidR="009F0879" w:rsidRDefault="009F0879" w:rsidP="009F0879">
      <w:pPr>
        <w:pStyle w:val="PL"/>
        <w:rPr>
          <w:snapToGrid w:val="0"/>
          <w:lang w:eastAsia="zh-CN"/>
        </w:rPr>
      </w:pPr>
      <w:r w:rsidRPr="00BF5E7B">
        <w:rPr>
          <w:snapToGrid w:val="0"/>
          <w:lang w:eastAsia="zh-CN"/>
        </w:rPr>
        <w:tab/>
      </w:r>
      <w:proofErr w:type="spellStart"/>
      <w:r w:rsidRPr="00BF5E7B">
        <w:rPr>
          <w:snapToGrid w:val="0"/>
          <w:lang w:eastAsia="zh-CN"/>
        </w:rPr>
        <w:t>CellAndCapacityAssistanceInfo</w:t>
      </w:r>
      <w:proofErr w:type="spellEnd"/>
      <w:r w:rsidRPr="00BF5E7B">
        <w:rPr>
          <w:snapToGrid w:val="0"/>
          <w:lang w:eastAsia="zh-CN"/>
        </w:rPr>
        <w:t>-NR,</w:t>
      </w:r>
    </w:p>
    <w:p w14:paraId="300D67FF" w14:textId="77777777" w:rsidR="009F0879" w:rsidRDefault="009F0879" w:rsidP="009F0879">
      <w:pPr>
        <w:pStyle w:val="PL"/>
        <w:rPr>
          <w:snapToGrid w:val="0"/>
          <w:lang w:eastAsia="zh-CN"/>
        </w:rPr>
      </w:pPr>
      <w:r>
        <w:rPr>
          <w:snapToGrid w:val="0"/>
          <w:lang w:eastAsia="zh-CN"/>
        </w:rPr>
        <w:tab/>
      </w:r>
      <w:proofErr w:type="spellStart"/>
      <w:r w:rsidRPr="009354E2">
        <w:rPr>
          <w:snapToGrid w:val="0"/>
          <w:lang w:eastAsia="zh-CN"/>
        </w:rPr>
        <w:t>CellAssistanceInfo</w:t>
      </w:r>
      <w:proofErr w:type="spellEnd"/>
      <w:r w:rsidRPr="009354E2">
        <w:rPr>
          <w:snapToGrid w:val="0"/>
          <w:lang w:eastAsia="zh-CN"/>
        </w:rPr>
        <w:t>-EUTRA,</w:t>
      </w:r>
    </w:p>
    <w:p w14:paraId="0D5B70FD" w14:textId="77777777" w:rsidR="009F0879" w:rsidRPr="00FD0425" w:rsidRDefault="009F0879" w:rsidP="009F0879">
      <w:pPr>
        <w:pStyle w:val="PL"/>
        <w:rPr>
          <w:snapToGrid w:val="0"/>
          <w:lang w:eastAsia="zh-CN"/>
        </w:rPr>
      </w:pPr>
      <w:r w:rsidRPr="00FD0425">
        <w:rPr>
          <w:snapToGrid w:val="0"/>
          <w:lang w:eastAsia="zh-CN"/>
        </w:rPr>
        <w:tab/>
      </w:r>
      <w:proofErr w:type="spellStart"/>
      <w:r w:rsidRPr="00FD0425">
        <w:rPr>
          <w:snapToGrid w:val="0"/>
          <w:lang w:eastAsia="zh-CN"/>
        </w:rPr>
        <w:t>CellAssistanceInfo</w:t>
      </w:r>
      <w:proofErr w:type="spellEnd"/>
      <w:r w:rsidRPr="00FD0425">
        <w:rPr>
          <w:snapToGrid w:val="0"/>
          <w:lang w:eastAsia="zh-CN"/>
        </w:rPr>
        <w:t>-NR,</w:t>
      </w:r>
    </w:p>
    <w:bookmarkEnd w:id="270"/>
    <w:p w14:paraId="080A5B1A" w14:textId="77777777" w:rsidR="009F0879" w:rsidRDefault="009F0879" w:rsidP="009F0879">
      <w:pPr>
        <w:pStyle w:val="PL"/>
      </w:pPr>
      <w:r>
        <w:tab/>
      </w:r>
      <w:proofErr w:type="spellStart"/>
      <w:r>
        <w:t>CHOinformation-Req</w:t>
      </w:r>
      <w:proofErr w:type="spellEnd"/>
      <w:r>
        <w:t>,</w:t>
      </w:r>
    </w:p>
    <w:p w14:paraId="1055A8F9" w14:textId="77777777" w:rsidR="009F0879" w:rsidRDefault="009F0879" w:rsidP="009F0879">
      <w:pPr>
        <w:pStyle w:val="PL"/>
      </w:pPr>
      <w:r>
        <w:tab/>
      </w:r>
      <w:proofErr w:type="spellStart"/>
      <w:r>
        <w:t>CHOinformation</w:t>
      </w:r>
      <w:proofErr w:type="spellEnd"/>
      <w:r>
        <w:t>-Ack,</w:t>
      </w:r>
    </w:p>
    <w:p w14:paraId="41401899" w14:textId="77777777" w:rsidR="009F0879" w:rsidRDefault="009F0879" w:rsidP="009F0879">
      <w:pPr>
        <w:pStyle w:val="PL"/>
      </w:pPr>
      <w:r>
        <w:tab/>
        <w:t>CHO-MRDC-</w:t>
      </w:r>
      <w:proofErr w:type="spellStart"/>
      <w:r>
        <w:t>EarlyDataForwarding</w:t>
      </w:r>
      <w:proofErr w:type="spellEnd"/>
      <w:r>
        <w:t>,</w:t>
      </w:r>
    </w:p>
    <w:p w14:paraId="52FC6BA4" w14:textId="77777777" w:rsidR="009F0879" w:rsidRPr="00B818AB" w:rsidRDefault="009F0879" w:rsidP="009F0879">
      <w:pPr>
        <w:pStyle w:val="PL"/>
      </w:pPr>
      <w:r w:rsidRPr="009354E2">
        <w:tab/>
        <w:t>CHO-MRDC-Indicator,</w:t>
      </w:r>
    </w:p>
    <w:p w14:paraId="38BA460D" w14:textId="77777777" w:rsidR="009F0879" w:rsidRPr="00FD0425" w:rsidRDefault="009F0879" w:rsidP="009F0879">
      <w:pPr>
        <w:pStyle w:val="PL"/>
        <w:rPr>
          <w:snapToGrid w:val="0"/>
        </w:rPr>
      </w:pPr>
      <w:r w:rsidRPr="00FD0425">
        <w:tab/>
      </w:r>
      <w:proofErr w:type="spellStart"/>
      <w:r w:rsidRPr="00FD0425">
        <w:rPr>
          <w:snapToGrid w:val="0"/>
        </w:rPr>
        <w:t>CPTransportLayerInformation</w:t>
      </w:r>
      <w:proofErr w:type="spellEnd"/>
      <w:r w:rsidRPr="00FD0425">
        <w:rPr>
          <w:snapToGrid w:val="0"/>
        </w:rPr>
        <w:t>,</w:t>
      </w:r>
    </w:p>
    <w:p w14:paraId="5D1E2189" w14:textId="77777777" w:rsidR="009F0879" w:rsidRPr="00FD0425" w:rsidRDefault="009F0879" w:rsidP="009F0879">
      <w:pPr>
        <w:pStyle w:val="PL"/>
        <w:rPr>
          <w:snapToGrid w:val="0"/>
        </w:rPr>
      </w:pPr>
      <w:r w:rsidRPr="00FD0425">
        <w:tab/>
      </w:r>
      <w:r w:rsidRPr="00FD0425">
        <w:rPr>
          <w:snapToGrid w:val="0"/>
        </w:rPr>
        <w:t>TNLA-To-Add-List,</w:t>
      </w:r>
    </w:p>
    <w:p w14:paraId="67F9632D" w14:textId="77777777" w:rsidR="009F0879" w:rsidRPr="00FD0425" w:rsidRDefault="009F0879" w:rsidP="009F0879">
      <w:pPr>
        <w:pStyle w:val="PL"/>
        <w:rPr>
          <w:snapToGrid w:val="0"/>
        </w:rPr>
      </w:pPr>
      <w:r w:rsidRPr="00FD0425">
        <w:rPr>
          <w:snapToGrid w:val="0"/>
        </w:rPr>
        <w:tab/>
        <w:t>TNLA-To-Update-List,</w:t>
      </w:r>
    </w:p>
    <w:p w14:paraId="655EB074" w14:textId="77777777" w:rsidR="009F0879" w:rsidRPr="00FD0425" w:rsidRDefault="009F0879" w:rsidP="009F0879">
      <w:pPr>
        <w:pStyle w:val="PL"/>
        <w:rPr>
          <w:snapToGrid w:val="0"/>
        </w:rPr>
      </w:pPr>
      <w:r w:rsidRPr="00FD0425">
        <w:rPr>
          <w:snapToGrid w:val="0"/>
        </w:rPr>
        <w:tab/>
        <w:t>TNLA-To-Remove-List,</w:t>
      </w:r>
    </w:p>
    <w:p w14:paraId="7CA43CAF" w14:textId="77777777" w:rsidR="009F0879" w:rsidRPr="00FD0425" w:rsidRDefault="009F0879" w:rsidP="009F0879">
      <w:pPr>
        <w:pStyle w:val="PL"/>
        <w:rPr>
          <w:snapToGrid w:val="0"/>
        </w:rPr>
      </w:pPr>
      <w:r w:rsidRPr="00FD0425">
        <w:rPr>
          <w:snapToGrid w:val="0"/>
        </w:rPr>
        <w:tab/>
        <w:t>TNLA-Setup-List,</w:t>
      </w:r>
    </w:p>
    <w:p w14:paraId="43B91104" w14:textId="77777777" w:rsidR="009F0879" w:rsidRPr="00FD0425" w:rsidRDefault="009F0879" w:rsidP="009F0879">
      <w:pPr>
        <w:pStyle w:val="PL"/>
      </w:pPr>
      <w:r w:rsidRPr="00FD0425">
        <w:rPr>
          <w:snapToGrid w:val="0"/>
        </w:rPr>
        <w:tab/>
        <w:t>TNLA-Failed-To-Setup-List,</w:t>
      </w:r>
    </w:p>
    <w:p w14:paraId="2DCEA1A4" w14:textId="77777777" w:rsidR="009F0879" w:rsidRPr="00FD0425" w:rsidRDefault="009F0879" w:rsidP="009F0879">
      <w:pPr>
        <w:pStyle w:val="PL"/>
        <w:rPr>
          <w:snapToGrid w:val="0"/>
        </w:rPr>
      </w:pPr>
      <w:r w:rsidRPr="00FD0425">
        <w:rPr>
          <w:snapToGrid w:val="0"/>
        </w:rPr>
        <w:tab/>
      </w:r>
      <w:proofErr w:type="spellStart"/>
      <w:r w:rsidRPr="00FD0425">
        <w:rPr>
          <w:snapToGrid w:val="0"/>
        </w:rPr>
        <w:t>CriticalityDiagnostics</w:t>
      </w:r>
      <w:proofErr w:type="spellEnd"/>
      <w:r w:rsidRPr="00FD0425">
        <w:rPr>
          <w:snapToGrid w:val="0"/>
        </w:rPr>
        <w:t>,</w:t>
      </w:r>
    </w:p>
    <w:p w14:paraId="6B1BEC96" w14:textId="77777777" w:rsidR="009F0879" w:rsidRPr="00FD0425" w:rsidRDefault="009F0879" w:rsidP="009F0879">
      <w:pPr>
        <w:pStyle w:val="PL"/>
        <w:rPr>
          <w:snapToGrid w:val="0"/>
        </w:rPr>
      </w:pPr>
      <w:r w:rsidRPr="00FD0425">
        <w:rPr>
          <w:snapToGrid w:val="0"/>
        </w:rPr>
        <w:lastRenderedPageBreak/>
        <w:tab/>
      </w:r>
      <w:proofErr w:type="spellStart"/>
      <w:r w:rsidRPr="00FD0425">
        <w:rPr>
          <w:snapToGrid w:val="0"/>
        </w:rPr>
        <w:t>XnUAddressInfoperPDUSession</w:t>
      </w:r>
      <w:proofErr w:type="spellEnd"/>
      <w:r w:rsidRPr="00FD0425">
        <w:rPr>
          <w:snapToGrid w:val="0"/>
        </w:rPr>
        <w:t>-List,</w:t>
      </w:r>
    </w:p>
    <w:p w14:paraId="295038CB" w14:textId="77777777" w:rsidR="009F0879" w:rsidRPr="00A14F77" w:rsidRDefault="009F0879" w:rsidP="009F0879">
      <w:pPr>
        <w:pStyle w:val="PL"/>
        <w:rPr>
          <w:snapToGrid w:val="0"/>
          <w:lang w:eastAsia="zh-CN"/>
        </w:rPr>
      </w:pPr>
      <w:r>
        <w:rPr>
          <w:rFonts w:hint="eastAsia"/>
          <w:snapToGrid w:val="0"/>
          <w:lang w:eastAsia="zh-CN"/>
        </w:rPr>
        <w:tab/>
      </w:r>
      <w:proofErr w:type="spellStart"/>
      <w:r>
        <w:rPr>
          <w:lang w:eastAsia="ja-JP"/>
        </w:rPr>
        <w:t>DAPS</w:t>
      </w:r>
      <w:r>
        <w:rPr>
          <w:rFonts w:hint="eastAsia"/>
          <w:lang w:eastAsia="zh-CN"/>
        </w:rPr>
        <w:t>Response</w:t>
      </w:r>
      <w:r>
        <w:rPr>
          <w:lang w:eastAsia="ja-JP"/>
        </w:rPr>
        <w:t>Info</w:t>
      </w:r>
      <w:proofErr w:type="spellEnd"/>
      <w:r>
        <w:rPr>
          <w:lang w:eastAsia="ja-JP"/>
        </w:rPr>
        <w:t>-List</w:t>
      </w:r>
      <w:r>
        <w:rPr>
          <w:rFonts w:hint="eastAsia"/>
          <w:lang w:eastAsia="zh-CN"/>
        </w:rPr>
        <w:t>,</w:t>
      </w:r>
    </w:p>
    <w:p w14:paraId="059F98CB" w14:textId="77777777" w:rsidR="009F0879" w:rsidRPr="00FD0425" w:rsidRDefault="009F0879" w:rsidP="009F0879">
      <w:pPr>
        <w:pStyle w:val="PL"/>
      </w:pPr>
      <w:r w:rsidRPr="00FD0425">
        <w:tab/>
      </w:r>
      <w:proofErr w:type="spellStart"/>
      <w:r w:rsidRPr="00FD0425">
        <w:t>DataTrafficResourceIndication</w:t>
      </w:r>
      <w:proofErr w:type="spellEnd"/>
      <w:r w:rsidRPr="00FD0425">
        <w:t>,</w:t>
      </w:r>
    </w:p>
    <w:p w14:paraId="56B55D71" w14:textId="77777777" w:rsidR="009F0879" w:rsidRPr="00FD0425" w:rsidRDefault="009F0879" w:rsidP="009F0879">
      <w:pPr>
        <w:pStyle w:val="PL"/>
      </w:pPr>
      <w:r w:rsidRPr="00FD0425">
        <w:rPr>
          <w:snapToGrid w:val="0"/>
        </w:rPr>
        <w:tab/>
      </w:r>
      <w:proofErr w:type="spellStart"/>
      <w:r w:rsidRPr="00FD0425">
        <w:t>DeliveryStatus</w:t>
      </w:r>
      <w:proofErr w:type="spellEnd"/>
      <w:r w:rsidRPr="00FD0425">
        <w:t>,</w:t>
      </w:r>
    </w:p>
    <w:p w14:paraId="06CE8CA6" w14:textId="77777777" w:rsidR="009F0879" w:rsidRPr="00FD0425" w:rsidRDefault="009F0879" w:rsidP="009F0879">
      <w:pPr>
        <w:pStyle w:val="PL"/>
      </w:pPr>
      <w:r w:rsidRPr="00FD0425">
        <w:tab/>
      </w:r>
      <w:proofErr w:type="spellStart"/>
      <w:r w:rsidRPr="00FD0425">
        <w:t>DesiredActNotificationLevel</w:t>
      </w:r>
      <w:proofErr w:type="spellEnd"/>
      <w:r w:rsidRPr="00FD0425">
        <w:t>,</w:t>
      </w:r>
    </w:p>
    <w:p w14:paraId="3CF6728E" w14:textId="77777777" w:rsidR="009F0879" w:rsidRPr="00FD0425" w:rsidRDefault="009F0879" w:rsidP="009F0879">
      <w:pPr>
        <w:pStyle w:val="PL"/>
      </w:pPr>
      <w:r w:rsidRPr="00FD0425">
        <w:tab/>
        <w:t>DRB-ID,</w:t>
      </w:r>
    </w:p>
    <w:p w14:paraId="5595788B" w14:textId="77777777" w:rsidR="009F0879" w:rsidRPr="00FD0425" w:rsidRDefault="009F0879" w:rsidP="009F0879">
      <w:pPr>
        <w:pStyle w:val="PL"/>
      </w:pPr>
      <w:r w:rsidRPr="00FD0425">
        <w:tab/>
        <w:t>DRB-List,</w:t>
      </w:r>
    </w:p>
    <w:p w14:paraId="623E46DC" w14:textId="77777777" w:rsidR="009F0879" w:rsidRPr="00FD0425" w:rsidRDefault="009F0879" w:rsidP="009F0879">
      <w:pPr>
        <w:pStyle w:val="PL"/>
      </w:pPr>
      <w:r w:rsidRPr="00FD0425">
        <w:tab/>
        <w:t>DRB-Number,</w:t>
      </w:r>
    </w:p>
    <w:p w14:paraId="0A314203" w14:textId="77777777" w:rsidR="009F0879" w:rsidRDefault="009F0879" w:rsidP="009F0879">
      <w:pPr>
        <w:pStyle w:val="PL"/>
      </w:pPr>
      <w:r>
        <w:rPr>
          <w:snapToGrid w:val="0"/>
        </w:rPr>
        <w:tab/>
      </w:r>
      <w:proofErr w:type="spellStart"/>
      <w:r>
        <w:rPr>
          <w:snapToGrid w:val="0"/>
        </w:rPr>
        <w:t>DRBsSubjectToDLDiscarding</w:t>
      </w:r>
      <w:proofErr w:type="spellEnd"/>
      <w:r>
        <w:rPr>
          <w:snapToGrid w:val="0"/>
        </w:rPr>
        <w:t>-List,</w:t>
      </w:r>
    </w:p>
    <w:p w14:paraId="1EBE29A2" w14:textId="77777777" w:rsidR="009F0879" w:rsidRDefault="009F0879" w:rsidP="009F0879">
      <w:pPr>
        <w:pStyle w:val="PL"/>
        <w:rPr>
          <w:snapToGrid w:val="0"/>
        </w:rPr>
      </w:pPr>
      <w:r>
        <w:rPr>
          <w:snapToGrid w:val="0"/>
        </w:rPr>
        <w:tab/>
      </w:r>
      <w:proofErr w:type="spellStart"/>
      <w:r>
        <w:rPr>
          <w:snapToGrid w:val="0"/>
        </w:rPr>
        <w:t>DRBsSubjectToEarlyStatusTransfer</w:t>
      </w:r>
      <w:proofErr w:type="spellEnd"/>
      <w:r>
        <w:rPr>
          <w:snapToGrid w:val="0"/>
        </w:rPr>
        <w:t>-List,</w:t>
      </w:r>
    </w:p>
    <w:p w14:paraId="004FFCB4" w14:textId="77777777" w:rsidR="009F0879" w:rsidRPr="00FD0425" w:rsidRDefault="009F0879" w:rsidP="009F0879">
      <w:pPr>
        <w:pStyle w:val="PL"/>
      </w:pPr>
      <w:r w:rsidRPr="00FD0425">
        <w:tab/>
      </w:r>
      <w:proofErr w:type="spellStart"/>
      <w:r w:rsidRPr="00FD0425">
        <w:rPr>
          <w:snapToGrid w:val="0"/>
        </w:rPr>
        <w:t>DRBsSubjectToStatusTransfer</w:t>
      </w:r>
      <w:proofErr w:type="spellEnd"/>
      <w:r w:rsidRPr="00FD0425">
        <w:rPr>
          <w:snapToGrid w:val="0"/>
        </w:rPr>
        <w:t>-List,</w:t>
      </w:r>
    </w:p>
    <w:p w14:paraId="179E387F" w14:textId="77777777" w:rsidR="009F0879" w:rsidRPr="00FD0425" w:rsidRDefault="009F0879" w:rsidP="009F0879">
      <w:pPr>
        <w:pStyle w:val="PL"/>
      </w:pPr>
      <w:r w:rsidRPr="00FD0425">
        <w:tab/>
      </w:r>
      <w:proofErr w:type="spellStart"/>
      <w:r w:rsidRPr="00FD0425">
        <w:rPr>
          <w:snapToGrid w:val="0"/>
        </w:rPr>
        <w:t>DRBToQoSFlowMapping</w:t>
      </w:r>
      <w:proofErr w:type="spellEnd"/>
      <w:r w:rsidRPr="00FD0425">
        <w:rPr>
          <w:snapToGrid w:val="0"/>
        </w:rPr>
        <w:t>-List,</w:t>
      </w:r>
    </w:p>
    <w:p w14:paraId="2BEA0EF8" w14:textId="77777777" w:rsidR="009F0879" w:rsidRPr="00FD0425" w:rsidRDefault="009F0879" w:rsidP="009F0879">
      <w:pPr>
        <w:pStyle w:val="PL"/>
        <w:rPr>
          <w:snapToGrid w:val="0"/>
        </w:rPr>
      </w:pPr>
      <w:r w:rsidRPr="00FD0425">
        <w:rPr>
          <w:snapToGrid w:val="0"/>
        </w:rPr>
        <w:tab/>
        <w:t>E-UTRA-CGI,</w:t>
      </w:r>
    </w:p>
    <w:p w14:paraId="4D4D1618" w14:textId="77777777" w:rsidR="009F0879" w:rsidRPr="00FD0425" w:rsidRDefault="009F0879" w:rsidP="009F0879">
      <w:pPr>
        <w:pStyle w:val="PL"/>
        <w:rPr>
          <w:snapToGrid w:val="0"/>
        </w:rPr>
      </w:pPr>
      <w:r>
        <w:rPr>
          <w:snapToGrid w:val="0"/>
        </w:rPr>
        <w:tab/>
      </w:r>
      <w:proofErr w:type="spellStart"/>
      <w:r w:rsidRPr="00FD0425">
        <w:rPr>
          <w:snapToGrid w:val="0"/>
        </w:rPr>
        <w:t>ExpectedUEActivityBehaviour</w:t>
      </w:r>
      <w:proofErr w:type="spellEnd"/>
      <w:r>
        <w:rPr>
          <w:snapToGrid w:val="0"/>
        </w:rPr>
        <w:t>,</w:t>
      </w:r>
    </w:p>
    <w:p w14:paraId="21556625" w14:textId="77777777" w:rsidR="009F0879" w:rsidRDefault="009F0879" w:rsidP="009F0879">
      <w:pPr>
        <w:pStyle w:val="PL"/>
        <w:rPr>
          <w:snapToGrid w:val="0"/>
        </w:rPr>
      </w:pPr>
      <w:r w:rsidRPr="00FD0425">
        <w:rPr>
          <w:snapToGrid w:val="0"/>
        </w:rPr>
        <w:tab/>
      </w:r>
      <w:proofErr w:type="spellStart"/>
      <w:r w:rsidRPr="00FD0425">
        <w:rPr>
          <w:snapToGrid w:val="0"/>
        </w:rPr>
        <w:t>ExpectedUEBehaviour</w:t>
      </w:r>
      <w:proofErr w:type="spellEnd"/>
      <w:r w:rsidRPr="00FD0425">
        <w:rPr>
          <w:snapToGrid w:val="0"/>
        </w:rPr>
        <w:t>,</w:t>
      </w:r>
    </w:p>
    <w:p w14:paraId="643C6198" w14:textId="77777777" w:rsidR="009F0879" w:rsidRDefault="009F0879" w:rsidP="009F0879">
      <w:pPr>
        <w:pStyle w:val="PL"/>
        <w:rPr>
          <w:snapToGrid w:val="0"/>
        </w:rPr>
      </w:pPr>
      <w:r>
        <w:rPr>
          <w:rFonts w:hint="eastAsia"/>
          <w:snapToGrid w:val="0"/>
          <w:lang w:val="en-US" w:eastAsia="zh-CN"/>
        </w:rPr>
        <w:tab/>
      </w:r>
      <w:proofErr w:type="spellStart"/>
      <w:r>
        <w:rPr>
          <w:rFonts w:hint="eastAsia"/>
          <w:snapToGrid w:val="0"/>
          <w:lang w:val="en-US" w:eastAsia="zh-CN"/>
        </w:rPr>
        <w:t>ExtendedUEIdentityIndexValue</w:t>
      </w:r>
      <w:proofErr w:type="spellEnd"/>
      <w:r>
        <w:rPr>
          <w:snapToGrid w:val="0"/>
          <w:lang w:val="en-US" w:eastAsia="zh-CN"/>
        </w:rPr>
        <w:t>,</w:t>
      </w:r>
    </w:p>
    <w:p w14:paraId="7B790158" w14:textId="77777777" w:rsidR="009F0879" w:rsidRPr="00FD0425" w:rsidRDefault="009F0879" w:rsidP="009F0879">
      <w:pPr>
        <w:pStyle w:val="PL"/>
        <w:rPr>
          <w:snapToGrid w:val="0"/>
        </w:rPr>
      </w:pPr>
      <w:r w:rsidRPr="005B601F">
        <w:rPr>
          <w:snapToGrid w:val="0"/>
        </w:rPr>
        <w:tab/>
      </w:r>
      <w:proofErr w:type="spellStart"/>
      <w:r w:rsidRPr="005B601F">
        <w:rPr>
          <w:snapToGrid w:val="0"/>
        </w:rPr>
        <w:t>FiveGCMobilityRestrictionListContainer</w:t>
      </w:r>
      <w:proofErr w:type="spellEnd"/>
      <w:r w:rsidRPr="005B601F">
        <w:rPr>
          <w:snapToGrid w:val="0"/>
        </w:rPr>
        <w:t>,</w:t>
      </w:r>
    </w:p>
    <w:p w14:paraId="6C359A35" w14:textId="77777777" w:rsidR="009F0879" w:rsidRDefault="009F0879" w:rsidP="009F0879">
      <w:pPr>
        <w:pStyle w:val="PL"/>
        <w:rPr>
          <w:snapToGrid w:val="0"/>
        </w:rPr>
      </w:pPr>
      <w:r w:rsidRPr="00FD0425">
        <w:tab/>
      </w:r>
      <w:proofErr w:type="spellStart"/>
      <w:r w:rsidRPr="00FD0425">
        <w:t>Global</w:t>
      </w:r>
      <w:r>
        <w:t>Cell</w:t>
      </w:r>
      <w:proofErr w:type="spellEnd"/>
      <w:r w:rsidRPr="00FD0425">
        <w:t>-ID</w:t>
      </w:r>
      <w:r w:rsidRPr="00FD0425">
        <w:rPr>
          <w:snapToGrid w:val="0"/>
        </w:rPr>
        <w:t>,</w:t>
      </w:r>
    </w:p>
    <w:p w14:paraId="5F69CC3A" w14:textId="77777777" w:rsidR="009F0879" w:rsidRPr="00FD0425" w:rsidRDefault="009F0879" w:rsidP="009F0879">
      <w:pPr>
        <w:pStyle w:val="PL"/>
        <w:rPr>
          <w:snapToGrid w:val="0"/>
        </w:rPr>
      </w:pPr>
      <w:r w:rsidRPr="00FD0425">
        <w:tab/>
      </w:r>
      <w:proofErr w:type="spellStart"/>
      <w:r w:rsidRPr="00FD0425">
        <w:t>GlobalNG</w:t>
      </w:r>
      <w:proofErr w:type="spellEnd"/>
      <w:r w:rsidRPr="00FD0425">
        <w:t>-</w:t>
      </w:r>
      <w:proofErr w:type="spellStart"/>
      <w:r w:rsidRPr="00FD0425">
        <w:t>RANNode</w:t>
      </w:r>
      <w:proofErr w:type="spellEnd"/>
      <w:r w:rsidRPr="00FD0425">
        <w:t>-ID</w:t>
      </w:r>
      <w:r w:rsidRPr="00FD0425">
        <w:rPr>
          <w:snapToGrid w:val="0"/>
        </w:rPr>
        <w:t>,</w:t>
      </w:r>
    </w:p>
    <w:p w14:paraId="78CCB957" w14:textId="77777777" w:rsidR="009F0879" w:rsidRPr="00FD0425" w:rsidRDefault="009F0879" w:rsidP="009F0879">
      <w:pPr>
        <w:pStyle w:val="PL"/>
      </w:pPr>
      <w:r w:rsidRPr="00FD0425">
        <w:tab/>
      </w:r>
      <w:proofErr w:type="spellStart"/>
      <w:r w:rsidRPr="00FD0425">
        <w:t>GlobalNG</w:t>
      </w:r>
      <w:proofErr w:type="spellEnd"/>
      <w:r w:rsidRPr="00FD0425">
        <w:t>-</w:t>
      </w:r>
      <w:proofErr w:type="spellStart"/>
      <w:r w:rsidRPr="00FD0425">
        <w:t>RANCell</w:t>
      </w:r>
      <w:proofErr w:type="spellEnd"/>
      <w:r w:rsidRPr="00FD0425">
        <w:t>-ID,</w:t>
      </w:r>
    </w:p>
    <w:p w14:paraId="60EF2A80" w14:textId="77777777" w:rsidR="009F0879" w:rsidRPr="00FD0425" w:rsidRDefault="009F0879" w:rsidP="009F0879">
      <w:pPr>
        <w:pStyle w:val="PL"/>
      </w:pPr>
      <w:r w:rsidRPr="00FD0425">
        <w:tab/>
        <w:t>GUAMI,</w:t>
      </w:r>
    </w:p>
    <w:p w14:paraId="523E5FEB" w14:textId="77777777" w:rsidR="009F0879" w:rsidRPr="00FD0425" w:rsidRDefault="009F0879" w:rsidP="009F0879">
      <w:pPr>
        <w:pStyle w:val="PL"/>
      </w:pPr>
      <w:r w:rsidRPr="00FD0425">
        <w:tab/>
      </w:r>
      <w:proofErr w:type="spellStart"/>
      <w:r w:rsidRPr="00FD0425">
        <w:rPr>
          <w:snapToGrid w:val="0"/>
          <w:lang w:eastAsia="zh-CN"/>
        </w:rPr>
        <w:t>InterfaceInstanceIndication</w:t>
      </w:r>
      <w:proofErr w:type="spellEnd"/>
      <w:r w:rsidRPr="00FD0425">
        <w:rPr>
          <w:snapToGrid w:val="0"/>
          <w:lang w:eastAsia="zh-CN"/>
        </w:rPr>
        <w:t>,</w:t>
      </w:r>
    </w:p>
    <w:p w14:paraId="3DF29808" w14:textId="77777777" w:rsidR="009F0879" w:rsidRPr="00FD0425" w:rsidRDefault="009F0879" w:rsidP="009F0879">
      <w:pPr>
        <w:pStyle w:val="PL"/>
        <w:rPr>
          <w:snapToGrid w:val="0"/>
          <w:lang w:eastAsia="zh-CN"/>
        </w:rPr>
      </w:pPr>
      <w:r w:rsidRPr="00FD0425">
        <w:rPr>
          <w:snapToGrid w:val="0"/>
          <w:lang w:eastAsia="zh-CN"/>
        </w:rPr>
        <w:tab/>
        <w:t>I-RNTI,</w:t>
      </w:r>
    </w:p>
    <w:p w14:paraId="1EBF46B2" w14:textId="77777777" w:rsidR="009F0879" w:rsidRPr="00FD0425" w:rsidRDefault="009F0879" w:rsidP="009F0879">
      <w:pPr>
        <w:pStyle w:val="PL"/>
        <w:rPr>
          <w:snapToGrid w:val="0"/>
          <w:lang w:eastAsia="zh-CN"/>
        </w:rPr>
      </w:pPr>
      <w:r w:rsidRPr="00FD0425">
        <w:rPr>
          <w:rFonts w:eastAsia="DengXian"/>
          <w:snapToGrid w:val="0"/>
          <w:lang w:eastAsia="zh-CN"/>
        </w:rPr>
        <w:tab/>
      </w:r>
      <w:proofErr w:type="spellStart"/>
      <w:r w:rsidRPr="00FD0425">
        <w:rPr>
          <w:rFonts w:eastAsia="DengXian"/>
          <w:snapToGrid w:val="0"/>
          <w:lang w:eastAsia="zh-CN"/>
        </w:rPr>
        <w:t>LocationInformationSNReporting</w:t>
      </w:r>
      <w:proofErr w:type="spellEnd"/>
      <w:r w:rsidRPr="00FD0425">
        <w:rPr>
          <w:rFonts w:eastAsia="DengXian"/>
          <w:snapToGrid w:val="0"/>
          <w:lang w:eastAsia="zh-CN"/>
        </w:rPr>
        <w:t>,</w:t>
      </w:r>
    </w:p>
    <w:p w14:paraId="2B07E1B3" w14:textId="77777777" w:rsidR="009F0879" w:rsidRPr="00FD0425" w:rsidRDefault="009F0879" w:rsidP="009F0879">
      <w:pPr>
        <w:pStyle w:val="PL"/>
        <w:rPr>
          <w:snapToGrid w:val="0"/>
        </w:rPr>
      </w:pPr>
      <w:r w:rsidRPr="00FD0425">
        <w:rPr>
          <w:snapToGrid w:val="0"/>
          <w:lang w:eastAsia="zh-CN"/>
        </w:rPr>
        <w:tab/>
      </w:r>
      <w:proofErr w:type="spellStart"/>
      <w:r w:rsidRPr="00FD0425">
        <w:rPr>
          <w:snapToGrid w:val="0"/>
        </w:rPr>
        <w:t>LocationReportingInformation</w:t>
      </w:r>
      <w:proofErr w:type="spellEnd"/>
      <w:r w:rsidRPr="00FD0425">
        <w:rPr>
          <w:snapToGrid w:val="0"/>
        </w:rPr>
        <w:t>,</w:t>
      </w:r>
    </w:p>
    <w:p w14:paraId="686A4AFE" w14:textId="77777777" w:rsidR="009F0879" w:rsidRPr="00FD0425" w:rsidRDefault="009F0879" w:rsidP="009F0879">
      <w:pPr>
        <w:pStyle w:val="PL"/>
      </w:pPr>
      <w:r w:rsidRPr="00FD0425">
        <w:tab/>
      </w:r>
      <w:proofErr w:type="spellStart"/>
      <w:r w:rsidRPr="00FD0425">
        <w:t>LowerLayerPresenceStatusChange</w:t>
      </w:r>
      <w:proofErr w:type="spellEnd"/>
      <w:r w:rsidRPr="00FD0425">
        <w:t>,</w:t>
      </w:r>
    </w:p>
    <w:p w14:paraId="50CBF09A" w14:textId="77777777" w:rsidR="009F0879" w:rsidRPr="00DA6DDA" w:rsidRDefault="009F0879" w:rsidP="009F0879">
      <w:pPr>
        <w:pStyle w:val="PL"/>
      </w:pPr>
      <w:r w:rsidRPr="00FD0425">
        <w:tab/>
      </w:r>
      <w:proofErr w:type="spellStart"/>
      <w:r w:rsidRPr="009354E2">
        <w:t>LTEUESidelinkAggregateMaximumBitRate</w:t>
      </w:r>
      <w:proofErr w:type="spellEnd"/>
      <w:r w:rsidRPr="009354E2">
        <w:t>,</w:t>
      </w:r>
    </w:p>
    <w:p w14:paraId="3ADA273A" w14:textId="77777777" w:rsidR="009F0879" w:rsidRPr="00DA6DDA" w:rsidRDefault="009F0879" w:rsidP="009F0879">
      <w:pPr>
        <w:pStyle w:val="PL"/>
      </w:pPr>
      <w:r w:rsidRPr="00FD0425">
        <w:tab/>
      </w:r>
      <w:r w:rsidRPr="009354E2">
        <w:t>LTEV2XServicesAuthorized,</w:t>
      </w:r>
    </w:p>
    <w:p w14:paraId="5E1FA965" w14:textId="77777777" w:rsidR="009F0879" w:rsidRPr="00FD0425" w:rsidRDefault="009F0879" w:rsidP="009F0879">
      <w:pPr>
        <w:pStyle w:val="PL"/>
      </w:pPr>
      <w:r w:rsidRPr="00FD0425">
        <w:tab/>
        <w:t>MR-DC-</w:t>
      </w:r>
      <w:proofErr w:type="spellStart"/>
      <w:r w:rsidRPr="00FD0425">
        <w:t>ResourceCoordinationInfo</w:t>
      </w:r>
      <w:proofErr w:type="spellEnd"/>
      <w:r w:rsidRPr="00FD0425">
        <w:t>,</w:t>
      </w:r>
    </w:p>
    <w:p w14:paraId="7FB272E9" w14:textId="77777777" w:rsidR="009F0879" w:rsidRPr="00FD0425" w:rsidRDefault="009F0879" w:rsidP="009F0879">
      <w:pPr>
        <w:pStyle w:val="PL"/>
        <w:rPr>
          <w:snapToGrid w:val="0"/>
        </w:rPr>
      </w:pPr>
      <w:r w:rsidRPr="00FD0425">
        <w:rPr>
          <w:snapToGrid w:val="0"/>
        </w:rPr>
        <w:tab/>
      </w:r>
      <w:proofErr w:type="spellStart"/>
      <w:r w:rsidRPr="00FD0425">
        <w:rPr>
          <w:snapToGrid w:val="0"/>
        </w:rPr>
        <w:t>ServedCells</w:t>
      </w:r>
      <w:proofErr w:type="spellEnd"/>
      <w:r w:rsidRPr="00FD0425">
        <w:rPr>
          <w:snapToGrid w:val="0"/>
        </w:rPr>
        <w:t>-E-UTRA,</w:t>
      </w:r>
    </w:p>
    <w:p w14:paraId="7BEF5212" w14:textId="77777777" w:rsidR="009F0879" w:rsidRPr="00FD0425" w:rsidRDefault="009F0879" w:rsidP="009F0879">
      <w:pPr>
        <w:pStyle w:val="PL"/>
        <w:rPr>
          <w:snapToGrid w:val="0"/>
        </w:rPr>
      </w:pPr>
      <w:r w:rsidRPr="00FD0425">
        <w:rPr>
          <w:snapToGrid w:val="0"/>
        </w:rPr>
        <w:tab/>
      </w:r>
      <w:proofErr w:type="spellStart"/>
      <w:r w:rsidRPr="00FD0425">
        <w:rPr>
          <w:snapToGrid w:val="0"/>
        </w:rPr>
        <w:t>ServedCells</w:t>
      </w:r>
      <w:proofErr w:type="spellEnd"/>
      <w:r w:rsidRPr="00FD0425">
        <w:rPr>
          <w:snapToGrid w:val="0"/>
        </w:rPr>
        <w:t>-NR,</w:t>
      </w:r>
    </w:p>
    <w:p w14:paraId="272C7F71" w14:textId="77777777" w:rsidR="009F0879" w:rsidRPr="00FD0425" w:rsidRDefault="009F0879" w:rsidP="009F0879">
      <w:pPr>
        <w:pStyle w:val="PL"/>
        <w:rPr>
          <w:snapToGrid w:val="0"/>
        </w:rPr>
      </w:pPr>
      <w:r w:rsidRPr="00FD0425">
        <w:rPr>
          <w:snapToGrid w:val="0"/>
        </w:rPr>
        <w:tab/>
      </w:r>
      <w:proofErr w:type="spellStart"/>
      <w:r w:rsidRPr="00FD0425">
        <w:rPr>
          <w:snapToGrid w:val="0"/>
        </w:rPr>
        <w:t>ServedCellsToUpdate</w:t>
      </w:r>
      <w:proofErr w:type="spellEnd"/>
      <w:r w:rsidRPr="00FD0425">
        <w:rPr>
          <w:snapToGrid w:val="0"/>
        </w:rPr>
        <w:t>-E-UTRA,</w:t>
      </w:r>
    </w:p>
    <w:p w14:paraId="7121D21D" w14:textId="77777777" w:rsidR="009F0879" w:rsidRPr="00FD0425" w:rsidRDefault="009F0879" w:rsidP="009F0879">
      <w:pPr>
        <w:pStyle w:val="PL"/>
        <w:rPr>
          <w:snapToGrid w:val="0"/>
        </w:rPr>
      </w:pPr>
      <w:r w:rsidRPr="00FD0425">
        <w:rPr>
          <w:snapToGrid w:val="0"/>
        </w:rPr>
        <w:tab/>
      </w:r>
      <w:proofErr w:type="spellStart"/>
      <w:r w:rsidRPr="00FD0425">
        <w:rPr>
          <w:snapToGrid w:val="0"/>
        </w:rPr>
        <w:t>ServedCellsToUpdate</w:t>
      </w:r>
      <w:proofErr w:type="spellEnd"/>
      <w:r w:rsidRPr="00FD0425">
        <w:rPr>
          <w:snapToGrid w:val="0"/>
        </w:rPr>
        <w:t>-NR,</w:t>
      </w:r>
    </w:p>
    <w:p w14:paraId="398687FD" w14:textId="77777777" w:rsidR="009F0879" w:rsidRPr="00FD0425" w:rsidRDefault="009F0879" w:rsidP="009F0879">
      <w:pPr>
        <w:pStyle w:val="PL"/>
        <w:rPr>
          <w:snapToGrid w:val="0"/>
          <w:lang w:eastAsia="zh-CN"/>
        </w:rPr>
      </w:pPr>
      <w:r w:rsidRPr="00FD0425">
        <w:rPr>
          <w:snapToGrid w:val="0"/>
          <w:lang w:eastAsia="zh-CN"/>
        </w:rPr>
        <w:tab/>
        <w:t>MAC-I,</w:t>
      </w:r>
    </w:p>
    <w:p w14:paraId="791BCCA6" w14:textId="77777777" w:rsidR="009F0879" w:rsidRPr="00FD0425" w:rsidRDefault="009F0879" w:rsidP="009F0879">
      <w:pPr>
        <w:pStyle w:val="PL"/>
      </w:pPr>
      <w:r w:rsidRPr="00FD0425">
        <w:tab/>
      </w:r>
      <w:bookmarkStart w:id="271" w:name="_Hlk515435313"/>
      <w:proofErr w:type="spellStart"/>
      <w:r w:rsidRPr="00FD0425">
        <w:t>MaskedIMEISV</w:t>
      </w:r>
      <w:bookmarkEnd w:id="271"/>
      <w:proofErr w:type="spellEnd"/>
      <w:r w:rsidRPr="00FD0425">
        <w:t>,</w:t>
      </w:r>
    </w:p>
    <w:p w14:paraId="3A86F10B" w14:textId="77777777" w:rsidR="009F0879" w:rsidRDefault="009F0879" w:rsidP="009F0879">
      <w:pPr>
        <w:pStyle w:val="PL"/>
        <w:rPr>
          <w:rFonts w:eastAsia="SimSun"/>
          <w:snapToGrid w:val="0"/>
        </w:rPr>
      </w:pPr>
      <w:r>
        <w:rPr>
          <w:snapToGrid w:val="0"/>
        </w:rPr>
        <w:tab/>
      </w:r>
      <w:r w:rsidRPr="00567372">
        <w:rPr>
          <w:snapToGrid w:val="0"/>
        </w:rPr>
        <w:t>MDT</w:t>
      </w:r>
      <w:r>
        <w:rPr>
          <w:snapToGrid w:val="0"/>
        </w:rPr>
        <w:t>-</w:t>
      </w:r>
      <w:r w:rsidRPr="00567372">
        <w:rPr>
          <w:snapToGrid w:val="0"/>
        </w:rPr>
        <w:t>Configuration</w:t>
      </w:r>
      <w:r>
        <w:rPr>
          <w:rFonts w:eastAsia="SimSun"/>
          <w:snapToGrid w:val="0"/>
        </w:rPr>
        <w:t>,</w:t>
      </w:r>
    </w:p>
    <w:p w14:paraId="65DA0CD5" w14:textId="77777777" w:rsidR="009F0879" w:rsidRPr="00283AA6" w:rsidRDefault="009F0879" w:rsidP="009F0879">
      <w:pPr>
        <w:pStyle w:val="PL"/>
      </w:pPr>
      <w:r>
        <w:rPr>
          <w:rFonts w:eastAsia="SimSun"/>
          <w:snapToGrid w:val="0"/>
        </w:rPr>
        <w:tab/>
      </w:r>
      <w:proofErr w:type="spellStart"/>
      <w:r>
        <w:rPr>
          <w:rFonts w:eastAsia="SimSun"/>
          <w:snapToGrid w:val="0"/>
        </w:rPr>
        <w:t>MDTPLMNList</w:t>
      </w:r>
      <w:proofErr w:type="spellEnd"/>
      <w:r>
        <w:rPr>
          <w:rFonts w:eastAsia="SimSun"/>
          <w:snapToGrid w:val="0"/>
        </w:rPr>
        <w:t>,</w:t>
      </w:r>
    </w:p>
    <w:p w14:paraId="792B3F69" w14:textId="77777777" w:rsidR="009F0879" w:rsidRPr="00FD0425" w:rsidRDefault="009F0879" w:rsidP="009F0879">
      <w:pPr>
        <w:pStyle w:val="PL"/>
      </w:pPr>
      <w:r w:rsidRPr="00FD0425">
        <w:tab/>
      </w:r>
      <w:proofErr w:type="spellStart"/>
      <w:r w:rsidRPr="00FD0425">
        <w:t>MobilityRestrictionList</w:t>
      </w:r>
      <w:proofErr w:type="spellEnd"/>
      <w:r w:rsidRPr="00FD0425">
        <w:t>,</w:t>
      </w:r>
    </w:p>
    <w:p w14:paraId="0B2C9EE7" w14:textId="77777777" w:rsidR="009F0879" w:rsidRPr="00FD0425" w:rsidRDefault="009F0879" w:rsidP="009F0879">
      <w:pPr>
        <w:pStyle w:val="PL"/>
      </w:pPr>
      <w:r w:rsidRPr="00FD0425">
        <w:tab/>
        <w:t>NG-RAN-Cell-Identity,</w:t>
      </w:r>
    </w:p>
    <w:p w14:paraId="49D8ABDB" w14:textId="77777777" w:rsidR="009F0879" w:rsidRPr="00FD0425" w:rsidRDefault="009F0879" w:rsidP="009F0879">
      <w:pPr>
        <w:pStyle w:val="PL"/>
      </w:pPr>
      <w:r w:rsidRPr="00FD0425">
        <w:tab/>
      </w:r>
      <w:r w:rsidRPr="00FD0425">
        <w:rPr>
          <w:rFonts w:eastAsia="Batang"/>
        </w:rPr>
        <w:t>NG-</w:t>
      </w:r>
      <w:proofErr w:type="spellStart"/>
      <w:r w:rsidRPr="00FD0425">
        <w:rPr>
          <w:rFonts w:eastAsia="Batang"/>
        </w:rPr>
        <w:t>RANnodeUEXnAPID</w:t>
      </w:r>
      <w:proofErr w:type="spellEnd"/>
      <w:r w:rsidRPr="00FD0425">
        <w:t>,</w:t>
      </w:r>
    </w:p>
    <w:p w14:paraId="1845C348" w14:textId="77777777" w:rsidR="009F0879" w:rsidRPr="00FD0425" w:rsidRDefault="009F0879" w:rsidP="009F0879">
      <w:pPr>
        <w:pStyle w:val="PL"/>
        <w:rPr>
          <w:snapToGrid w:val="0"/>
        </w:rPr>
      </w:pPr>
      <w:r w:rsidRPr="00FD0425">
        <w:rPr>
          <w:snapToGrid w:val="0"/>
        </w:rPr>
        <w:lastRenderedPageBreak/>
        <w:tab/>
        <w:t>NR-CGI,</w:t>
      </w:r>
    </w:p>
    <w:p w14:paraId="47616903" w14:textId="77777777" w:rsidR="009F0879" w:rsidRPr="00FD0425" w:rsidRDefault="009F0879" w:rsidP="009F0879">
      <w:pPr>
        <w:pStyle w:val="PL"/>
        <w:rPr>
          <w:snapToGrid w:val="0"/>
        </w:rPr>
      </w:pPr>
      <w:r w:rsidRPr="00FD0425">
        <w:rPr>
          <w:snapToGrid w:val="0"/>
        </w:rPr>
        <w:tab/>
        <w:t>NE-DC-TDM-Pattern,</w:t>
      </w:r>
    </w:p>
    <w:p w14:paraId="7F067958" w14:textId="77777777" w:rsidR="009F0879" w:rsidRPr="00DA6DDA" w:rsidRDefault="009F0879" w:rsidP="009F0879">
      <w:pPr>
        <w:pStyle w:val="PL"/>
        <w:rPr>
          <w:snapToGrid w:val="0"/>
        </w:rPr>
      </w:pPr>
      <w:r w:rsidRPr="00FD0425">
        <w:rPr>
          <w:snapToGrid w:val="0"/>
        </w:rPr>
        <w:tab/>
      </w:r>
      <w:proofErr w:type="spellStart"/>
      <w:r w:rsidRPr="00DA6DDA">
        <w:rPr>
          <w:snapToGrid w:val="0"/>
        </w:rPr>
        <w:t>NRUESidelinkAggregateMaximumBitRate</w:t>
      </w:r>
      <w:proofErr w:type="spellEnd"/>
      <w:r w:rsidRPr="00DA6DDA">
        <w:rPr>
          <w:snapToGrid w:val="0"/>
        </w:rPr>
        <w:t>,</w:t>
      </w:r>
    </w:p>
    <w:p w14:paraId="366A1C55" w14:textId="77777777" w:rsidR="009F0879" w:rsidRPr="00DA6DDA" w:rsidRDefault="009F0879" w:rsidP="009F0879">
      <w:pPr>
        <w:pStyle w:val="PL"/>
        <w:rPr>
          <w:snapToGrid w:val="0"/>
        </w:rPr>
      </w:pPr>
      <w:r w:rsidRPr="00FD0425">
        <w:rPr>
          <w:snapToGrid w:val="0"/>
        </w:rPr>
        <w:tab/>
      </w:r>
      <w:r w:rsidRPr="00DA6DDA">
        <w:rPr>
          <w:snapToGrid w:val="0"/>
        </w:rPr>
        <w:t>NRV2XServicesAuthorized,</w:t>
      </w:r>
    </w:p>
    <w:p w14:paraId="1FCDA9FE" w14:textId="77777777" w:rsidR="009F0879" w:rsidRPr="00FD0425" w:rsidRDefault="009F0879" w:rsidP="009F0879">
      <w:pPr>
        <w:pStyle w:val="PL"/>
        <w:rPr>
          <w:snapToGrid w:val="0"/>
        </w:rPr>
      </w:pPr>
      <w:r w:rsidRPr="00FD0425">
        <w:rPr>
          <w:snapToGrid w:val="0"/>
        </w:rPr>
        <w:tab/>
      </w:r>
      <w:proofErr w:type="spellStart"/>
      <w:r w:rsidRPr="00FD0425">
        <w:rPr>
          <w:snapToGrid w:val="0"/>
        </w:rPr>
        <w:t>PagingDRX</w:t>
      </w:r>
      <w:proofErr w:type="spellEnd"/>
      <w:r w:rsidRPr="00FD0425">
        <w:rPr>
          <w:snapToGrid w:val="0"/>
        </w:rPr>
        <w:t>,</w:t>
      </w:r>
    </w:p>
    <w:p w14:paraId="2FFF4932" w14:textId="77777777" w:rsidR="009F0879" w:rsidRDefault="009F0879" w:rsidP="009F0879">
      <w:pPr>
        <w:pStyle w:val="PL"/>
        <w:rPr>
          <w:snapToGrid w:val="0"/>
        </w:rPr>
      </w:pPr>
      <w:r w:rsidRPr="00E9384B">
        <w:rPr>
          <w:snapToGrid w:val="0"/>
        </w:rPr>
        <w:tab/>
      </w:r>
      <w:proofErr w:type="spellStart"/>
      <w:r w:rsidRPr="00E9384B">
        <w:rPr>
          <w:snapToGrid w:val="0"/>
        </w:rPr>
        <w:t>Paging</w:t>
      </w:r>
      <w:r>
        <w:rPr>
          <w:snapToGrid w:val="0"/>
        </w:rPr>
        <w:t>e</w:t>
      </w:r>
      <w:r w:rsidRPr="00E9384B">
        <w:rPr>
          <w:snapToGrid w:val="0"/>
        </w:rPr>
        <w:t>DRX</w:t>
      </w:r>
      <w:r>
        <w:rPr>
          <w:snapToGrid w:val="0"/>
        </w:rPr>
        <w:t>Information</w:t>
      </w:r>
      <w:proofErr w:type="spellEnd"/>
      <w:r w:rsidRPr="00E9384B">
        <w:rPr>
          <w:snapToGrid w:val="0"/>
        </w:rPr>
        <w:t>,</w:t>
      </w:r>
    </w:p>
    <w:p w14:paraId="6FA7C76C" w14:textId="77777777" w:rsidR="009F0879" w:rsidRPr="00FD0425" w:rsidRDefault="009F0879" w:rsidP="009F0879">
      <w:pPr>
        <w:pStyle w:val="PL"/>
        <w:rPr>
          <w:snapToGrid w:val="0"/>
          <w:lang w:eastAsia="zh-CN"/>
        </w:rPr>
      </w:pPr>
      <w:r w:rsidRPr="00FD0425">
        <w:rPr>
          <w:snapToGrid w:val="0"/>
        </w:rPr>
        <w:tab/>
      </w:r>
      <w:proofErr w:type="spellStart"/>
      <w:r w:rsidRPr="00FD0425">
        <w:rPr>
          <w:snapToGrid w:val="0"/>
          <w:lang w:eastAsia="zh-CN"/>
        </w:rPr>
        <w:t>PagingPriority</w:t>
      </w:r>
      <w:proofErr w:type="spellEnd"/>
      <w:r w:rsidRPr="00FD0425">
        <w:rPr>
          <w:snapToGrid w:val="0"/>
          <w:lang w:eastAsia="zh-CN"/>
        </w:rPr>
        <w:t>,</w:t>
      </w:r>
    </w:p>
    <w:p w14:paraId="129A6649" w14:textId="77777777" w:rsidR="009F0879" w:rsidRDefault="009F0879" w:rsidP="009F0879">
      <w:pPr>
        <w:pStyle w:val="PL"/>
        <w:rPr>
          <w:snapToGrid w:val="0"/>
          <w:lang w:eastAsia="zh-CN"/>
        </w:rPr>
      </w:pPr>
      <w:r w:rsidRPr="00BF5E7B">
        <w:rPr>
          <w:snapToGrid w:val="0"/>
          <w:lang w:eastAsia="zh-CN"/>
        </w:rPr>
        <w:tab/>
      </w:r>
      <w:proofErr w:type="spellStart"/>
      <w:r w:rsidRPr="00BF5E7B">
        <w:rPr>
          <w:snapToGrid w:val="0"/>
          <w:lang w:eastAsia="zh-CN"/>
        </w:rPr>
        <w:t>PartialListIndicator</w:t>
      </w:r>
      <w:proofErr w:type="spellEnd"/>
      <w:r w:rsidRPr="00BF5E7B">
        <w:rPr>
          <w:snapToGrid w:val="0"/>
          <w:lang w:eastAsia="zh-CN"/>
        </w:rPr>
        <w:t>,</w:t>
      </w:r>
    </w:p>
    <w:p w14:paraId="4852AF4C" w14:textId="77777777" w:rsidR="009F0879" w:rsidRPr="00FD0425" w:rsidRDefault="009F0879" w:rsidP="009F0879">
      <w:pPr>
        <w:pStyle w:val="PL"/>
      </w:pPr>
      <w:r w:rsidRPr="00FD0425">
        <w:rPr>
          <w:snapToGrid w:val="0"/>
          <w:lang w:eastAsia="zh-CN"/>
        </w:rPr>
        <w:tab/>
      </w:r>
      <w:r w:rsidRPr="00FD0425">
        <w:rPr>
          <w:snapToGrid w:val="0"/>
        </w:rPr>
        <w:t>PLMN-Identity,</w:t>
      </w:r>
    </w:p>
    <w:p w14:paraId="271BD9F7" w14:textId="77777777" w:rsidR="009F0879" w:rsidRPr="00FD0425" w:rsidRDefault="009F0879" w:rsidP="009F0879">
      <w:pPr>
        <w:pStyle w:val="PL"/>
      </w:pPr>
      <w:r w:rsidRPr="00FD0425">
        <w:tab/>
      </w:r>
      <w:proofErr w:type="spellStart"/>
      <w:r w:rsidRPr="00FD0425">
        <w:t>PDCPChangeIndication</w:t>
      </w:r>
      <w:proofErr w:type="spellEnd"/>
      <w:r w:rsidRPr="00FD0425">
        <w:t>,</w:t>
      </w:r>
    </w:p>
    <w:p w14:paraId="7285AD06" w14:textId="77777777" w:rsidR="009F0879" w:rsidRPr="00FD0425" w:rsidRDefault="009F0879" w:rsidP="009F0879">
      <w:pPr>
        <w:pStyle w:val="PL"/>
        <w:rPr>
          <w:snapToGrid w:val="0"/>
          <w:lang w:eastAsia="zh-CN"/>
        </w:rPr>
      </w:pPr>
      <w:r w:rsidRPr="00FD0425">
        <w:tab/>
      </w:r>
      <w:proofErr w:type="spellStart"/>
      <w:r w:rsidRPr="00FD0425">
        <w:t>PDUSessionAggregateMaximumBitRate</w:t>
      </w:r>
      <w:proofErr w:type="spellEnd"/>
      <w:r w:rsidRPr="00FD0425">
        <w:t>,</w:t>
      </w:r>
    </w:p>
    <w:p w14:paraId="0D4BA649" w14:textId="77777777" w:rsidR="009F0879" w:rsidRPr="00FD0425" w:rsidRDefault="009F0879" w:rsidP="009F0879">
      <w:pPr>
        <w:pStyle w:val="PL"/>
      </w:pPr>
      <w:r w:rsidRPr="00FD0425">
        <w:tab/>
      </w:r>
      <w:proofErr w:type="spellStart"/>
      <w:r w:rsidRPr="00FD0425">
        <w:rPr>
          <w:snapToGrid w:val="0"/>
        </w:rPr>
        <w:t>PDUSession</w:t>
      </w:r>
      <w:proofErr w:type="spellEnd"/>
      <w:r w:rsidRPr="00FD0425">
        <w:t>-ID,</w:t>
      </w:r>
    </w:p>
    <w:p w14:paraId="2A36EF99" w14:textId="77777777" w:rsidR="009F0879" w:rsidRPr="00FD0425" w:rsidRDefault="009F0879" w:rsidP="009F0879">
      <w:pPr>
        <w:pStyle w:val="PL"/>
      </w:pPr>
      <w:r w:rsidRPr="00FD0425">
        <w:tab/>
      </w:r>
      <w:proofErr w:type="spellStart"/>
      <w:r w:rsidRPr="00FD0425">
        <w:t>PDUSession</w:t>
      </w:r>
      <w:proofErr w:type="spellEnd"/>
      <w:r w:rsidRPr="00FD0425">
        <w:t>-List,</w:t>
      </w:r>
    </w:p>
    <w:p w14:paraId="18929973" w14:textId="77777777" w:rsidR="009F0879" w:rsidRPr="00FD0425" w:rsidRDefault="009F0879" w:rsidP="009F0879">
      <w:pPr>
        <w:pStyle w:val="PL"/>
      </w:pPr>
      <w:r w:rsidRPr="00FD0425">
        <w:tab/>
      </w:r>
      <w:proofErr w:type="spellStart"/>
      <w:r w:rsidRPr="00FD0425">
        <w:t>PDUSession</w:t>
      </w:r>
      <w:proofErr w:type="spellEnd"/>
      <w:r w:rsidRPr="00FD0425">
        <w:t>-List-</w:t>
      </w:r>
      <w:proofErr w:type="spellStart"/>
      <w:r w:rsidRPr="00FD0425">
        <w:t>withCause</w:t>
      </w:r>
      <w:proofErr w:type="spellEnd"/>
      <w:r w:rsidRPr="00FD0425">
        <w:t>,</w:t>
      </w:r>
    </w:p>
    <w:p w14:paraId="4B159496" w14:textId="77777777" w:rsidR="009F0879" w:rsidRPr="00FD0425" w:rsidRDefault="009F0879" w:rsidP="009F0879">
      <w:pPr>
        <w:pStyle w:val="PL"/>
      </w:pPr>
      <w:r w:rsidRPr="00FD0425">
        <w:tab/>
      </w:r>
      <w:proofErr w:type="spellStart"/>
      <w:r w:rsidRPr="00FD0425">
        <w:t>PDUSession</w:t>
      </w:r>
      <w:proofErr w:type="spellEnd"/>
      <w:r w:rsidRPr="00FD0425">
        <w:t>-List-</w:t>
      </w:r>
      <w:proofErr w:type="spellStart"/>
      <w:r w:rsidRPr="00FD0425">
        <w:t>withDataForwardingFromTarget</w:t>
      </w:r>
      <w:proofErr w:type="spellEnd"/>
      <w:r w:rsidRPr="00FD0425">
        <w:t>,</w:t>
      </w:r>
    </w:p>
    <w:p w14:paraId="15F22718" w14:textId="77777777" w:rsidR="009F0879" w:rsidRPr="00FD0425" w:rsidRDefault="009F0879" w:rsidP="009F0879">
      <w:pPr>
        <w:pStyle w:val="PL"/>
      </w:pPr>
      <w:r w:rsidRPr="00FD0425">
        <w:tab/>
      </w:r>
      <w:proofErr w:type="spellStart"/>
      <w:r w:rsidRPr="00FD0425">
        <w:t>PDUSession</w:t>
      </w:r>
      <w:proofErr w:type="spellEnd"/>
      <w:r w:rsidRPr="00FD0425">
        <w:t>-List-</w:t>
      </w:r>
      <w:proofErr w:type="spellStart"/>
      <w:r w:rsidRPr="00FD0425">
        <w:t>withDataForwardingRequest</w:t>
      </w:r>
      <w:proofErr w:type="spellEnd"/>
      <w:r w:rsidRPr="00FD0425">
        <w:t>,</w:t>
      </w:r>
    </w:p>
    <w:p w14:paraId="05D28D14" w14:textId="77777777" w:rsidR="009F0879" w:rsidRPr="00FD0425" w:rsidRDefault="009F0879" w:rsidP="009F0879">
      <w:pPr>
        <w:pStyle w:val="PL"/>
        <w:rPr>
          <w:snapToGrid w:val="0"/>
        </w:rPr>
      </w:pPr>
      <w:r w:rsidRPr="00FD0425">
        <w:rPr>
          <w:snapToGrid w:val="0"/>
        </w:rPr>
        <w:tab/>
      </w:r>
      <w:proofErr w:type="spellStart"/>
      <w:r w:rsidRPr="00FD0425">
        <w:rPr>
          <w:snapToGrid w:val="0"/>
        </w:rPr>
        <w:t>PDUSessionResourcesAdmitted</w:t>
      </w:r>
      <w:proofErr w:type="spellEnd"/>
      <w:r w:rsidRPr="00FD0425">
        <w:rPr>
          <w:snapToGrid w:val="0"/>
        </w:rPr>
        <w:t>-List,</w:t>
      </w:r>
    </w:p>
    <w:p w14:paraId="797AE512" w14:textId="77777777" w:rsidR="009F0879" w:rsidRPr="00FD0425" w:rsidRDefault="009F0879" w:rsidP="009F0879">
      <w:pPr>
        <w:pStyle w:val="PL"/>
        <w:rPr>
          <w:snapToGrid w:val="0"/>
        </w:rPr>
      </w:pPr>
      <w:r w:rsidRPr="00FD0425">
        <w:rPr>
          <w:snapToGrid w:val="0"/>
        </w:rPr>
        <w:tab/>
      </w:r>
      <w:proofErr w:type="spellStart"/>
      <w:r w:rsidRPr="00FD0425">
        <w:rPr>
          <w:snapToGrid w:val="0"/>
        </w:rPr>
        <w:t>PDUSessionResourcesNotAdmitted</w:t>
      </w:r>
      <w:proofErr w:type="spellEnd"/>
      <w:r w:rsidRPr="00FD0425">
        <w:rPr>
          <w:snapToGrid w:val="0"/>
        </w:rPr>
        <w:t>-List,</w:t>
      </w:r>
    </w:p>
    <w:p w14:paraId="7AB2D534" w14:textId="77777777" w:rsidR="009F0879" w:rsidRPr="00FD0425" w:rsidRDefault="009F0879" w:rsidP="009F0879">
      <w:pPr>
        <w:pStyle w:val="PL"/>
        <w:rPr>
          <w:snapToGrid w:val="0"/>
        </w:rPr>
      </w:pPr>
      <w:r w:rsidRPr="00FD0425">
        <w:rPr>
          <w:snapToGrid w:val="0"/>
        </w:rPr>
        <w:tab/>
      </w:r>
      <w:proofErr w:type="spellStart"/>
      <w:r w:rsidRPr="00FD0425">
        <w:rPr>
          <w:snapToGrid w:val="0"/>
        </w:rPr>
        <w:t>PDUSessionResourcesToBeSetup</w:t>
      </w:r>
      <w:proofErr w:type="spellEnd"/>
      <w:r w:rsidRPr="00FD0425">
        <w:rPr>
          <w:snapToGrid w:val="0"/>
        </w:rPr>
        <w:t>-List,</w:t>
      </w:r>
    </w:p>
    <w:p w14:paraId="39AA1ADC" w14:textId="77777777" w:rsidR="009F0879" w:rsidRPr="00FD0425" w:rsidRDefault="009F0879" w:rsidP="009F0879">
      <w:pPr>
        <w:pStyle w:val="PL"/>
        <w:rPr>
          <w:snapToGrid w:val="0"/>
        </w:rPr>
      </w:pPr>
      <w:r w:rsidRPr="00FD0425">
        <w:rPr>
          <w:snapToGrid w:val="0"/>
        </w:rPr>
        <w:tab/>
      </w:r>
      <w:proofErr w:type="spellStart"/>
      <w:r w:rsidRPr="00FD0425">
        <w:rPr>
          <w:snapToGrid w:val="0"/>
        </w:rPr>
        <w:t>PDUSessionResourceChangeRequiredInfo-SNterminated</w:t>
      </w:r>
      <w:proofErr w:type="spellEnd"/>
      <w:r w:rsidRPr="00FD0425">
        <w:rPr>
          <w:snapToGrid w:val="0"/>
        </w:rPr>
        <w:t>,</w:t>
      </w:r>
    </w:p>
    <w:p w14:paraId="4DD54436" w14:textId="77777777" w:rsidR="009F0879" w:rsidRPr="00FD0425" w:rsidRDefault="009F0879" w:rsidP="009F0879">
      <w:pPr>
        <w:pStyle w:val="PL"/>
        <w:rPr>
          <w:snapToGrid w:val="0"/>
        </w:rPr>
      </w:pPr>
      <w:r w:rsidRPr="00FD0425">
        <w:rPr>
          <w:snapToGrid w:val="0"/>
        </w:rPr>
        <w:tab/>
      </w:r>
      <w:proofErr w:type="spellStart"/>
      <w:r w:rsidRPr="00FD0425">
        <w:rPr>
          <w:snapToGrid w:val="0"/>
        </w:rPr>
        <w:t>PDUSessionResourceChangeRequiredInfo-MNterminated</w:t>
      </w:r>
      <w:proofErr w:type="spellEnd"/>
      <w:r w:rsidRPr="00FD0425">
        <w:rPr>
          <w:snapToGrid w:val="0"/>
        </w:rPr>
        <w:t>,</w:t>
      </w:r>
    </w:p>
    <w:p w14:paraId="09A6A0BD" w14:textId="77777777" w:rsidR="009F0879" w:rsidRPr="00FD0425" w:rsidRDefault="009F0879" w:rsidP="009F0879">
      <w:pPr>
        <w:pStyle w:val="PL"/>
        <w:rPr>
          <w:snapToGrid w:val="0"/>
        </w:rPr>
      </w:pPr>
      <w:r w:rsidRPr="00FD0425">
        <w:rPr>
          <w:snapToGrid w:val="0"/>
        </w:rPr>
        <w:tab/>
      </w:r>
      <w:proofErr w:type="spellStart"/>
      <w:r w:rsidRPr="00FD0425">
        <w:rPr>
          <w:snapToGrid w:val="0"/>
        </w:rPr>
        <w:t>PDUSessionResourceChangeConfirmInfo-SNterminated</w:t>
      </w:r>
      <w:proofErr w:type="spellEnd"/>
      <w:r w:rsidRPr="00FD0425">
        <w:rPr>
          <w:snapToGrid w:val="0"/>
        </w:rPr>
        <w:t>,</w:t>
      </w:r>
    </w:p>
    <w:p w14:paraId="58713352" w14:textId="77777777" w:rsidR="009F0879" w:rsidRPr="00FD0425" w:rsidRDefault="009F0879" w:rsidP="009F0879">
      <w:pPr>
        <w:pStyle w:val="PL"/>
        <w:rPr>
          <w:snapToGrid w:val="0"/>
        </w:rPr>
      </w:pPr>
      <w:r w:rsidRPr="00FD0425">
        <w:rPr>
          <w:snapToGrid w:val="0"/>
        </w:rPr>
        <w:tab/>
      </w:r>
      <w:proofErr w:type="spellStart"/>
      <w:r w:rsidRPr="00FD0425">
        <w:rPr>
          <w:snapToGrid w:val="0"/>
        </w:rPr>
        <w:t>PDUSessionResourceChangeConfirmInfo-MNterminated</w:t>
      </w:r>
      <w:proofErr w:type="spellEnd"/>
      <w:r w:rsidRPr="00FD0425">
        <w:rPr>
          <w:snapToGrid w:val="0"/>
        </w:rPr>
        <w:t>,</w:t>
      </w:r>
    </w:p>
    <w:p w14:paraId="09CAC7A1" w14:textId="77777777" w:rsidR="009F0879" w:rsidRPr="00FD0425" w:rsidRDefault="009F0879" w:rsidP="009F0879">
      <w:pPr>
        <w:pStyle w:val="PL"/>
        <w:rPr>
          <w:snapToGrid w:val="0"/>
        </w:rPr>
      </w:pPr>
      <w:r w:rsidRPr="00FD0425">
        <w:rPr>
          <w:snapToGrid w:val="0"/>
        </w:rPr>
        <w:tab/>
      </w:r>
      <w:proofErr w:type="spellStart"/>
      <w:r w:rsidRPr="00FD0425">
        <w:rPr>
          <w:snapToGrid w:val="0"/>
        </w:rPr>
        <w:t>PDUSessionResourceSecondaryRATUsageList</w:t>
      </w:r>
      <w:proofErr w:type="spellEnd"/>
      <w:r w:rsidRPr="00FD0425">
        <w:rPr>
          <w:snapToGrid w:val="0"/>
        </w:rPr>
        <w:t>,</w:t>
      </w:r>
    </w:p>
    <w:p w14:paraId="4359221C" w14:textId="77777777" w:rsidR="009F0879" w:rsidRPr="00FD0425" w:rsidRDefault="009F0879" w:rsidP="009F0879">
      <w:pPr>
        <w:pStyle w:val="PL"/>
        <w:rPr>
          <w:snapToGrid w:val="0"/>
        </w:rPr>
      </w:pPr>
      <w:r w:rsidRPr="00FD0425">
        <w:rPr>
          <w:snapToGrid w:val="0"/>
        </w:rPr>
        <w:tab/>
      </w:r>
      <w:proofErr w:type="spellStart"/>
      <w:r w:rsidRPr="00FD0425">
        <w:rPr>
          <w:snapToGrid w:val="0"/>
        </w:rPr>
        <w:t>PDUSessionResourceSetupInfo-SNterminated</w:t>
      </w:r>
      <w:proofErr w:type="spellEnd"/>
      <w:r w:rsidRPr="00FD0425">
        <w:rPr>
          <w:snapToGrid w:val="0"/>
        </w:rPr>
        <w:t>,</w:t>
      </w:r>
    </w:p>
    <w:p w14:paraId="4D7E75F8" w14:textId="77777777" w:rsidR="009F0879" w:rsidRPr="00FD0425" w:rsidRDefault="009F0879" w:rsidP="009F0879">
      <w:pPr>
        <w:pStyle w:val="PL"/>
        <w:rPr>
          <w:snapToGrid w:val="0"/>
        </w:rPr>
      </w:pPr>
      <w:r w:rsidRPr="00FD0425">
        <w:rPr>
          <w:snapToGrid w:val="0"/>
        </w:rPr>
        <w:tab/>
      </w:r>
      <w:proofErr w:type="spellStart"/>
      <w:r w:rsidRPr="00FD0425">
        <w:rPr>
          <w:snapToGrid w:val="0"/>
        </w:rPr>
        <w:t>PDUSessionResourceSetupInfo-MNterminated</w:t>
      </w:r>
      <w:proofErr w:type="spellEnd"/>
      <w:r w:rsidRPr="00FD0425">
        <w:rPr>
          <w:snapToGrid w:val="0"/>
        </w:rPr>
        <w:t>,</w:t>
      </w:r>
    </w:p>
    <w:p w14:paraId="07809738" w14:textId="77777777" w:rsidR="009F0879" w:rsidRPr="00FD0425" w:rsidRDefault="009F0879" w:rsidP="009F0879">
      <w:pPr>
        <w:pStyle w:val="PL"/>
        <w:rPr>
          <w:snapToGrid w:val="0"/>
        </w:rPr>
      </w:pPr>
      <w:r w:rsidRPr="00FD0425">
        <w:rPr>
          <w:snapToGrid w:val="0"/>
        </w:rPr>
        <w:tab/>
      </w:r>
      <w:proofErr w:type="spellStart"/>
      <w:r w:rsidRPr="00FD0425">
        <w:rPr>
          <w:snapToGrid w:val="0"/>
        </w:rPr>
        <w:t>PDUSessionResourceSetupResponseInfo-SNterminated</w:t>
      </w:r>
      <w:proofErr w:type="spellEnd"/>
      <w:r w:rsidRPr="00FD0425">
        <w:rPr>
          <w:snapToGrid w:val="0"/>
        </w:rPr>
        <w:t>,</w:t>
      </w:r>
    </w:p>
    <w:p w14:paraId="6B35F6F0" w14:textId="77777777" w:rsidR="009F0879" w:rsidRPr="00FD0425" w:rsidRDefault="009F0879" w:rsidP="009F0879">
      <w:pPr>
        <w:pStyle w:val="PL"/>
        <w:rPr>
          <w:snapToGrid w:val="0"/>
        </w:rPr>
      </w:pPr>
      <w:r w:rsidRPr="00FD0425">
        <w:rPr>
          <w:snapToGrid w:val="0"/>
        </w:rPr>
        <w:tab/>
      </w:r>
      <w:proofErr w:type="spellStart"/>
      <w:r w:rsidRPr="00FD0425">
        <w:rPr>
          <w:snapToGrid w:val="0"/>
        </w:rPr>
        <w:t>PDUSessionResourceSetupResponseInfo-MNterminated</w:t>
      </w:r>
      <w:proofErr w:type="spellEnd"/>
      <w:r w:rsidRPr="00FD0425">
        <w:rPr>
          <w:snapToGrid w:val="0"/>
        </w:rPr>
        <w:t>,</w:t>
      </w:r>
    </w:p>
    <w:p w14:paraId="104F4CDA" w14:textId="77777777" w:rsidR="009F0879" w:rsidRPr="00FD0425" w:rsidRDefault="009F0879" w:rsidP="009F0879">
      <w:pPr>
        <w:pStyle w:val="PL"/>
        <w:rPr>
          <w:snapToGrid w:val="0"/>
        </w:rPr>
      </w:pPr>
      <w:r w:rsidRPr="00FD0425">
        <w:rPr>
          <w:snapToGrid w:val="0"/>
        </w:rPr>
        <w:tab/>
      </w:r>
      <w:proofErr w:type="spellStart"/>
      <w:r w:rsidRPr="00FD0425">
        <w:rPr>
          <w:snapToGrid w:val="0"/>
        </w:rPr>
        <w:t>PDUSessionResourceModificationInfo-SNterminated</w:t>
      </w:r>
      <w:proofErr w:type="spellEnd"/>
      <w:r w:rsidRPr="00FD0425">
        <w:rPr>
          <w:snapToGrid w:val="0"/>
        </w:rPr>
        <w:t>,</w:t>
      </w:r>
    </w:p>
    <w:p w14:paraId="4D43FDD1" w14:textId="77777777" w:rsidR="009F0879" w:rsidRPr="00FD0425" w:rsidRDefault="009F0879" w:rsidP="009F0879">
      <w:pPr>
        <w:pStyle w:val="PL"/>
        <w:rPr>
          <w:snapToGrid w:val="0"/>
        </w:rPr>
      </w:pPr>
      <w:r w:rsidRPr="00FD0425">
        <w:rPr>
          <w:snapToGrid w:val="0"/>
        </w:rPr>
        <w:tab/>
      </w:r>
      <w:proofErr w:type="spellStart"/>
      <w:r w:rsidRPr="00FD0425">
        <w:rPr>
          <w:snapToGrid w:val="0"/>
        </w:rPr>
        <w:t>PDUSessionResourceModificationInfo-MNterminated</w:t>
      </w:r>
      <w:proofErr w:type="spellEnd"/>
      <w:r w:rsidRPr="00FD0425">
        <w:rPr>
          <w:snapToGrid w:val="0"/>
        </w:rPr>
        <w:t>,</w:t>
      </w:r>
    </w:p>
    <w:p w14:paraId="446D24B9" w14:textId="77777777" w:rsidR="009F0879" w:rsidRPr="00FD0425" w:rsidRDefault="009F0879" w:rsidP="009F0879">
      <w:pPr>
        <w:pStyle w:val="PL"/>
        <w:rPr>
          <w:snapToGrid w:val="0"/>
        </w:rPr>
      </w:pPr>
      <w:r w:rsidRPr="00FD0425">
        <w:rPr>
          <w:snapToGrid w:val="0"/>
        </w:rPr>
        <w:tab/>
      </w:r>
      <w:proofErr w:type="spellStart"/>
      <w:r w:rsidRPr="00FD0425">
        <w:rPr>
          <w:snapToGrid w:val="0"/>
        </w:rPr>
        <w:t>PDUSessionResourceModificationResponseInfo-SNterminated</w:t>
      </w:r>
      <w:proofErr w:type="spellEnd"/>
      <w:r w:rsidRPr="00FD0425">
        <w:rPr>
          <w:snapToGrid w:val="0"/>
        </w:rPr>
        <w:t>,</w:t>
      </w:r>
    </w:p>
    <w:p w14:paraId="2A26B955" w14:textId="77777777" w:rsidR="009F0879" w:rsidRPr="00FD0425" w:rsidRDefault="009F0879" w:rsidP="009F0879">
      <w:pPr>
        <w:pStyle w:val="PL"/>
        <w:rPr>
          <w:snapToGrid w:val="0"/>
        </w:rPr>
      </w:pPr>
      <w:r w:rsidRPr="00FD0425">
        <w:rPr>
          <w:snapToGrid w:val="0"/>
        </w:rPr>
        <w:tab/>
      </w:r>
      <w:proofErr w:type="spellStart"/>
      <w:r w:rsidRPr="00FD0425">
        <w:rPr>
          <w:snapToGrid w:val="0"/>
        </w:rPr>
        <w:t>PDUSessionResourceModificationResponseInfo-MNterminated</w:t>
      </w:r>
      <w:proofErr w:type="spellEnd"/>
      <w:r w:rsidRPr="00FD0425">
        <w:rPr>
          <w:snapToGrid w:val="0"/>
        </w:rPr>
        <w:t>,</w:t>
      </w:r>
    </w:p>
    <w:p w14:paraId="2AA0A97A" w14:textId="77777777" w:rsidR="009F0879" w:rsidRPr="00FD0425" w:rsidRDefault="009F0879" w:rsidP="009F0879">
      <w:pPr>
        <w:pStyle w:val="PL"/>
        <w:rPr>
          <w:snapToGrid w:val="0"/>
        </w:rPr>
      </w:pPr>
      <w:r w:rsidRPr="00FD0425">
        <w:rPr>
          <w:snapToGrid w:val="0"/>
        </w:rPr>
        <w:tab/>
      </w:r>
      <w:proofErr w:type="spellStart"/>
      <w:r w:rsidRPr="00FD0425">
        <w:rPr>
          <w:snapToGrid w:val="0"/>
        </w:rPr>
        <w:t>PDUSessionResourceModConfirmInfo-SNterminated</w:t>
      </w:r>
      <w:proofErr w:type="spellEnd"/>
      <w:r w:rsidRPr="00FD0425">
        <w:rPr>
          <w:snapToGrid w:val="0"/>
        </w:rPr>
        <w:t>,</w:t>
      </w:r>
    </w:p>
    <w:p w14:paraId="70927E9D" w14:textId="77777777" w:rsidR="009F0879" w:rsidRPr="00FD0425" w:rsidRDefault="009F0879" w:rsidP="009F0879">
      <w:pPr>
        <w:pStyle w:val="PL"/>
        <w:rPr>
          <w:snapToGrid w:val="0"/>
        </w:rPr>
      </w:pPr>
      <w:r w:rsidRPr="00FD0425">
        <w:rPr>
          <w:snapToGrid w:val="0"/>
        </w:rPr>
        <w:tab/>
      </w:r>
      <w:proofErr w:type="spellStart"/>
      <w:r w:rsidRPr="00FD0425">
        <w:rPr>
          <w:snapToGrid w:val="0"/>
        </w:rPr>
        <w:t>PDUSessionResourceModConfirmInfo-MNterminated</w:t>
      </w:r>
      <w:proofErr w:type="spellEnd"/>
      <w:r w:rsidRPr="00FD0425">
        <w:rPr>
          <w:snapToGrid w:val="0"/>
        </w:rPr>
        <w:t>,</w:t>
      </w:r>
    </w:p>
    <w:p w14:paraId="3F10504F" w14:textId="77777777" w:rsidR="009F0879" w:rsidRPr="00FD0425" w:rsidRDefault="009F0879" w:rsidP="009F0879">
      <w:pPr>
        <w:pStyle w:val="PL"/>
      </w:pPr>
      <w:r w:rsidRPr="00FD0425">
        <w:tab/>
      </w:r>
      <w:proofErr w:type="spellStart"/>
      <w:r w:rsidRPr="00FD0425">
        <w:t>PDUSessionResourceModRqdInfo-SNterminated</w:t>
      </w:r>
      <w:proofErr w:type="spellEnd"/>
      <w:r w:rsidRPr="00FD0425">
        <w:t>,</w:t>
      </w:r>
    </w:p>
    <w:p w14:paraId="6FE5C987" w14:textId="77777777" w:rsidR="009F0879" w:rsidRPr="00FD0425" w:rsidRDefault="009F0879" w:rsidP="009F0879">
      <w:pPr>
        <w:pStyle w:val="PL"/>
      </w:pPr>
      <w:r w:rsidRPr="00FD0425">
        <w:tab/>
      </w:r>
      <w:proofErr w:type="spellStart"/>
      <w:r w:rsidRPr="00FD0425">
        <w:t>PDUSessionResourceModRqdInfo-MNterminated</w:t>
      </w:r>
      <w:proofErr w:type="spellEnd"/>
      <w:r w:rsidRPr="00FD0425">
        <w:t>,</w:t>
      </w:r>
    </w:p>
    <w:p w14:paraId="5D713049" w14:textId="77777777" w:rsidR="009F0879" w:rsidRPr="00FD0425" w:rsidRDefault="009F0879" w:rsidP="009F0879">
      <w:pPr>
        <w:pStyle w:val="PL"/>
      </w:pPr>
      <w:r w:rsidRPr="00FD0425">
        <w:tab/>
      </w:r>
      <w:proofErr w:type="spellStart"/>
      <w:r w:rsidRPr="00FD0425">
        <w:t>PDUSessionType</w:t>
      </w:r>
      <w:proofErr w:type="spellEnd"/>
      <w:r w:rsidRPr="00FD0425">
        <w:t>,</w:t>
      </w:r>
    </w:p>
    <w:p w14:paraId="5A563E41" w14:textId="77777777" w:rsidR="009F0879" w:rsidRPr="00DA6DDA" w:rsidRDefault="009F0879" w:rsidP="009F0879">
      <w:pPr>
        <w:pStyle w:val="PL"/>
        <w:rPr>
          <w:snapToGrid w:val="0"/>
          <w:lang w:eastAsia="zh-CN"/>
        </w:rPr>
      </w:pPr>
      <w:r w:rsidRPr="00DA6DDA">
        <w:rPr>
          <w:rFonts w:hint="eastAsia"/>
          <w:lang w:eastAsia="zh-CN"/>
        </w:rPr>
        <w:tab/>
        <w:t>PC5QoSParameters,</w:t>
      </w:r>
    </w:p>
    <w:p w14:paraId="399F265F" w14:textId="77777777" w:rsidR="009F0879" w:rsidRPr="00FD0425" w:rsidRDefault="009F0879" w:rsidP="009F0879">
      <w:pPr>
        <w:pStyle w:val="PL"/>
      </w:pPr>
      <w:r w:rsidRPr="00FD0425">
        <w:tab/>
      </w:r>
      <w:proofErr w:type="spellStart"/>
      <w:r w:rsidRPr="00FD0425">
        <w:t>QoSFlow</w:t>
      </w:r>
      <w:r w:rsidRPr="00FD0425">
        <w:rPr>
          <w:rFonts w:cs="Arial"/>
          <w:bCs/>
          <w:iCs/>
          <w:lang w:eastAsia="ja-JP"/>
        </w:rPr>
        <w:t>Identifier</w:t>
      </w:r>
      <w:proofErr w:type="spellEnd"/>
      <w:r w:rsidRPr="00FD0425">
        <w:t>,</w:t>
      </w:r>
    </w:p>
    <w:p w14:paraId="298FCD6D" w14:textId="77777777" w:rsidR="009F0879" w:rsidRPr="00FD0425" w:rsidRDefault="009F0879" w:rsidP="009F0879">
      <w:pPr>
        <w:pStyle w:val="PL"/>
      </w:pPr>
      <w:r w:rsidRPr="00FD0425">
        <w:tab/>
      </w:r>
      <w:proofErr w:type="spellStart"/>
      <w:r w:rsidRPr="00FD0425">
        <w:t>QoSFlowNotificationControlIndicationInfo</w:t>
      </w:r>
      <w:proofErr w:type="spellEnd"/>
      <w:r w:rsidRPr="00FD0425">
        <w:t>,</w:t>
      </w:r>
    </w:p>
    <w:p w14:paraId="0CC889F2" w14:textId="77777777" w:rsidR="009F0879" w:rsidRPr="00FD0425" w:rsidRDefault="009F0879" w:rsidP="009F0879">
      <w:pPr>
        <w:pStyle w:val="PL"/>
      </w:pPr>
      <w:r w:rsidRPr="00FD0425">
        <w:lastRenderedPageBreak/>
        <w:tab/>
      </w:r>
      <w:proofErr w:type="spellStart"/>
      <w:r w:rsidRPr="00FD0425">
        <w:t>QoSFlows</w:t>
      </w:r>
      <w:proofErr w:type="spellEnd"/>
      <w:r w:rsidRPr="00FD0425">
        <w:t>-List,</w:t>
      </w:r>
    </w:p>
    <w:p w14:paraId="0460B700" w14:textId="77777777" w:rsidR="009F0879" w:rsidRPr="00FD0425" w:rsidRDefault="009F0879" w:rsidP="009F0879">
      <w:pPr>
        <w:pStyle w:val="PL"/>
        <w:rPr>
          <w:snapToGrid w:val="0"/>
        </w:rPr>
      </w:pPr>
      <w:r w:rsidRPr="00FD0425">
        <w:rPr>
          <w:snapToGrid w:val="0"/>
        </w:rPr>
        <w:tab/>
      </w:r>
      <w:proofErr w:type="spellStart"/>
      <w:r w:rsidRPr="00FD0425">
        <w:rPr>
          <w:snapToGrid w:val="0"/>
          <w:lang w:eastAsia="zh-CN"/>
        </w:rPr>
        <w:t>RANPagingArea</w:t>
      </w:r>
      <w:proofErr w:type="spellEnd"/>
      <w:r w:rsidRPr="00FD0425">
        <w:rPr>
          <w:snapToGrid w:val="0"/>
        </w:rPr>
        <w:t>,</w:t>
      </w:r>
    </w:p>
    <w:p w14:paraId="0D592351" w14:textId="77777777" w:rsidR="009F0879" w:rsidRPr="00FD0425" w:rsidRDefault="009F0879" w:rsidP="009F0879">
      <w:pPr>
        <w:pStyle w:val="PL"/>
        <w:rPr>
          <w:snapToGrid w:val="0"/>
        </w:rPr>
      </w:pPr>
      <w:r w:rsidRPr="00FD0425">
        <w:rPr>
          <w:snapToGrid w:val="0"/>
        </w:rPr>
        <w:tab/>
      </w:r>
      <w:proofErr w:type="spellStart"/>
      <w:r w:rsidRPr="00FD0425">
        <w:t>ResetRequestTypeInfo</w:t>
      </w:r>
      <w:proofErr w:type="spellEnd"/>
      <w:r w:rsidRPr="00FD0425">
        <w:t>,</w:t>
      </w:r>
    </w:p>
    <w:p w14:paraId="2FAC8343" w14:textId="77777777" w:rsidR="009F0879" w:rsidRPr="00FD0425" w:rsidRDefault="009F0879" w:rsidP="009F0879">
      <w:pPr>
        <w:pStyle w:val="PL"/>
      </w:pPr>
      <w:r w:rsidRPr="00FD0425">
        <w:tab/>
      </w:r>
      <w:proofErr w:type="spellStart"/>
      <w:r w:rsidRPr="00FD0425">
        <w:t>ResetResponseTypeInfo</w:t>
      </w:r>
      <w:proofErr w:type="spellEnd"/>
      <w:r w:rsidRPr="00FD0425">
        <w:t>,</w:t>
      </w:r>
    </w:p>
    <w:p w14:paraId="08347AF5" w14:textId="77777777" w:rsidR="009F0879" w:rsidRPr="00FD0425" w:rsidRDefault="009F0879" w:rsidP="009F0879">
      <w:pPr>
        <w:pStyle w:val="PL"/>
      </w:pPr>
      <w:r w:rsidRPr="00FD0425">
        <w:tab/>
        <w:t>RFSP-Index,</w:t>
      </w:r>
    </w:p>
    <w:p w14:paraId="605DC5C5" w14:textId="77777777" w:rsidR="009F0879" w:rsidRPr="00FD0425" w:rsidRDefault="009F0879" w:rsidP="009F0879">
      <w:pPr>
        <w:pStyle w:val="PL"/>
      </w:pPr>
      <w:r w:rsidRPr="00FD0425">
        <w:tab/>
      </w:r>
      <w:proofErr w:type="spellStart"/>
      <w:r w:rsidRPr="00FD0425">
        <w:t>RRCConfigIndication</w:t>
      </w:r>
      <w:proofErr w:type="spellEnd"/>
      <w:r w:rsidRPr="00FD0425">
        <w:t>,</w:t>
      </w:r>
    </w:p>
    <w:p w14:paraId="0878FC53" w14:textId="77777777" w:rsidR="009F0879" w:rsidRPr="00FD0425" w:rsidRDefault="009F0879" w:rsidP="009F0879">
      <w:pPr>
        <w:pStyle w:val="PL"/>
      </w:pPr>
      <w:r w:rsidRPr="00FD0425">
        <w:tab/>
      </w:r>
      <w:proofErr w:type="spellStart"/>
      <w:r w:rsidRPr="00FD0425">
        <w:t>RRCResumeCause</w:t>
      </w:r>
      <w:proofErr w:type="spellEnd"/>
      <w:r w:rsidRPr="00FD0425">
        <w:t>,</w:t>
      </w:r>
    </w:p>
    <w:p w14:paraId="2474A2E4" w14:textId="77777777" w:rsidR="009F0879" w:rsidRPr="00FD0425" w:rsidRDefault="009F0879" w:rsidP="009F0879">
      <w:pPr>
        <w:pStyle w:val="PL"/>
      </w:pPr>
      <w:r w:rsidRPr="00FD0425">
        <w:tab/>
      </w:r>
      <w:proofErr w:type="spellStart"/>
      <w:r w:rsidRPr="00FD0425">
        <w:t>SCGConfigurationQuery</w:t>
      </w:r>
      <w:proofErr w:type="spellEnd"/>
      <w:r w:rsidRPr="00FD0425">
        <w:t>,</w:t>
      </w:r>
    </w:p>
    <w:p w14:paraId="2999DB26" w14:textId="77777777" w:rsidR="009F0879" w:rsidRPr="00FD0425" w:rsidRDefault="009F0879" w:rsidP="009F0879">
      <w:pPr>
        <w:pStyle w:val="PL"/>
      </w:pPr>
      <w:r w:rsidRPr="00FD0425">
        <w:tab/>
      </w:r>
      <w:proofErr w:type="spellStart"/>
      <w:r w:rsidRPr="00FD0425">
        <w:t>SecurityIndication</w:t>
      </w:r>
      <w:proofErr w:type="spellEnd"/>
      <w:r w:rsidRPr="00FD0425">
        <w:t>,</w:t>
      </w:r>
    </w:p>
    <w:p w14:paraId="0E78FDE0" w14:textId="77777777" w:rsidR="009F0879" w:rsidRPr="00FD0425" w:rsidRDefault="009F0879" w:rsidP="009F0879">
      <w:pPr>
        <w:pStyle w:val="PL"/>
      </w:pPr>
      <w:r w:rsidRPr="00FD0425">
        <w:tab/>
        <w:t>S-NG-</w:t>
      </w:r>
      <w:proofErr w:type="spellStart"/>
      <w:r w:rsidRPr="00FD0425">
        <w:t>RANnode</w:t>
      </w:r>
      <w:proofErr w:type="spellEnd"/>
      <w:r w:rsidRPr="00FD0425">
        <w:t>-</w:t>
      </w:r>
      <w:proofErr w:type="spellStart"/>
      <w:r w:rsidRPr="00FD0425">
        <w:t>SecurityKey</w:t>
      </w:r>
      <w:proofErr w:type="spellEnd"/>
      <w:r w:rsidRPr="00FD0425">
        <w:t>,</w:t>
      </w:r>
    </w:p>
    <w:p w14:paraId="52B02F46" w14:textId="77777777" w:rsidR="009F0879" w:rsidRPr="00FD0425" w:rsidRDefault="009F0879" w:rsidP="009F0879">
      <w:pPr>
        <w:pStyle w:val="PL"/>
      </w:pPr>
      <w:r w:rsidRPr="00FD0425">
        <w:tab/>
      </w:r>
      <w:proofErr w:type="spellStart"/>
      <w:r w:rsidRPr="00FD0425">
        <w:t>SpectrumSharingGroupID</w:t>
      </w:r>
      <w:proofErr w:type="spellEnd"/>
      <w:r w:rsidRPr="00FD0425">
        <w:t>,</w:t>
      </w:r>
    </w:p>
    <w:p w14:paraId="4C127369" w14:textId="77777777" w:rsidR="009F0879" w:rsidRPr="00FD0425" w:rsidRDefault="009F0879" w:rsidP="009F0879">
      <w:pPr>
        <w:pStyle w:val="PL"/>
        <w:rPr>
          <w:snapToGrid w:val="0"/>
        </w:rPr>
      </w:pPr>
      <w:r w:rsidRPr="00FD0425">
        <w:tab/>
      </w:r>
      <w:proofErr w:type="spellStart"/>
      <w:r w:rsidRPr="00FD0425">
        <w:rPr>
          <w:snapToGrid w:val="0"/>
        </w:rPr>
        <w:t>SplitSRBsTypes</w:t>
      </w:r>
      <w:proofErr w:type="spellEnd"/>
      <w:r w:rsidRPr="00FD0425">
        <w:rPr>
          <w:snapToGrid w:val="0"/>
        </w:rPr>
        <w:t>,</w:t>
      </w:r>
    </w:p>
    <w:p w14:paraId="7AE25AF5" w14:textId="77777777" w:rsidR="009F0879" w:rsidRPr="00FD0425" w:rsidRDefault="009F0879" w:rsidP="009F0879">
      <w:pPr>
        <w:pStyle w:val="PL"/>
      </w:pPr>
      <w:r w:rsidRPr="00FD0425">
        <w:tab/>
        <w:t>S-NG-</w:t>
      </w:r>
      <w:proofErr w:type="spellStart"/>
      <w:r w:rsidRPr="00FD0425">
        <w:t>RANnode</w:t>
      </w:r>
      <w:proofErr w:type="spellEnd"/>
      <w:r w:rsidRPr="00FD0425">
        <w:t>-Addition-Trigger-Ind,</w:t>
      </w:r>
    </w:p>
    <w:p w14:paraId="58C864B6" w14:textId="77777777" w:rsidR="009F0879" w:rsidRPr="00FD0425" w:rsidRDefault="009F0879" w:rsidP="009F0879">
      <w:pPr>
        <w:pStyle w:val="PL"/>
      </w:pPr>
      <w:r w:rsidRPr="00FD0425">
        <w:tab/>
        <w:t>S-NSSAI,</w:t>
      </w:r>
    </w:p>
    <w:p w14:paraId="1ACC6FC3" w14:textId="77777777" w:rsidR="009F0879" w:rsidRDefault="009F0879" w:rsidP="009F0879">
      <w:pPr>
        <w:pStyle w:val="PL"/>
        <w:rPr>
          <w:snapToGrid w:val="0"/>
        </w:rPr>
      </w:pPr>
      <w:r>
        <w:rPr>
          <w:snapToGrid w:val="0"/>
        </w:rPr>
        <w:tab/>
      </w:r>
      <w:proofErr w:type="spellStart"/>
      <w:r>
        <w:rPr>
          <w:snapToGrid w:val="0"/>
        </w:rPr>
        <w:t>TargetCellList</w:t>
      </w:r>
      <w:proofErr w:type="spellEnd"/>
      <w:r>
        <w:rPr>
          <w:snapToGrid w:val="0"/>
        </w:rPr>
        <w:t>,</w:t>
      </w:r>
    </w:p>
    <w:p w14:paraId="2FE856EB" w14:textId="77777777" w:rsidR="009F0879" w:rsidRPr="00FD0425" w:rsidRDefault="009F0879" w:rsidP="009F0879">
      <w:pPr>
        <w:pStyle w:val="PL"/>
        <w:rPr>
          <w:snapToGrid w:val="0"/>
        </w:rPr>
      </w:pPr>
      <w:r w:rsidRPr="00FD0425">
        <w:rPr>
          <w:snapToGrid w:val="0"/>
        </w:rPr>
        <w:tab/>
      </w:r>
      <w:proofErr w:type="spellStart"/>
      <w:r w:rsidRPr="00FD0425">
        <w:rPr>
          <w:snapToGrid w:val="0"/>
        </w:rPr>
        <w:t>TAISupport</w:t>
      </w:r>
      <w:proofErr w:type="spellEnd"/>
      <w:r w:rsidRPr="00FD0425">
        <w:rPr>
          <w:snapToGrid w:val="0"/>
        </w:rPr>
        <w:t>-List,</w:t>
      </w:r>
    </w:p>
    <w:p w14:paraId="7F5B4F5B" w14:textId="77777777" w:rsidR="009F0879" w:rsidRPr="00FD0425" w:rsidRDefault="009F0879" w:rsidP="009F0879">
      <w:pPr>
        <w:pStyle w:val="PL"/>
      </w:pPr>
      <w:r w:rsidRPr="00FD0425">
        <w:tab/>
        <w:t>Target-CGI,</w:t>
      </w:r>
    </w:p>
    <w:p w14:paraId="6D005C07" w14:textId="77777777" w:rsidR="009F0879" w:rsidRPr="00FD0425" w:rsidRDefault="009F0879" w:rsidP="009F0879">
      <w:pPr>
        <w:pStyle w:val="PL"/>
      </w:pPr>
      <w:r w:rsidRPr="00FD0425">
        <w:rPr>
          <w:snapToGrid w:val="0"/>
        </w:rPr>
        <w:tab/>
      </w:r>
      <w:proofErr w:type="spellStart"/>
      <w:r w:rsidRPr="00FD0425">
        <w:rPr>
          <w:snapToGrid w:val="0"/>
        </w:rPr>
        <w:t>TimeToWait</w:t>
      </w:r>
      <w:proofErr w:type="spellEnd"/>
      <w:r w:rsidRPr="00FD0425">
        <w:rPr>
          <w:snapToGrid w:val="0"/>
        </w:rPr>
        <w:t>,</w:t>
      </w:r>
    </w:p>
    <w:p w14:paraId="41D7700E" w14:textId="77777777" w:rsidR="009F0879" w:rsidRPr="00FD0425" w:rsidRDefault="009F0879" w:rsidP="009F0879">
      <w:pPr>
        <w:pStyle w:val="PL"/>
        <w:rPr>
          <w:snapToGrid w:val="0"/>
        </w:rPr>
      </w:pPr>
      <w:r w:rsidRPr="00FD0425">
        <w:rPr>
          <w:snapToGrid w:val="0"/>
        </w:rPr>
        <w:tab/>
      </w:r>
      <w:proofErr w:type="spellStart"/>
      <w:r w:rsidRPr="00FD0425">
        <w:rPr>
          <w:rFonts w:eastAsia="Batang"/>
        </w:rPr>
        <w:t>TraceActivation</w:t>
      </w:r>
      <w:proofErr w:type="spellEnd"/>
      <w:r w:rsidRPr="00FD0425">
        <w:rPr>
          <w:rFonts w:eastAsia="Batang"/>
        </w:rPr>
        <w:t>,</w:t>
      </w:r>
    </w:p>
    <w:p w14:paraId="00F29824" w14:textId="77777777" w:rsidR="009F0879" w:rsidRPr="00FD0425" w:rsidRDefault="009F0879" w:rsidP="009F0879">
      <w:pPr>
        <w:pStyle w:val="PL"/>
      </w:pPr>
      <w:r w:rsidRPr="00FD0425">
        <w:tab/>
      </w:r>
      <w:proofErr w:type="spellStart"/>
      <w:r w:rsidRPr="00FD0425">
        <w:t>UEAggregateMaximumBitRate</w:t>
      </w:r>
      <w:proofErr w:type="spellEnd"/>
      <w:r w:rsidRPr="00FD0425">
        <w:t>,</w:t>
      </w:r>
    </w:p>
    <w:p w14:paraId="75C34264" w14:textId="77777777" w:rsidR="009F0879" w:rsidRPr="00FD0425" w:rsidRDefault="009F0879" w:rsidP="009F0879">
      <w:pPr>
        <w:pStyle w:val="PL"/>
      </w:pPr>
      <w:r w:rsidRPr="00FD0425">
        <w:tab/>
      </w:r>
      <w:proofErr w:type="spellStart"/>
      <w:r w:rsidRPr="00FD0425">
        <w:t>UEContextID</w:t>
      </w:r>
      <w:proofErr w:type="spellEnd"/>
      <w:r w:rsidRPr="00FD0425">
        <w:t>,</w:t>
      </w:r>
    </w:p>
    <w:p w14:paraId="5ED6E1B3" w14:textId="77777777" w:rsidR="009F0879" w:rsidRPr="00FD0425" w:rsidRDefault="009F0879" w:rsidP="009F0879">
      <w:pPr>
        <w:pStyle w:val="PL"/>
        <w:rPr>
          <w:snapToGrid w:val="0"/>
        </w:rPr>
      </w:pPr>
      <w:r w:rsidRPr="00FD0425">
        <w:rPr>
          <w:snapToGrid w:val="0"/>
        </w:rPr>
        <w:tab/>
      </w:r>
      <w:proofErr w:type="spellStart"/>
      <w:r w:rsidRPr="00FD0425">
        <w:rPr>
          <w:snapToGrid w:val="0"/>
        </w:rPr>
        <w:t>UEContextInfoRetrUECtxtResp</w:t>
      </w:r>
      <w:proofErr w:type="spellEnd"/>
      <w:r w:rsidRPr="00FD0425">
        <w:rPr>
          <w:snapToGrid w:val="0"/>
        </w:rPr>
        <w:t>,</w:t>
      </w:r>
    </w:p>
    <w:p w14:paraId="749D80A4" w14:textId="77777777" w:rsidR="009F0879" w:rsidRPr="00FD0425" w:rsidRDefault="009F0879" w:rsidP="009F0879">
      <w:pPr>
        <w:pStyle w:val="PL"/>
        <w:rPr>
          <w:snapToGrid w:val="0"/>
        </w:rPr>
      </w:pPr>
      <w:r w:rsidRPr="00FD0425">
        <w:rPr>
          <w:snapToGrid w:val="0"/>
        </w:rPr>
        <w:tab/>
      </w:r>
      <w:proofErr w:type="spellStart"/>
      <w:r w:rsidRPr="00FD0425">
        <w:t>UEContextKeptIndicator</w:t>
      </w:r>
      <w:proofErr w:type="spellEnd"/>
      <w:r w:rsidRPr="00FD0425">
        <w:t>,</w:t>
      </w:r>
    </w:p>
    <w:p w14:paraId="595D1401" w14:textId="77777777" w:rsidR="009F0879" w:rsidRPr="00FD0425" w:rsidRDefault="009F0879" w:rsidP="009F0879">
      <w:pPr>
        <w:pStyle w:val="PL"/>
        <w:rPr>
          <w:snapToGrid w:val="0"/>
        </w:rPr>
      </w:pPr>
      <w:r w:rsidRPr="00FD0425">
        <w:rPr>
          <w:snapToGrid w:val="0"/>
        </w:rPr>
        <w:tab/>
      </w:r>
      <w:proofErr w:type="spellStart"/>
      <w:r w:rsidRPr="00FD0425">
        <w:rPr>
          <w:szCs w:val="16"/>
        </w:rPr>
        <w:t>UEHistoryInformation</w:t>
      </w:r>
      <w:proofErr w:type="spellEnd"/>
      <w:r w:rsidRPr="00FD0425">
        <w:rPr>
          <w:szCs w:val="16"/>
        </w:rPr>
        <w:t>,</w:t>
      </w:r>
    </w:p>
    <w:p w14:paraId="62D55117" w14:textId="77777777" w:rsidR="009F0879" w:rsidRPr="00FD0425" w:rsidRDefault="009F0879" w:rsidP="009F0879">
      <w:pPr>
        <w:pStyle w:val="PL"/>
        <w:rPr>
          <w:snapToGrid w:val="0"/>
        </w:rPr>
      </w:pPr>
      <w:r w:rsidRPr="00FD0425">
        <w:rPr>
          <w:snapToGrid w:val="0"/>
        </w:rPr>
        <w:tab/>
      </w:r>
      <w:proofErr w:type="spellStart"/>
      <w:r w:rsidRPr="00FD0425">
        <w:rPr>
          <w:snapToGrid w:val="0"/>
        </w:rPr>
        <w:t>UEIdentityIndexValue</w:t>
      </w:r>
      <w:proofErr w:type="spellEnd"/>
      <w:r w:rsidRPr="00FD0425">
        <w:rPr>
          <w:snapToGrid w:val="0"/>
        </w:rPr>
        <w:t>,</w:t>
      </w:r>
    </w:p>
    <w:p w14:paraId="2C94BA52" w14:textId="77777777" w:rsidR="009F0879" w:rsidRPr="00FD0425" w:rsidRDefault="009F0879" w:rsidP="009F0879">
      <w:pPr>
        <w:pStyle w:val="PL"/>
        <w:rPr>
          <w:snapToGrid w:val="0"/>
        </w:rPr>
      </w:pPr>
      <w:r w:rsidRPr="00FD0425">
        <w:rPr>
          <w:snapToGrid w:val="0"/>
        </w:rPr>
        <w:tab/>
      </w:r>
      <w:proofErr w:type="spellStart"/>
      <w:r w:rsidRPr="00FD0425">
        <w:rPr>
          <w:snapToGrid w:val="0"/>
        </w:rPr>
        <w:t>UERadioCapabilityForPaging</w:t>
      </w:r>
      <w:proofErr w:type="spellEnd"/>
      <w:r w:rsidRPr="00FD0425">
        <w:rPr>
          <w:snapToGrid w:val="0"/>
        </w:rPr>
        <w:t>,</w:t>
      </w:r>
    </w:p>
    <w:p w14:paraId="60BCA2E5" w14:textId="77777777" w:rsidR="009F0879" w:rsidRPr="000C6E99" w:rsidRDefault="009F0879" w:rsidP="009F0879">
      <w:pPr>
        <w:pStyle w:val="PL"/>
      </w:pPr>
      <w:r w:rsidRPr="00FD0425">
        <w:tab/>
      </w:r>
      <w:proofErr w:type="spellStart"/>
      <w:r w:rsidRPr="000C6E99">
        <w:rPr>
          <w:rFonts w:hint="eastAsia"/>
        </w:rPr>
        <w:t>UERadioCapabilityID</w:t>
      </w:r>
      <w:proofErr w:type="spellEnd"/>
      <w:r>
        <w:t>,</w:t>
      </w:r>
    </w:p>
    <w:p w14:paraId="3FC2137E" w14:textId="77777777" w:rsidR="009F0879" w:rsidRPr="00FD0425" w:rsidRDefault="009F0879" w:rsidP="009F0879">
      <w:pPr>
        <w:pStyle w:val="PL"/>
      </w:pPr>
      <w:r w:rsidRPr="00FD0425">
        <w:rPr>
          <w:snapToGrid w:val="0"/>
        </w:rPr>
        <w:tab/>
      </w:r>
      <w:proofErr w:type="spellStart"/>
      <w:r w:rsidRPr="00FD0425">
        <w:t>UERANPagingIdentity</w:t>
      </w:r>
      <w:proofErr w:type="spellEnd"/>
      <w:r w:rsidRPr="00FD0425">
        <w:t>,</w:t>
      </w:r>
    </w:p>
    <w:p w14:paraId="13729C9F" w14:textId="77777777" w:rsidR="009F0879" w:rsidRPr="00FD0425" w:rsidRDefault="009F0879" w:rsidP="009F0879">
      <w:pPr>
        <w:pStyle w:val="PL"/>
      </w:pPr>
      <w:r w:rsidRPr="00FD0425">
        <w:tab/>
      </w:r>
      <w:proofErr w:type="spellStart"/>
      <w:r w:rsidRPr="00FD0425">
        <w:t>UESecurityCapabilities</w:t>
      </w:r>
      <w:proofErr w:type="spellEnd"/>
      <w:r w:rsidRPr="00FD0425">
        <w:t>,</w:t>
      </w:r>
    </w:p>
    <w:p w14:paraId="2EEF3D0E" w14:textId="77777777" w:rsidR="009F0879" w:rsidRPr="00FD0425" w:rsidRDefault="009F0879" w:rsidP="009F0879">
      <w:pPr>
        <w:pStyle w:val="PL"/>
      </w:pPr>
      <w:r w:rsidRPr="00FD0425">
        <w:tab/>
      </w:r>
      <w:proofErr w:type="spellStart"/>
      <w:r w:rsidRPr="00FD0425">
        <w:t>UPTransportLayerInformation</w:t>
      </w:r>
      <w:proofErr w:type="spellEnd"/>
      <w:r w:rsidRPr="00FD0425">
        <w:t>,</w:t>
      </w:r>
    </w:p>
    <w:p w14:paraId="2B060BE4" w14:textId="77777777" w:rsidR="009F0879" w:rsidRPr="00FD0425" w:rsidRDefault="009F0879" w:rsidP="009F0879">
      <w:pPr>
        <w:pStyle w:val="PL"/>
      </w:pPr>
      <w:r w:rsidRPr="00FD0425">
        <w:tab/>
      </w:r>
      <w:proofErr w:type="spellStart"/>
      <w:r w:rsidRPr="00FD0425">
        <w:rPr>
          <w:snapToGrid w:val="0"/>
        </w:rPr>
        <w:t>UserPlaneTrafficActivityReport</w:t>
      </w:r>
      <w:proofErr w:type="spellEnd"/>
      <w:r w:rsidRPr="00FD0425">
        <w:rPr>
          <w:snapToGrid w:val="0"/>
        </w:rPr>
        <w:t>,</w:t>
      </w:r>
    </w:p>
    <w:p w14:paraId="22030073" w14:textId="77777777" w:rsidR="009F0879" w:rsidRPr="00FD0425" w:rsidRDefault="009F0879" w:rsidP="009F0879">
      <w:pPr>
        <w:pStyle w:val="PL"/>
        <w:rPr>
          <w:snapToGrid w:val="0"/>
        </w:rPr>
      </w:pPr>
      <w:r w:rsidRPr="00FD0425">
        <w:tab/>
      </w:r>
      <w:proofErr w:type="spellStart"/>
      <w:r w:rsidRPr="00FD0425">
        <w:rPr>
          <w:snapToGrid w:val="0"/>
        </w:rPr>
        <w:t>XnBenefitValue</w:t>
      </w:r>
      <w:proofErr w:type="spellEnd"/>
      <w:r w:rsidRPr="00FD0425">
        <w:rPr>
          <w:snapToGrid w:val="0"/>
        </w:rPr>
        <w:t>,</w:t>
      </w:r>
    </w:p>
    <w:p w14:paraId="6834EE5A" w14:textId="77777777" w:rsidR="009F0879" w:rsidRPr="00FD0425" w:rsidRDefault="009F0879" w:rsidP="009F0879">
      <w:pPr>
        <w:pStyle w:val="PL"/>
        <w:rPr>
          <w:snapToGrid w:val="0"/>
        </w:rPr>
      </w:pPr>
      <w:r w:rsidRPr="00FD0425">
        <w:rPr>
          <w:snapToGrid w:val="0"/>
        </w:rPr>
        <w:tab/>
      </w:r>
      <w:proofErr w:type="spellStart"/>
      <w:r w:rsidRPr="00FD0425">
        <w:rPr>
          <w:snapToGrid w:val="0"/>
        </w:rPr>
        <w:t>RANPagingFailure</w:t>
      </w:r>
      <w:proofErr w:type="spellEnd"/>
      <w:r w:rsidRPr="00FD0425">
        <w:rPr>
          <w:snapToGrid w:val="0"/>
        </w:rPr>
        <w:t>,</w:t>
      </w:r>
    </w:p>
    <w:p w14:paraId="51A8E3D6" w14:textId="77777777" w:rsidR="009F0879" w:rsidRPr="00FD0425" w:rsidRDefault="009F0879" w:rsidP="009F0879">
      <w:pPr>
        <w:pStyle w:val="PL"/>
        <w:rPr>
          <w:snapToGrid w:val="0"/>
        </w:rPr>
      </w:pPr>
      <w:r w:rsidRPr="00FD0425">
        <w:rPr>
          <w:snapToGrid w:val="0"/>
        </w:rPr>
        <w:tab/>
      </w:r>
      <w:proofErr w:type="spellStart"/>
      <w:r w:rsidRPr="00FD0425">
        <w:rPr>
          <w:snapToGrid w:val="0"/>
        </w:rPr>
        <w:t>TNLConfigurationInfo</w:t>
      </w:r>
      <w:proofErr w:type="spellEnd"/>
      <w:r w:rsidRPr="00FD0425">
        <w:rPr>
          <w:snapToGrid w:val="0"/>
        </w:rPr>
        <w:t>,</w:t>
      </w:r>
    </w:p>
    <w:p w14:paraId="57396D38" w14:textId="77777777" w:rsidR="009F0879" w:rsidRPr="00FD0425" w:rsidRDefault="009F0879" w:rsidP="009F0879">
      <w:pPr>
        <w:pStyle w:val="PL"/>
        <w:rPr>
          <w:snapToGrid w:val="0"/>
        </w:rPr>
      </w:pPr>
      <w:r w:rsidRPr="00FD0425">
        <w:rPr>
          <w:snapToGrid w:val="0"/>
        </w:rPr>
        <w:tab/>
      </w:r>
      <w:proofErr w:type="spellStart"/>
      <w:r w:rsidRPr="00FD0425">
        <w:rPr>
          <w:snapToGrid w:val="0"/>
        </w:rPr>
        <w:t>MaximumCellListSize</w:t>
      </w:r>
      <w:proofErr w:type="spellEnd"/>
      <w:r w:rsidRPr="00FD0425">
        <w:rPr>
          <w:snapToGrid w:val="0"/>
        </w:rPr>
        <w:t>,</w:t>
      </w:r>
    </w:p>
    <w:p w14:paraId="511FED70" w14:textId="77777777" w:rsidR="009F0879" w:rsidRPr="00FD0425" w:rsidRDefault="009F0879" w:rsidP="009F0879">
      <w:pPr>
        <w:pStyle w:val="PL"/>
        <w:rPr>
          <w:snapToGrid w:val="0"/>
        </w:rPr>
      </w:pPr>
      <w:r w:rsidRPr="00FD0425">
        <w:rPr>
          <w:snapToGrid w:val="0"/>
        </w:rPr>
        <w:tab/>
      </w:r>
      <w:proofErr w:type="spellStart"/>
      <w:r w:rsidRPr="00FD0425">
        <w:rPr>
          <w:snapToGrid w:val="0"/>
        </w:rPr>
        <w:t>MessageOversizeNotification</w:t>
      </w:r>
      <w:proofErr w:type="spellEnd"/>
      <w:r w:rsidRPr="00FD0425">
        <w:rPr>
          <w:snapToGrid w:val="0"/>
        </w:rPr>
        <w:t>,</w:t>
      </w:r>
    </w:p>
    <w:p w14:paraId="50E4B156" w14:textId="77777777" w:rsidR="009F0879" w:rsidRPr="00FD0425" w:rsidRDefault="009F0879" w:rsidP="009F0879">
      <w:pPr>
        <w:pStyle w:val="PL"/>
      </w:pPr>
      <w:r w:rsidRPr="00FD0425">
        <w:rPr>
          <w:snapToGrid w:val="0"/>
        </w:rPr>
        <w:tab/>
        <w:t>NG-</w:t>
      </w:r>
      <w:proofErr w:type="spellStart"/>
      <w:r w:rsidRPr="00FD0425">
        <w:rPr>
          <w:snapToGrid w:val="0"/>
        </w:rPr>
        <w:t>RANTraceID</w:t>
      </w:r>
      <w:proofErr w:type="spellEnd"/>
      <w:r>
        <w:rPr>
          <w:snapToGrid w:val="0"/>
        </w:rPr>
        <w:t>,</w:t>
      </w:r>
    </w:p>
    <w:p w14:paraId="70740D4D" w14:textId="77777777" w:rsidR="009F0879" w:rsidRDefault="009F0879" w:rsidP="009F0879">
      <w:pPr>
        <w:pStyle w:val="PL"/>
        <w:rPr>
          <w:snapToGrid w:val="0"/>
        </w:rPr>
      </w:pPr>
      <w:r w:rsidRPr="00FD0425">
        <w:rPr>
          <w:snapToGrid w:val="0"/>
        </w:rPr>
        <w:tab/>
      </w:r>
      <w:proofErr w:type="spellStart"/>
      <w:r w:rsidRPr="009354E2">
        <w:rPr>
          <w:snapToGrid w:val="0"/>
        </w:rPr>
        <w:t>Mobility</w:t>
      </w:r>
      <w:r w:rsidRPr="00F35F02">
        <w:rPr>
          <w:snapToGrid w:val="0"/>
        </w:rPr>
        <w:t>Information</w:t>
      </w:r>
      <w:proofErr w:type="spellEnd"/>
      <w:r w:rsidRPr="00F35F02">
        <w:rPr>
          <w:snapToGrid w:val="0"/>
        </w:rPr>
        <w:t>,</w:t>
      </w:r>
    </w:p>
    <w:p w14:paraId="2F2F33BE" w14:textId="77777777" w:rsidR="009F0879" w:rsidRPr="00F35F02" w:rsidRDefault="009F0879" w:rsidP="009F0879">
      <w:pPr>
        <w:pStyle w:val="PL"/>
        <w:rPr>
          <w:snapToGrid w:val="0"/>
        </w:rPr>
      </w:pPr>
      <w:r w:rsidRPr="00FD0425">
        <w:rPr>
          <w:snapToGrid w:val="0"/>
        </w:rPr>
        <w:tab/>
      </w:r>
      <w:proofErr w:type="spellStart"/>
      <w:r w:rsidRPr="00F35F02">
        <w:rPr>
          <w:snapToGrid w:val="0"/>
        </w:rPr>
        <w:t>InitiatingCondition-FailureIndication</w:t>
      </w:r>
      <w:proofErr w:type="spellEnd"/>
      <w:r w:rsidRPr="00F35F02">
        <w:rPr>
          <w:snapToGrid w:val="0"/>
        </w:rPr>
        <w:t>,</w:t>
      </w:r>
    </w:p>
    <w:p w14:paraId="40E0C1BC" w14:textId="77777777" w:rsidR="009F0879" w:rsidRPr="00F35F02" w:rsidRDefault="009F0879" w:rsidP="009F0879">
      <w:pPr>
        <w:pStyle w:val="PL"/>
        <w:rPr>
          <w:snapToGrid w:val="0"/>
        </w:rPr>
      </w:pPr>
      <w:r w:rsidRPr="00FD0425">
        <w:rPr>
          <w:snapToGrid w:val="0"/>
        </w:rPr>
        <w:tab/>
      </w:r>
      <w:proofErr w:type="spellStart"/>
      <w:r w:rsidRPr="00F35F02">
        <w:rPr>
          <w:snapToGrid w:val="0"/>
        </w:rPr>
        <w:t>HandoverReportType</w:t>
      </w:r>
      <w:proofErr w:type="spellEnd"/>
      <w:r w:rsidRPr="00F35F02">
        <w:rPr>
          <w:snapToGrid w:val="0"/>
        </w:rPr>
        <w:t>,</w:t>
      </w:r>
    </w:p>
    <w:p w14:paraId="09752E9B" w14:textId="77777777" w:rsidR="009F0879" w:rsidRPr="009354E2" w:rsidRDefault="009F0879" w:rsidP="009F0879">
      <w:pPr>
        <w:pStyle w:val="PL"/>
        <w:rPr>
          <w:snapToGrid w:val="0"/>
        </w:rPr>
      </w:pPr>
      <w:r w:rsidRPr="00FD0425">
        <w:rPr>
          <w:snapToGrid w:val="0"/>
        </w:rPr>
        <w:lastRenderedPageBreak/>
        <w:tab/>
      </w:r>
      <w:proofErr w:type="spellStart"/>
      <w:r w:rsidRPr="009354E2">
        <w:rPr>
          <w:snapToGrid w:val="0"/>
        </w:rPr>
        <w:t>TargetCellinEUTRAN</w:t>
      </w:r>
      <w:proofErr w:type="spellEnd"/>
      <w:r w:rsidRPr="009354E2">
        <w:rPr>
          <w:snapToGrid w:val="0"/>
        </w:rPr>
        <w:t>,</w:t>
      </w:r>
    </w:p>
    <w:p w14:paraId="6F899399" w14:textId="77777777" w:rsidR="009F0879" w:rsidRPr="00F35F02" w:rsidRDefault="009F0879" w:rsidP="009F0879">
      <w:pPr>
        <w:pStyle w:val="PL"/>
        <w:rPr>
          <w:snapToGrid w:val="0"/>
        </w:rPr>
      </w:pPr>
      <w:r w:rsidRPr="00FD0425">
        <w:rPr>
          <w:snapToGrid w:val="0"/>
        </w:rPr>
        <w:tab/>
      </w:r>
      <w:r w:rsidRPr="00F35F02">
        <w:rPr>
          <w:snapToGrid w:val="0"/>
        </w:rPr>
        <w:t>C-RNTI,</w:t>
      </w:r>
    </w:p>
    <w:p w14:paraId="0BF043A1" w14:textId="77777777" w:rsidR="009F0879" w:rsidRPr="009354E2" w:rsidRDefault="009F0879" w:rsidP="009F0879">
      <w:pPr>
        <w:pStyle w:val="PL"/>
        <w:rPr>
          <w:snapToGrid w:val="0"/>
        </w:rPr>
      </w:pPr>
      <w:r w:rsidRPr="00FD0425">
        <w:rPr>
          <w:snapToGrid w:val="0"/>
        </w:rPr>
        <w:tab/>
      </w:r>
      <w:proofErr w:type="spellStart"/>
      <w:r w:rsidRPr="009354E2">
        <w:rPr>
          <w:snapToGrid w:val="0"/>
        </w:rPr>
        <w:t>UERLFReportContainer</w:t>
      </w:r>
      <w:proofErr w:type="spellEnd"/>
      <w:r w:rsidRPr="009354E2">
        <w:rPr>
          <w:snapToGrid w:val="0"/>
        </w:rPr>
        <w:t>,</w:t>
      </w:r>
    </w:p>
    <w:p w14:paraId="1B5F3276" w14:textId="77777777" w:rsidR="009F0879" w:rsidRPr="00F35F02" w:rsidRDefault="009F0879" w:rsidP="009F0879">
      <w:pPr>
        <w:pStyle w:val="PL"/>
        <w:rPr>
          <w:snapToGrid w:val="0"/>
        </w:rPr>
      </w:pPr>
      <w:r w:rsidRPr="00FD0425">
        <w:rPr>
          <w:snapToGrid w:val="0"/>
        </w:rPr>
        <w:tab/>
      </w:r>
      <w:r w:rsidRPr="00F35F02">
        <w:rPr>
          <w:snapToGrid w:val="0"/>
        </w:rPr>
        <w:t>Measurement-ID,</w:t>
      </w:r>
    </w:p>
    <w:p w14:paraId="2E1F8A79" w14:textId="77777777" w:rsidR="009F0879" w:rsidRPr="00F35F02" w:rsidRDefault="009F0879" w:rsidP="009F0879">
      <w:pPr>
        <w:pStyle w:val="PL"/>
        <w:rPr>
          <w:snapToGrid w:val="0"/>
        </w:rPr>
      </w:pPr>
      <w:r w:rsidRPr="00FD0425">
        <w:rPr>
          <w:snapToGrid w:val="0"/>
        </w:rPr>
        <w:tab/>
      </w:r>
      <w:proofErr w:type="spellStart"/>
      <w:r w:rsidRPr="00F35F02">
        <w:rPr>
          <w:snapToGrid w:val="0"/>
        </w:rPr>
        <w:t>RegistrationRequest</w:t>
      </w:r>
      <w:proofErr w:type="spellEnd"/>
      <w:r w:rsidRPr="00F35F02">
        <w:rPr>
          <w:snapToGrid w:val="0"/>
        </w:rPr>
        <w:t>,</w:t>
      </w:r>
    </w:p>
    <w:p w14:paraId="0B1000E1" w14:textId="77777777" w:rsidR="009F0879" w:rsidRPr="00F35F02" w:rsidRDefault="009F0879" w:rsidP="009F0879">
      <w:pPr>
        <w:pStyle w:val="PL"/>
        <w:rPr>
          <w:snapToGrid w:val="0"/>
        </w:rPr>
      </w:pPr>
      <w:r w:rsidRPr="00FD0425">
        <w:rPr>
          <w:snapToGrid w:val="0"/>
        </w:rPr>
        <w:tab/>
      </w:r>
      <w:proofErr w:type="spellStart"/>
      <w:r w:rsidRPr="00F35F02">
        <w:rPr>
          <w:snapToGrid w:val="0"/>
        </w:rPr>
        <w:t>ReportCharacteristics</w:t>
      </w:r>
      <w:proofErr w:type="spellEnd"/>
      <w:r w:rsidRPr="00F35F02">
        <w:rPr>
          <w:snapToGrid w:val="0"/>
        </w:rPr>
        <w:t>,</w:t>
      </w:r>
    </w:p>
    <w:p w14:paraId="7FFE5EB3" w14:textId="77777777" w:rsidR="009F0879" w:rsidRPr="00F35F02" w:rsidRDefault="009F0879" w:rsidP="009F0879">
      <w:pPr>
        <w:pStyle w:val="PL"/>
        <w:rPr>
          <w:snapToGrid w:val="0"/>
        </w:rPr>
      </w:pPr>
      <w:r w:rsidRPr="00FD0425">
        <w:rPr>
          <w:snapToGrid w:val="0"/>
        </w:rPr>
        <w:tab/>
      </w:r>
      <w:proofErr w:type="spellStart"/>
      <w:r w:rsidRPr="00F35F02">
        <w:rPr>
          <w:snapToGrid w:val="0"/>
        </w:rPr>
        <w:t>CellToReport</w:t>
      </w:r>
      <w:proofErr w:type="spellEnd"/>
      <w:r w:rsidRPr="00F35F02">
        <w:rPr>
          <w:snapToGrid w:val="0"/>
        </w:rPr>
        <w:t>,</w:t>
      </w:r>
    </w:p>
    <w:p w14:paraId="5C83E440" w14:textId="77777777" w:rsidR="009F0879" w:rsidRPr="00F35F02" w:rsidRDefault="009F0879" w:rsidP="009F0879">
      <w:pPr>
        <w:pStyle w:val="PL"/>
        <w:rPr>
          <w:snapToGrid w:val="0"/>
        </w:rPr>
      </w:pPr>
      <w:r w:rsidRPr="00FD0425">
        <w:rPr>
          <w:snapToGrid w:val="0"/>
        </w:rPr>
        <w:tab/>
      </w:r>
      <w:proofErr w:type="spellStart"/>
      <w:r w:rsidRPr="00F35F02">
        <w:rPr>
          <w:snapToGrid w:val="0"/>
        </w:rPr>
        <w:t>ReportingPeriodicity</w:t>
      </w:r>
      <w:proofErr w:type="spellEnd"/>
      <w:r w:rsidRPr="00F35F02">
        <w:rPr>
          <w:snapToGrid w:val="0"/>
        </w:rPr>
        <w:t>,</w:t>
      </w:r>
    </w:p>
    <w:p w14:paraId="4AD84264" w14:textId="77777777" w:rsidR="009F0879" w:rsidRPr="00D826C0" w:rsidRDefault="009F0879" w:rsidP="009F0879">
      <w:pPr>
        <w:pStyle w:val="PL"/>
        <w:rPr>
          <w:snapToGrid w:val="0"/>
        </w:rPr>
      </w:pPr>
      <w:r w:rsidRPr="00FD0425">
        <w:rPr>
          <w:snapToGrid w:val="0"/>
        </w:rPr>
        <w:tab/>
      </w:r>
      <w:proofErr w:type="spellStart"/>
      <w:r w:rsidRPr="00F35F02">
        <w:rPr>
          <w:snapToGrid w:val="0"/>
        </w:rPr>
        <w:t>CellMeasurementResult</w:t>
      </w:r>
      <w:proofErr w:type="spellEnd"/>
      <w:r>
        <w:rPr>
          <w:snapToGrid w:val="0"/>
        </w:rPr>
        <w:t>,</w:t>
      </w:r>
    </w:p>
    <w:p w14:paraId="6577D9AE" w14:textId="77777777" w:rsidR="009F0879" w:rsidRDefault="009F0879" w:rsidP="009F0879">
      <w:pPr>
        <w:pStyle w:val="PL"/>
        <w:rPr>
          <w:snapToGrid w:val="0"/>
        </w:rPr>
      </w:pPr>
      <w:r w:rsidRPr="00FD0425">
        <w:rPr>
          <w:snapToGrid w:val="0"/>
        </w:rPr>
        <w:tab/>
      </w:r>
      <w:proofErr w:type="spellStart"/>
      <w:r w:rsidRPr="00C37D2B">
        <w:rPr>
          <w:snapToGrid w:val="0"/>
        </w:rPr>
        <w:t>UEHistoryInformationFromTheUE</w:t>
      </w:r>
      <w:proofErr w:type="spellEnd"/>
      <w:r>
        <w:rPr>
          <w:snapToGrid w:val="0"/>
        </w:rPr>
        <w:t>,</w:t>
      </w:r>
    </w:p>
    <w:p w14:paraId="41E6E2DE" w14:textId="77777777" w:rsidR="009F0879" w:rsidRPr="009354E2" w:rsidRDefault="009F0879" w:rsidP="009F0879">
      <w:pPr>
        <w:pStyle w:val="PL"/>
        <w:rPr>
          <w:snapToGrid w:val="0"/>
        </w:rPr>
      </w:pPr>
      <w:r w:rsidRPr="00FD0425">
        <w:rPr>
          <w:snapToGrid w:val="0"/>
        </w:rPr>
        <w:tab/>
      </w:r>
      <w:proofErr w:type="spellStart"/>
      <w:r w:rsidRPr="009354E2">
        <w:rPr>
          <w:snapToGrid w:val="0"/>
        </w:rPr>
        <w:t>MobilityParametersInformation</w:t>
      </w:r>
      <w:proofErr w:type="spellEnd"/>
      <w:r w:rsidRPr="009354E2">
        <w:rPr>
          <w:snapToGrid w:val="0"/>
        </w:rPr>
        <w:t>,</w:t>
      </w:r>
    </w:p>
    <w:p w14:paraId="519A45C0" w14:textId="77777777" w:rsidR="009F0879" w:rsidRPr="009354E2" w:rsidRDefault="009F0879" w:rsidP="009F0879">
      <w:pPr>
        <w:pStyle w:val="PL"/>
        <w:rPr>
          <w:snapToGrid w:val="0"/>
        </w:rPr>
      </w:pPr>
      <w:r w:rsidRPr="009354E2">
        <w:rPr>
          <w:rFonts w:hint="eastAsia"/>
          <w:snapToGrid w:val="0"/>
        </w:rPr>
        <w:tab/>
      </w:r>
      <w:proofErr w:type="spellStart"/>
      <w:r w:rsidRPr="009354E2">
        <w:rPr>
          <w:snapToGrid w:val="0"/>
        </w:rPr>
        <w:t>MobilityParametersModificationRange</w:t>
      </w:r>
      <w:proofErr w:type="spellEnd"/>
      <w:r w:rsidRPr="009354E2">
        <w:rPr>
          <w:snapToGrid w:val="0"/>
        </w:rPr>
        <w:t>,</w:t>
      </w:r>
    </w:p>
    <w:p w14:paraId="2672AE31" w14:textId="77777777" w:rsidR="009F0879" w:rsidRPr="00F35F02" w:rsidRDefault="009F0879" w:rsidP="009F0879">
      <w:pPr>
        <w:pStyle w:val="PL"/>
        <w:rPr>
          <w:snapToGrid w:val="0"/>
        </w:rPr>
      </w:pPr>
      <w:r w:rsidRPr="00FD0425">
        <w:rPr>
          <w:snapToGrid w:val="0"/>
        </w:rPr>
        <w:tab/>
      </w:r>
      <w:proofErr w:type="spellStart"/>
      <w:r w:rsidRPr="00142FCD">
        <w:rPr>
          <w:rFonts w:hint="eastAsia"/>
          <w:snapToGrid w:val="0"/>
        </w:rPr>
        <w:t>R</w:t>
      </w:r>
      <w:r w:rsidRPr="00142FCD">
        <w:rPr>
          <w:snapToGrid w:val="0"/>
        </w:rPr>
        <w:t>ACHReportInformation</w:t>
      </w:r>
      <w:proofErr w:type="spellEnd"/>
      <w:r>
        <w:rPr>
          <w:snapToGrid w:val="0"/>
        </w:rPr>
        <w:t>,</w:t>
      </w:r>
    </w:p>
    <w:p w14:paraId="189166AB" w14:textId="77777777" w:rsidR="009F0879" w:rsidDel="00572A3A" w:rsidRDefault="009F0879" w:rsidP="009F0879">
      <w:pPr>
        <w:pStyle w:val="PL"/>
        <w:rPr>
          <w:snapToGrid w:val="0"/>
        </w:rPr>
      </w:pPr>
      <w:r>
        <w:rPr>
          <w:snapToGrid w:val="0"/>
        </w:rPr>
        <w:tab/>
      </w:r>
      <w:proofErr w:type="spellStart"/>
      <w:r>
        <w:rPr>
          <w:snapToGrid w:val="0"/>
        </w:rPr>
        <w:t>IABNodeIndication</w:t>
      </w:r>
      <w:proofErr w:type="spellEnd"/>
      <w:r>
        <w:rPr>
          <w:snapToGrid w:val="0"/>
        </w:rPr>
        <w:t>,</w:t>
      </w:r>
    </w:p>
    <w:p w14:paraId="1D1C71EF" w14:textId="77777777" w:rsidR="009F0879" w:rsidRDefault="009F0879" w:rsidP="009F0879">
      <w:pPr>
        <w:pStyle w:val="PL"/>
        <w:rPr>
          <w:rFonts w:eastAsia="SimSun"/>
          <w:snapToGrid w:val="0"/>
        </w:rPr>
      </w:pPr>
      <w:r>
        <w:rPr>
          <w:snapToGrid w:val="0"/>
        </w:rPr>
        <w:tab/>
      </w:r>
      <w:proofErr w:type="spellStart"/>
      <w:r>
        <w:rPr>
          <w:rFonts w:hint="eastAsia"/>
          <w:snapToGrid w:val="0"/>
          <w:lang w:eastAsia="zh-CN"/>
        </w:rPr>
        <w:t>SNTriggered</w:t>
      </w:r>
      <w:proofErr w:type="spellEnd"/>
      <w:r>
        <w:rPr>
          <w:rFonts w:eastAsia="SimSun"/>
          <w:snapToGrid w:val="0"/>
        </w:rPr>
        <w:t>,</w:t>
      </w:r>
    </w:p>
    <w:p w14:paraId="674BA00F" w14:textId="77777777" w:rsidR="009F0879" w:rsidRDefault="009F0879" w:rsidP="009F0879">
      <w:pPr>
        <w:pStyle w:val="PL"/>
        <w:rPr>
          <w:snapToGrid w:val="0"/>
          <w:lang w:val="en-US" w:eastAsia="zh-CN"/>
        </w:rPr>
      </w:pPr>
      <w:r>
        <w:rPr>
          <w:snapToGrid w:val="0"/>
        </w:rPr>
        <w:tab/>
      </w:r>
      <w:proofErr w:type="spellStart"/>
      <w:r>
        <w:rPr>
          <w:snapToGrid w:val="0"/>
        </w:rPr>
        <w:t>SCGIndicator</w:t>
      </w:r>
      <w:proofErr w:type="spellEnd"/>
      <w:r>
        <w:rPr>
          <w:rFonts w:hint="eastAsia"/>
          <w:snapToGrid w:val="0"/>
          <w:lang w:val="en-US" w:eastAsia="zh-CN"/>
        </w:rPr>
        <w:t>,</w:t>
      </w:r>
    </w:p>
    <w:p w14:paraId="5B484F2A" w14:textId="77777777" w:rsidR="009F0879" w:rsidRPr="00B22C47" w:rsidRDefault="009F0879" w:rsidP="009F0879">
      <w:pPr>
        <w:pStyle w:val="PL"/>
        <w:rPr>
          <w:lang w:eastAsia="zh-CN"/>
        </w:rPr>
      </w:pPr>
      <w:r>
        <w:rPr>
          <w:snapToGrid w:val="0"/>
        </w:rPr>
        <w:tab/>
      </w:r>
      <w:proofErr w:type="spellStart"/>
      <w:r>
        <w:rPr>
          <w:rFonts w:hint="eastAsia"/>
          <w:snapToGrid w:val="0"/>
          <w:lang w:val="en-US" w:eastAsia="zh-CN"/>
        </w:rPr>
        <w:t>UESpecificDRX</w:t>
      </w:r>
      <w:proofErr w:type="spellEnd"/>
    </w:p>
    <w:p w14:paraId="0011F7CC" w14:textId="77777777" w:rsidR="009F0879" w:rsidRPr="00FD0425" w:rsidRDefault="009F0879" w:rsidP="009F0879">
      <w:pPr>
        <w:pStyle w:val="PL"/>
        <w:rPr>
          <w:snapToGrid w:val="0"/>
        </w:rPr>
      </w:pPr>
    </w:p>
    <w:p w14:paraId="4C5BF20C" w14:textId="77777777" w:rsidR="009F0879" w:rsidRPr="00FD0425" w:rsidRDefault="009F0879" w:rsidP="009F0879">
      <w:pPr>
        <w:pStyle w:val="PL"/>
      </w:pPr>
    </w:p>
    <w:p w14:paraId="7E61A540" w14:textId="77777777" w:rsidR="009F0879" w:rsidRPr="00FD0425" w:rsidRDefault="009F0879" w:rsidP="009F0879">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-IEs</w:t>
      </w:r>
    </w:p>
    <w:p w14:paraId="030D8F80" w14:textId="77777777" w:rsidR="009F0879" w:rsidRPr="00FD0425" w:rsidRDefault="009F0879" w:rsidP="009F0879">
      <w:pPr>
        <w:pStyle w:val="PL"/>
        <w:rPr>
          <w:snapToGrid w:val="0"/>
        </w:rPr>
      </w:pPr>
    </w:p>
    <w:p w14:paraId="3A46CFBB" w14:textId="77777777" w:rsidR="009F0879" w:rsidRPr="00FD0425" w:rsidRDefault="009F0879" w:rsidP="009F0879">
      <w:pPr>
        <w:pStyle w:val="PL"/>
        <w:rPr>
          <w:snapToGrid w:val="0"/>
        </w:rPr>
      </w:pPr>
      <w:r w:rsidRPr="00FD0425">
        <w:rPr>
          <w:snapToGrid w:val="0"/>
        </w:rPr>
        <w:tab/>
      </w:r>
      <w:proofErr w:type="spellStart"/>
      <w:r w:rsidRPr="00FD0425">
        <w:rPr>
          <w:snapToGrid w:val="0"/>
        </w:rPr>
        <w:t>PrivateIE</w:t>
      </w:r>
      <w:proofErr w:type="spellEnd"/>
      <w:r w:rsidRPr="00FD0425">
        <w:rPr>
          <w:snapToGrid w:val="0"/>
        </w:rPr>
        <w:t>-</w:t>
      </w:r>
      <w:proofErr w:type="gramStart"/>
      <w:r w:rsidRPr="00FD0425">
        <w:rPr>
          <w:snapToGrid w:val="0"/>
        </w:rPr>
        <w:t>Container{</w:t>
      </w:r>
      <w:proofErr w:type="gramEnd"/>
      <w:r w:rsidRPr="00FD0425">
        <w:rPr>
          <w:snapToGrid w:val="0"/>
        </w:rPr>
        <w:t>},</w:t>
      </w:r>
    </w:p>
    <w:p w14:paraId="499C158C" w14:textId="77777777" w:rsidR="009F0879" w:rsidRPr="00FD0425" w:rsidRDefault="009F0879" w:rsidP="009F0879">
      <w:pPr>
        <w:pStyle w:val="PL"/>
        <w:rPr>
          <w:snapToGrid w:val="0"/>
        </w:rPr>
      </w:pPr>
      <w:r w:rsidRPr="00FD0425">
        <w:rPr>
          <w:snapToGrid w:val="0"/>
        </w:rPr>
        <w:tab/>
      </w:r>
      <w:proofErr w:type="spellStart"/>
      <w:proofErr w:type="gramStart"/>
      <w:r w:rsidRPr="00FD0425">
        <w:rPr>
          <w:snapToGrid w:val="0"/>
        </w:rPr>
        <w:t>ProtocolExtensionContainer</w:t>
      </w:r>
      <w:proofErr w:type="spellEnd"/>
      <w:r w:rsidRPr="00FD0425">
        <w:rPr>
          <w:snapToGrid w:val="0"/>
        </w:rPr>
        <w:t>{</w:t>
      </w:r>
      <w:proofErr w:type="gramEnd"/>
      <w:r w:rsidRPr="00FD0425">
        <w:rPr>
          <w:snapToGrid w:val="0"/>
        </w:rPr>
        <w:t>},</w:t>
      </w:r>
    </w:p>
    <w:p w14:paraId="03F379D3" w14:textId="77777777" w:rsidR="009F0879" w:rsidRPr="00FD0425" w:rsidRDefault="009F0879" w:rsidP="009F0879">
      <w:pPr>
        <w:pStyle w:val="PL"/>
        <w:rPr>
          <w:snapToGrid w:val="0"/>
        </w:rPr>
      </w:pP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Container{</w:t>
      </w:r>
      <w:proofErr w:type="gramEnd"/>
      <w:r w:rsidRPr="00FD0425">
        <w:rPr>
          <w:snapToGrid w:val="0"/>
        </w:rPr>
        <w:t>},</w:t>
      </w:r>
    </w:p>
    <w:p w14:paraId="2E953E96" w14:textId="77777777" w:rsidR="009F0879" w:rsidRPr="00FD0425" w:rsidRDefault="009F0879" w:rsidP="009F0879">
      <w:pPr>
        <w:pStyle w:val="PL"/>
        <w:rPr>
          <w:snapToGrid w:val="0"/>
        </w:rPr>
      </w:pPr>
      <w:r w:rsidRPr="00FD0425">
        <w:rPr>
          <w:snapToGrid w:val="0"/>
        </w:rPr>
        <w:tab/>
      </w:r>
      <w:proofErr w:type="spellStart"/>
      <w:r w:rsidRPr="00FD0425">
        <w:rPr>
          <w:snapToGrid w:val="0"/>
        </w:rPr>
        <w:t>ProtocolIE-</w:t>
      </w:r>
      <w:proofErr w:type="gramStart"/>
      <w:r w:rsidRPr="00FD0425">
        <w:rPr>
          <w:snapToGrid w:val="0"/>
        </w:rPr>
        <w:t>ContainerList</w:t>
      </w:r>
      <w:proofErr w:type="spellEnd"/>
      <w:r w:rsidRPr="00FD0425">
        <w:rPr>
          <w:snapToGrid w:val="0"/>
        </w:rPr>
        <w:t>{</w:t>
      </w:r>
      <w:proofErr w:type="gramEnd"/>
      <w:r w:rsidRPr="00FD0425">
        <w:rPr>
          <w:snapToGrid w:val="0"/>
        </w:rPr>
        <w:t>},</w:t>
      </w:r>
    </w:p>
    <w:p w14:paraId="2E8EDD68" w14:textId="77777777" w:rsidR="009F0879" w:rsidRPr="00FD0425" w:rsidRDefault="009F0879" w:rsidP="009F0879">
      <w:pPr>
        <w:pStyle w:val="PL"/>
        <w:rPr>
          <w:snapToGrid w:val="0"/>
        </w:rPr>
      </w:pPr>
      <w:r w:rsidRPr="00FD0425">
        <w:rPr>
          <w:snapToGrid w:val="0"/>
        </w:rPr>
        <w:tab/>
      </w:r>
      <w:proofErr w:type="spellStart"/>
      <w:r w:rsidRPr="00FD0425">
        <w:rPr>
          <w:snapToGrid w:val="0"/>
        </w:rPr>
        <w:t>ProtocolIE-</w:t>
      </w:r>
      <w:proofErr w:type="gramStart"/>
      <w:r w:rsidRPr="00FD0425">
        <w:rPr>
          <w:snapToGrid w:val="0"/>
        </w:rPr>
        <w:t>ContainerPair</w:t>
      </w:r>
      <w:proofErr w:type="spellEnd"/>
      <w:r w:rsidRPr="00FD0425">
        <w:rPr>
          <w:snapToGrid w:val="0"/>
        </w:rPr>
        <w:t>{</w:t>
      </w:r>
      <w:proofErr w:type="gramEnd"/>
      <w:r w:rsidRPr="00FD0425">
        <w:rPr>
          <w:snapToGrid w:val="0"/>
        </w:rPr>
        <w:t>},</w:t>
      </w:r>
    </w:p>
    <w:p w14:paraId="39D09B40" w14:textId="77777777" w:rsidR="009F0879" w:rsidRPr="00FD0425" w:rsidRDefault="009F0879" w:rsidP="009F0879">
      <w:pPr>
        <w:pStyle w:val="PL"/>
        <w:rPr>
          <w:snapToGrid w:val="0"/>
        </w:rPr>
      </w:pPr>
      <w:r w:rsidRPr="00FD0425">
        <w:rPr>
          <w:snapToGrid w:val="0"/>
        </w:rPr>
        <w:tab/>
      </w:r>
      <w:proofErr w:type="spellStart"/>
      <w:r w:rsidRPr="00FD0425">
        <w:rPr>
          <w:snapToGrid w:val="0"/>
        </w:rPr>
        <w:t>ProtocolIE-</w:t>
      </w:r>
      <w:proofErr w:type="gramStart"/>
      <w:r w:rsidRPr="00FD0425">
        <w:rPr>
          <w:snapToGrid w:val="0"/>
        </w:rPr>
        <w:t>ContainerPairList</w:t>
      </w:r>
      <w:proofErr w:type="spellEnd"/>
      <w:r w:rsidRPr="00FD0425">
        <w:rPr>
          <w:snapToGrid w:val="0"/>
        </w:rPr>
        <w:t>{</w:t>
      </w:r>
      <w:proofErr w:type="gramEnd"/>
      <w:r w:rsidRPr="00FD0425">
        <w:rPr>
          <w:snapToGrid w:val="0"/>
        </w:rPr>
        <w:t>},</w:t>
      </w:r>
    </w:p>
    <w:p w14:paraId="12E0B022" w14:textId="77777777" w:rsidR="009F0879" w:rsidRPr="00FD0425" w:rsidRDefault="009F0879" w:rsidP="009F0879">
      <w:pPr>
        <w:pStyle w:val="PL"/>
        <w:rPr>
          <w:snapToGrid w:val="0"/>
        </w:rPr>
      </w:pPr>
      <w:r w:rsidRPr="00FD0425">
        <w:rPr>
          <w:snapToGrid w:val="0"/>
        </w:rPr>
        <w:tab/>
      </w:r>
      <w:proofErr w:type="spellStart"/>
      <w:r w:rsidRPr="00FD0425">
        <w:rPr>
          <w:snapToGrid w:val="0"/>
        </w:rPr>
        <w:t>ProtocolIE</w:t>
      </w:r>
      <w:proofErr w:type="spellEnd"/>
      <w:r w:rsidRPr="00FD0425">
        <w:rPr>
          <w:snapToGrid w:val="0"/>
        </w:rPr>
        <w:t>-Single-</w:t>
      </w:r>
      <w:proofErr w:type="gramStart"/>
      <w:r w:rsidRPr="00FD0425">
        <w:rPr>
          <w:snapToGrid w:val="0"/>
        </w:rPr>
        <w:t>Container{</w:t>
      </w:r>
      <w:proofErr w:type="gramEnd"/>
      <w:r w:rsidRPr="00FD0425">
        <w:rPr>
          <w:snapToGrid w:val="0"/>
        </w:rPr>
        <w:t>},</w:t>
      </w:r>
    </w:p>
    <w:p w14:paraId="50D1BF93" w14:textId="77777777" w:rsidR="009F0879" w:rsidRPr="00FD0425" w:rsidRDefault="009F0879" w:rsidP="009F0879">
      <w:pPr>
        <w:pStyle w:val="PL"/>
        <w:rPr>
          <w:snapToGrid w:val="0"/>
        </w:rPr>
      </w:pPr>
      <w:r w:rsidRPr="00FD0425">
        <w:rPr>
          <w:snapToGrid w:val="0"/>
        </w:rPr>
        <w:tab/>
        <w:t>XNAP-PRIVATE-IES,</w:t>
      </w:r>
    </w:p>
    <w:p w14:paraId="19AF3F39" w14:textId="77777777" w:rsidR="009F0879" w:rsidRPr="00FD0425" w:rsidRDefault="009F0879" w:rsidP="009F0879">
      <w:pPr>
        <w:pStyle w:val="PL"/>
        <w:rPr>
          <w:snapToGrid w:val="0"/>
        </w:rPr>
      </w:pPr>
      <w:r w:rsidRPr="00FD0425">
        <w:rPr>
          <w:snapToGrid w:val="0"/>
        </w:rPr>
        <w:tab/>
        <w:t>XNAP-PROTOCOL-EXTENSION,</w:t>
      </w:r>
    </w:p>
    <w:p w14:paraId="731938DB" w14:textId="77777777" w:rsidR="009F0879" w:rsidRPr="00FD0425" w:rsidRDefault="009F0879" w:rsidP="009F0879">
      <w:pPr>
        <w:pStyle w:val="PL"/>
        <w:rPr>
          <w:snapToGrid w:val="0"/>
        </w:rPr>
      </w:pPr>
      <w:r w:rsidRPr="00FD0425">
        <w:rPr>
          <w:snapToGrid w:val="0"/>
        </w:rPr>
        <w:tab/>
        <w:t>XNAP-PROTOCOL-IES,</w:t>
      </w:r>
    </w:p>
    <w:p w14:paraId="29A730E1" w14:textId="77777777" w:rsidR="009F0879" w:rsidRPr="00FD0425" w:rsidRDefault="009F0879" w:rsidP="009F0879">
      <w:pPr>
        <w:pStyle w:val="PL"/>
        <w:rPr>
          <w:snapToGrid w:val="0"/>
        </w:rPr>
      </w:pPr>
      <w:r w:rsidRPr="00FD0425">
        <w:rPr>
          <w:snapToGrid w:val="0"/>
        </w:rPr>
        <w:tab/>
        <w:t>XNAP-PROTOCOL-IES-PAIR</w:t>
      </w:r>
    </w:p>
    <w:p w14:paraId="0E0B0361" w14:textId="77777777" w:rsidR="009F0879" w:rsidRPr="00FD0425" w:rsidRDefault="009F0879" w:rsidP="009F0879">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-Containers</w:t>
      </w:r>
    </w:p>
    <w:p w14:paraId="578D5955" w14:textId="77777777" w:rsidR="009F0879" w:rsidRPr="00FD0425" w:rsidRDefault="009F0879" w:rsidP="009F0879">
      <w:pPr>
        <w:pStyle w:val="PL"/>
        <w:rPr>
          <w:snapToGrid w:val="0"/>
        </w:rPr>
      </w:pPr>
    </w:p>
    <w:p w14:paraId="64A8FB73" w14:textId="77777777" w:rsidR="009F0879" w:rsidRPr="00FD0425" w:rsidRDefault="009F0879" w:rsidP="009F0879">
      <w:pPr>
        <w:pStyle w:val="PL"/>
      </w:pPr>
    </w:p>
    <w:p w14:paraId="41C3685B" w14:textId="77777777" w:rsidR="009F0879" w:rsidRPr="00FD0425" w:rsidRDefault="009F0879" w:rsidP="009F0879">
      <w:pPr>
        <w:pStyle w:val="PL"/>
      </w:pPr>
      <w:r w:rsidRPr="00FD0425">
        <w:tab/>
        <w:t>id-</w:t>
      </w:r>
      <w:proofErr w:type="spellStart"/>
      <w:r w:rsidRPr="00FD0425">
        <w:t>ActivatedServedCells</w:t>
      </w:r>
      <w:proofErr w:type="spellEnd"/>
      <w:r w:rsidRPr="00FD0425">
        <w:t>,</w:t>
      </w:r>
    </w:p>
    <w:p w14:paraId="00875563" w14:textId="77777777" w:rsidR="009F0879" w:rsidRPr="00FD0425" w:rsidRDefault="009F0879" w:rsidP="009F0879">
      <w:pPr>
        <w:pStyle w:val="PL"/>
      </w:pPr>
      <w:r w:rsidRPr="00FD0425">
        <w:tab/>
        <w:t>id-</w:t>
      </w:r>
      <w:proofErr w:type="spellStart"/>
      <w:r w:rsidRPr="00FD0425">
        <w:t>ActivationIDforCellActivation</w:t>
      </w:r>
      <w:proofErr w:type="spellEnd"/>
      <w:r w:rsidRPr="00FD0425">
        <w:t>,</w:t>
      </w:r>
    </w:p>
    <w:p w14:paraId="62E360C6" w14:textId="77777777" w:rsidR="009F0879" w:rsidRPr="00FD0425" w:rsidRDefault="009F0879" w:rsidP="009F0879">
      <w:pPr>
        <w:pStyle w:val="PL"/>
      </w:pPr>
      <w:r w:rsidRPr="00FD0425">
        <w:rPr>
          <w:snapToGrid w:val="0"/>
        </w:rPr>
        <w:tab/>
        <w:t>id-</w:t>
      </w:r>
      <w:proofErr w:type="spellStart"/>
      <w:r w:rsidRPr="00FD0425">
        <w:rPr>
          <w:snapToGrid w:val="0"/>
        </w:rPr>
        <w:t>AdditionalDRBIDs</w:t>
      </w:r>
      <w:proofErr w:type="spellEnd"/>
      <w:r w:rsidRPr="00FD0425">
        <w:rPr>
          <w:snapToGrid w:val="0"/>
        </w:rPr>
        <w:t>,</w:t>
      </w:r>
    </w:p>
    <w:p w14:paraId="48047368" w14:textId="77777777" w:rsidR="009F0879" w:rsidRPr="00FD0425" w:rsidRDefault="009F0879" w:rsidP="009F0879">
      <w:pPr>
        <w:pStyle w:val="PL"/>
        <w:rPr>
          <w:snapToGrid w:val="0"/>
        </w:rPr>
      </w:pPr>
      <w:r w:rsidRPr="00FD0425">
        <w:rPr>
          <w:snapToGrid w:val="0"/>
        </w:rPr>
        <w:tab/>
        <w:t>id-AMF-Region-Information,</w:t>
      </w:r>
    </w:p>
    <w:p w14:paraId="6DCC3C2A" w14:textId="77777777" w:rsidR="009F0879" w:rsidRPr="00FD0425" w:rsidRDefault="009F0879" w:rsidP="009F0879">
      <w:pPr>
        <w:pStyle w:val="PL"/>
        <w:rPr>
          <w:snapToGrid w:val="0"/>
        </w:rPr>
      </w:pPr>
      <w:r w:rsidRPr="00FD0425">
        <w:rPr>
          <w:snapToGrid w:val="0"/>
        </w:rPr>
        <w:tab/>
        <w:t>id-AMF-Region-Information-To-Add,</w:t>
      </w:r>
    </w:p>
    <w:p w14:paraId="4F2CF9DD" w14:textId="77777777" w:rsidR="009F0879" w:rsidRPr="00FD0425" w:rsidRDefault="009F0879" w:rsidP="009F0879">
      <w:pPr>
        <w:pStyle w:val="PL"/>
        <w:rPr>
          <w:snapToGrid w:val="0"/>
        </w:rPr>
      </w:pPr>
      <w:r w:rsidRPr="00FD0425">
        <w:rPr>
          <w:snapToGrid w:val="0"/>
        </w:rPr>
        <w:lastRenderedPageBreak/>
        <w:tab/>
        <w:t>id-AMF-Region-Information-To-Delete,</w:t>
      </w:r>
    </w:p>
    <w:p w14:paraId="0B7A6EA0"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AssistanceDataForRANPaging</w:t>
      </w:r>
      <w:proofErr w:type="spellEnd"/>
      <w:r w:rsidRPr="00FD0425">
        <w:rPr>
          <w:snapToGrid w:val="0"/>
        </w:rPr>
        <w:t>,</w:t>
      </w:r>
    </w:p>
    <w:p w14:paraId="72F2B3B5" w14:textId="77777777" w:rsidR="009F0879" w:rsidRPr="00FD0425" w:rsidRDefault="009F0879" w:rsidP="009F0879">
      <w:pPr>
        <w:pStyle w:val="PL"/>
      </w:pPr>
      <w:r w:rsidRPr="00FD0425">
        <w:rPr>
          <w:snapToGrid w:val="0"/>
        </w:rPr>
        <w:tab/>
        <w:t>id-</w:t>
      </w:r>
      <w:proofErr w:type="spellStart"/>
      <w:r w:rsidRPr="00FD0425">
        <w:rPr>
          <w:snapToGrid w:val="0"/>
        </w:rPr>
        <w:t>AvailableDRBIDs</w:t>
      </w:r>
      <w:proofErr w:type="spellEnd"/>
      <w:r w:rsidRPr="00FD0425">
        <w:t>,</w:t>
      </w:r>
    </w:p>
    <w:p w14:paraId="63E520CF" w14:textId="77777777" w:rsidR="009F0879" w:rsidRPr="00FD0425" w:rsidRDefault="009F0879" w:rsidP="009F0879">
      <w:pPr>
        <w:pStyle w:val="PL"/>
      </w:pPr>
      <w:r w:rsidRPr="00FD0425">
        <w:tab/>
        <w:t>id-Cause,</w:t>
      </w:r>
    </w:p>
    <w:p w14:paraId="6828A15A" w14:textId="77777777" w:rsidR="009F0879" w:rsidRDefault="009F0879" w:rsidP="009F0879">
      <w:pPr>
        <w:pStyle w:val="PL"/>
        <w:rPr>
          <w:snapToGrid w:val="0"/>
        </w:rPr>
      </w:pPr>
      <w:r>
        <w:rPr>
          <w:snapToGrid w:val="0"/>
        </w:rPr>
        <w:tab/>
      </w:r>
      <w:r w:rsidRPr="009354E2">
        <w:rPr>
          <w:snapToGrid w:val="0"/>
        </w:rPr>
        <w:t>id-</w:t>
      </w:r>
      <w:proofErr w:type="spellStart"/>
      <w:r w:rsidRPr="009354E2">
        <w:rPr>
          <w:snapToGrid w:val="0"/>
        </w:rPr>
        <w:t>cellAssistanceInfo</w:t>
      </w:r>
      <w:proofErr w:type="spellEnd"/>
      <w:r w:rsidRPr="009354E2">
        <w:rPr>
          <w:snapToGrid w:val="0"/>
        </w:rPr>
        <w:t>-EUTRA,</w:t>
      </w:r>
    </w:p>
    <w:p w14:paraId="79C2F912"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cellAssistanceInfo</w:t>
      </w:r>
      <w:proofErr w:type="spellEnd"/>
      <w:r w:rsidRPr="00FD0425">
        <w:rPr>
          <w:snapToGrid w:val="0"/>
        </w:rPr>
        <w:t>-NR,</w:t>
      </w:r>
    </w:p>
    <w:p w14:paraId="47DA1FA6" w14:textId="77777777" w:rsidR="009F0879" w:rsidRDefault="009F0879" w:rsidP="009F0879">
      <w:pPr>
        <w:pStyle w:val="PL"/>
        <w:rPr>
          <w:snapToGrid w:val="0"/>
        </w:rPr>
      </w:pPr>
      <w:r>
        <w:rPr>
          <w:snapToGrid w:val="0"/>
        </w:rPr>
        <w:tab/>
      </w:r>
      <w:r w:rsidRPr="00FD0425">
        <w:rPr>
          <w:snapToGrid w:val="0"/>
        </w:rPr>
        <w:t>id-</w:t>
      </w:r>
      <w:proofErr w:type="spellStart"/>
      <w:r w:rsidRPr="00FD0425">
        <w:rPr>
          <w:snapToGrid w:val="0"/>
        </w:rPr>
        <w:t>CellAndCapacityAssistanceInfo</w:t>
      </w:r>
      <w:proofErr w:type="spellEnd"/>
      <w:r>
        <w:rPr>
          <w:snapToGrid w:val="0"/>
        </w:rPr>
        <w:t>-EUTRA,</w:t>
      </w:r>
    </w:p>
    <w:p w14:paraId="15FD03BE" w14:textId="77777777" w:rsidR="009F0879" w:rsidRDefault="009F0879" w:rsidP="009F0879">
      <w:pPr>
        <w:pStyle w:val="PL"/>
        <w:rPr>
          <w:snapToGrid w:val="0"/>
        </w:rPr>
      </w:pPr>
      <w:r>
        <w:rPr>
          <w:snapToGrid w:val="0"/>
        </w:rPr>
        <w:tab/>
      </w:r>
      <w:r w:rsidRPr="00FD0425">
        <w:rPr>
          <w:snapToGrid w:val="0"/>
        </w:rPr>
        <w:t>id-</w:t>
      </w:r>
      <w:proofErr w:type="spellStart"/>
      <w:r w:rsidRPr="00FD0425">
        <w:rPr>
          <w:snapToGrid w:val="0"/>
        </w:rPr>
        <w:t>CellAndCapacityAssistanceInfo</w:t>
      </w:r>
      <w:proofErr w:type="spellEnd"/>
      <w:r>
        <w:rPr>
          <w:snapToGrid w:val="0"/>
        </w:rPr>
        <w:t>-NR,</w:t>
      </w:r>
    </w:p>
    <w:p w14:paraId="26853ABC"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ConfigurationUpdateInitiatingNodeChoice</w:t>
      </w:r>
      <w:proofErr w:type="spellEnd"/>
      <w:r w:rsidRPr="00FD0425">
        <w:rPr>
          <w:snapToGrid w:val="0"/>
        </w:rPr>
        <w:t>,</w:t>
      </w:r>
    </w:p>
    <w:p w14:paraId="602B064D" w14:textId="77777777" w:rsidR="009F0879" w:rsidRPr="00FD0425" w:rsidRDefault="009F0879" w:rsidP="009F0879">
      <w:pPr>
        <w:pStyle w:val="PL"/>
      </w:pPr>
      <w:r w:rsidRPr="00FD0425">
        <w:tab/>
        <w:t>id-</w:t>
      </w:r>
      <w:proofErr w:type="spellStart"/>
      <w:r w:rsidRPr="00FD0425">
        <w:t>UEContextID</w:t>
      </w:r>
      <w:proofErr w:type="spellEnd"/>
      <w:r w:rsidRPr="00FD0425">
        <w:t>,</w:t>
      </w:r>
    </w:p>
    <w:p w14:paraId="6D9DA72A"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CriticalityDiagnostics</w:t>
      </w:r>
      <w:proofErr w:type="spellEnd"/>
      <w:r w:rsidRPr="00FD0425">
        <w:rPr>
          <w:snapToGrid w:val="0"/>
        </w:rPr>
        <w:t>,</w:t>
      </w:r>
    </w:p>
    <w:p w14:paraId="5422E560"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XnUAddressInfoperPDUSession</w:t>
      </w:r>
      <w:proofErr w:type="spellEnd"/>
      <w:r w:rsidRPr="00FD0425">
        <w:rPr>
          <w:snapToGrid w:val="0"/>
        </w:rPr>
        <w:t>-List,</w:t>
      </w:r>
    </w:p>
    <w:p w14:paraId="59C67C19"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DesiredActNotificationLevel</w:t>
      </w:r>
      <w:proofErr w:type="spellEnd"/>
      <w:r w:rsidRPr="00FD0425">
        <w:rPr>
          <w:snapToGrid w:val="0"/>
        </w:rPr>
        <w:t>,</w:t>
      </w:r>
    </w:p>
    <w:p w14:paraId="2E93BE53" w14:textId="77777777" w:rsidR="009F0879" w:rsidRPr="00FD0425" w:rsidRDefault="009F0879" w:rsidP="009F0879">
      <w:pPr>
        <w:pStyle w:val="PL"/>
        <w:rPr>
          <w:snapToGrid w:val="0"/>
        </w:rPr>
      </w:pPr>
      <w:r w:rsidRPr="00FD0425">
        <w:rPr>
          <w:snapToGrid w:val="0"/>
        </w:rPr>
        <w:tab/>
      </w:r>
      <w:r w:rsidRPr="00FD0425">
        <w:t>id-</w:t>
      </w:r>
      <w:proofErr w:type="spellStart"/>
      <w:r w:rsidRPr="00FD0425">
        <w:rPr>
          <w:snapToGrid w:val="0"/>
        </w:rPr>
        <w:t>DRBsSubjectToStatusTransfer</w:t>
      </w:r>
      <w:proofErr w:type="spellEnd"/>
      <w:r w:rsidRPr="00FD0425">
        <w:rPr>
          <w:snapToGrid w:val="0"/>
        </w:rPr>
        <w:t>-List,</w:t>
      </w:r>
    </w:p>
    <w:p w14:paraId="74F93790" w14:textId="77777777" w:rsidR="009F0879" w:rsidRDefault="009F0879" w:rsidP="009F0879">
      <w:pPr>
        <w:pStyle w:val="PL"/>
        <w:rPr>
          <w:snapToGrid w:val="0"/>
        </w:rPr>
      </w:pPr>
      <w:r w:rsidRPr="00FD0425">
        <w:rPr>
          <w:snapToGrid w:val="0"/>
        </w:rPr>
        <w:tab/>
        <w:t>id-</w:t>
      </w:r>
      <w:proofErr w:type="spellStart"/>
      <w:r w:rsidRPr="00FD0425">
        <w:rPr>
          <w:snapToGrid w:val="0"/>
        </w:rPr>
        <w:t>ExpectedUEBehaviour</w:t>
      </w:r>
      <w:proofErr w:type="spellEnd"/>
      <w:r w:rsidRPr="00FD0425">
        <w:rPr>
          <w:snapToGrid w:val="0"/>
        </w:rPr>
        <w:t>,</w:t>
      </w:r>
    </w:p>
    <w:p w14:paraId="17D57F1C" w14:textId="77777777" w:rsidR="009F0879" w:rsidRDefault="009F0879" w:rsidP="009F0879">
      <w:pPr>
        <w:pStyle w:val="PL"/>
        <w:rPr>
          <w:snapToGrid w:val="0"/>
        </w:rPr>
      </w:pPr>
      <w:r>
        <w:rPr>
          <w:snapToGrid w:val="0"/>
          <w:lang w:val="en-US"/>
        </w:rPr>
        <w:tab/>
      </w:r>
      <w:r>
        <w:rPr>
          <w:snapToGrid w:val="0"/>
        </w:rPr>
        <w:t>id-</w:t>
      </w:r>
      <w:proofErr w:type="spellStart"/>
      <w:r>
        <w:rPr>
          <w:rFonts w:hint="eastAsia"/>
          <w:snapToGrid w:val="0"/>
          <w:lang w:val="en-US" w:eastAsia="zh-CN"/>
        </w:rPr>
        <w:t>ExtendedUEIdentityIndexValue</w:t>
      </w:r>
      <w:proofErr w:type="spellEnd"/>
      <w:r>
        <w:rPr>
          <w:snapToGrid w:val="0"/>
          <w:lang w:val="en-US" w:eastAsia="zh-CN"/>
        </w:rPr>
        <w:t>,</w:t>
      </w:r>
    </w:p>
    <w:p w14:paraId="747A08F2" w14:textId="77777777" w:rsidR="009F0879" w:rsidRPr="00FD0425" w:rsidRDefault="009F0879" w:rsidP="009F0879">
      <w:pPr>
        <w:pStyle w:val="PL"/>
        <w:rPr>
          <w:snapToGrid w:val="0"/>
        </w:rPr>
      </w:pPr>
      <w:r w:rsidRPr="005B601F">
        <w:rPr>
          <w:snapToGrid w:val="0"/>
        </w:rPr>
        <w:tab/>
        <w:t>id-</w:t>
      </w:r>
      <w:proofErr w:type="spellStart"/>
      <w:r w:rsidRPr="005B601F">
        <w:rPr>
          <w:snapToGrid w:val="0"/>
        </w:rPr>
        <w:t>FiveGCMobilityRestrictionListContainer</w:t>
      </w:r>
      <w:proofErr w:type="spellEnd"/>
      <w:r w:rsidRPr="005B601F">
        <w:rPr>
          <w:snapToGrid w:val="0"/>
        </w:rPr>
        <w:t>,</w:t>
      </w:r>
    </w:p>
    <w:p w14:paraId="08B61977"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GlobalNG</w:t>
      </w:r>
      <w:proofErr w:type="spellEnd"/>
      <w:r w:rsidRPr="00FD0425">
        <w:rPr>
          <w:snapToGrid w:val="0"/>
        </w:rPr>
        <w:t>-RAN-node-ID,</w:t>
      </w:r>
    </w:p>
    <w:p w14:paraId="4CFB8CEC" w14:textId="77777777" w:rsidR="009F0879" w:rsidRPr="00FD0425" w:rsidRDefault="009F0879" w:rsidP="009F0879">
      <w:pPr>
        <w:pStyle w:val="PL"/>
      </w:pPr>
      <w:r w:rsidRPr="00FD0425">
        <w:tab/>
        <w:t>id-GUAMI,</w:t>
      </w:r>
    </w:p>
    <w:p w14:paraId="695A1764" w14:textId="77777777" w:rsidR="009F0879" w:rsidRPr="00FD0425" w:rsidRDefault="009F0879" w:rsidP="009F0879">
      <w:pPr>
        <w:pStyle w:val="PL"/>
      </w:pPr>
      <w:r w:rsidRPr="00FD0425">
        <w:tab/>
      </w:r>
      <w:r w:rsidRPr="00FD0425">
        <w:rPr>
          <w:snapToGrid w:val="0"/>
        </w:rPr>
        <w:t>id-</w:t>
      </w:r>
      <w:proofErr w:type="spellStart"/>
      <w:r w:rsidRPr="00FD0425">
        <w:t>indexToRatFrequSelectionPriority</w:t>
      </w:r>
      <w:proofErr w:type="spellEnd"/>
      <w:r w:rsidRPr="00FD0425">
        <w:t>,</w:t>
      </w:r>
    </w:p>
    <w:p w14:paraId="4040597B" w14:textId="77777777" w:rsidR="009F0879" w:rsidRPr="00FD0425" w:rsidRDefault="009F0879" w:rsidP="009F0879">
      <w:pPr>
        <w:pStyle w:val="PL"/>
        <w:rPr>
          <w:snapToGrid w:val="0"/>
        </w:rPr>
      </w:pPr>
      <w:r w:rsidRPr="00FD0425">
        <w:rPr>
          <w:snapToGrid w:val="0"/>
        </w:rPr>
        <w:tab/>
        <w:t>id-List-of-served-cells-E-UTRA,</w:t>
      </w:r>
    </w:p>
    <w:p w14:paraId="7FB58AB6" w14:textId="77777777" w:rsidR="009F0879" w:rsidRPr="00FD0425" w:rsidRDefault="009F0879" w:rsidP="009F0879">
      <w:pPr>
        <w:pStyle w:val="PL"/>
        <w:rPr>
          <w:snapToGrid w:val="0"/>
        </w:rPr>
      </w:pPr>
      <w:r w:rsidRPr="00FD0425">
        <w:rPr>
          <w:snapToGrid w:val="0"/>
        </w:rPr>
        <w:tab/>
        <w:t>id-List-of-served-cells-NR,</w:t>
      </w:r>
    </w:p>
    <w:p w14:paraId="72976FCF"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LocationInformationSN</w:t>
      </w:r>
      <w:proofErr w:type="spellEnd"/>
      <w:r w:rsidRPr="00FD0425">
        <w:rPr>
          <w:snapToGrid w:val="0"/>
        </w:rPr>
        <w:t>,</w:t>
      </w:r>
    </w:p>
    <w:p w14:paraId="36A9569B"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LocationInformationSNReporting</w:t>
      </w:r>
      <w:proofErr w:type="spellEnd"/>
      <w:r w:rsidRPr="00FD0425">
        <w:rPr>
          <w:snapToGrid w:val="0"/>
        </w:rPr>
        <w:t>,</w:t>
      </w:r>
    </w:p>
    <w:p w14:paraId="196C3C45"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LocationReportingInformation</w:t>
      </w:r>
      <w:proofErr w:type="spellEnd"/>
      <w:r w:rsidRPr="00FD0425">
        <w:rPr>
          <w:snapToGrid w:val="0"/>
        </w:rPr>
        <w:t>,</w:t>
      </w:r>
    </w:p>
    <w:p w14:paraId="6850F33D" w14:textId="77777777" w:rsidR="009F0879" w:rsidRPr="00DA6DDA" w:rsidRDefault="009F0879" w:rsidP="009F0879">
      <w:pPr>
        <w:pStyle w:val="PL"/>
        <w:rPr>
          <w:snapToGrid w:val="0"/>
        </w:rPr>
      </w:pPr>
      <w:r w:rsidRPr="00FD0425">
        <w:rPr>
          <w:snapToGrid w:val="0"/>
        </w:rPr>
        <w:tab/>
      </w:r>
      <w:r w:rsidRPr="00DA6DDA">
        <w:rPr>
          <w:snapToGrid w:val="0"/>
        </w:rPr>
        <w:t>id-</w:t>
      </w:r>
      <w:proofErr w:type="spellStart"/>
      <w:r w:rsidRPr="00DA6DDA">
        <w:rPr>
          <w:snapToGrid w:val="0"/>
        </w:rPr>
        <w:t>LTEUESidelinkAggregateMaximumBitRate</w:t>
      </w:r>
      <w:proofErr w:type="spellEnd"/>
      <w:r w:rsidRPr="00DA6DDA">
        <w:rPr>
          <w:snapToGrid w:val="0"/>
        </w:rPr>
        <w:t>,</w:t>
      </w:r>
    </w:p>
    <w:p w14:paraId="049052A4" w14:textId="77777777" w:rsidR="009F0879" w:rsidRPr="00DA6DDA" w:rsidRDefault="009F0879" w:rsidP="009F0879">
      <w:pPr>
        <w:pStyle w:val="PL"/>
        <w:rPr>
          <w:snapToGrid w:val="0"/>
        </w:rPr>
      </w:pPr>
      <w:r w:rsidRPr="00FD0425">
        <w:rPr>
          <w:snapToGrid w:val="0"/>
        </w:rPr>
        <w:tab/>
      </w:r>
      <w:r w:rsidRPr="00DA6DDA">
        <w:rPr>
          <w:snapToGrid w:val="0"/>
        </w:rPr>
        <w:t>id-LTEV2XServicesAuthorized,</w:t>
      </w:r>
    </w:p>
    <w:p w14:paraId="2FBF0B23" w14:textId="77777777" w:rsidR="009F0879" w:rsidRPr="00FD0425" w:rsidRDefault="009F0879" w:rsidP="009F0879">
      <w:pPr>
        <w:pStyle w:val="PL"/>
      </w:pPr>
      <w:r w:rsidRPr="00FD0425">
        <w:tab/>
        <w:t>id-MAC-I,</w:t>
      </w:r>
    </w:p>
    <w:p w14:paraId="4F1B01F9" w14:textId="77777777" w:rsidR="009F0879" w:rsidRPr="00FD0425" w:rsidRDefault="009F0879" w:rsidP="009F0879">
      <w:pPr>
        <w:pStyle w:val="PL"/>
      </w:pPr>
      <w:r w:rsidRPr="00FD0425">
        <w:tab/>
        <w:t>id-</w:t>
      </w:r>
      <w:proofErr w:type="spellStart"/>
      <w:r w:rsidRPr="00FD0425">
        <w:t>MaskedIMEISV</w:t>
      </w:r>
      <w:proofErr w:type="spellEnd"/>
      <w:r w:rsidRPr="00FD0425">
        <w:t>,</w:t>
      </w:r>
    </w:p>
    <w:p w14:paraId="5A279981" w14:textId="77777777" w:rsidR="009F0879" w:rsidRDefault="009F0879" w:rsidP="009F0879">
      <w:pPr>
        <w:pStyle w:val="PL"/>
        <w:rPr>
          <w:rFonts w:eastAsia="SimSun"/>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3C38C0DB" w14:textId="77777777" w:rsidR="009F0879" w:rsidRDefault="009F0879" w:rsidP="009F0879">
      <w:pPr>
        <w:pStyle w:val="PL"/>
      </w:pPr>
      <w:r>
        <w:rPr>
          <w:rFonts w:eastAsia="SimSun"/>
          <w:snapToGrid w:val="0"/>
        </w:rPr>
        <w:tab/>
        <w:t>id-</w:t>
      </w:r>
      <w:proofErr w:type="spellStart"/>
      <w:r>
        <w:rPr>
          <w:rFonts w:eastAsia="SimSun"/>
          <w:snapToGrid w:val="0"/>
        </w:rPr>
        <w:t>MDTPLMNList</w:t>
      </w:r>
      <w:proofErr w:type="spellEnd"/>
      <w:r w:rsidRPr="00283AA6">
        <w:t>,</w:t>
      </w:r>
    </w:p>
    <w:p w14:paraId="684B66FA" w14:textId="77777777" w:rsidR="009F0879" w:rsidRPr="00FD0425" w:rsidRDefault="009F0879" w:rsidP="009F0879">
      <w:pPr>
        <w:pStyle w:val="PL"/>
      </w:pPr>
      <w:r w:rsidRPr="00FD0425">
        <w:tab/>
      </w:r>
      <w:r w:rsidRPr="00FD0425">
        <w:rPr>
          <w:snapToGrid w:val="0"/>
        </w:rPr>
        <w:t>id-MN-to-SN-Container,</w:t>
      </w:r>
    </w:p>
    <w:p w14:paraId="2FBA615C" w14:textId="77777777" w:rsidR="009F0879" w:rsidRPr="00FD0425" w:rsidRDefault="009F0879" w:rsidP="009F0879">
      <w:pPr>
        <w:pStyle w:val="PL"/>
      </w:pPr>
      <w:r w:rsidRPr="00FD0425">
        <w:tab/>
      </w:r>
      <w:r w:rsidRPr="00FD0425">
        <w:rPr>
          <w:snapToGrid w:val="0"/>
        </w:rPr>
        <w:t>id-</w:t>
      </w:r>
      <w:proofErr w:type="spellStart"/>
      <w:r w:rsidRPr="00FD0425">
        <w:rPr>
          <w:snapToGrid w:val="0"/>
        </w:rPr>
        <w:t>MobilityRestrictionList</w:t>
      </w:r>
      <w:proofErr w:type="spellEnd"/>
      <w:r w:rsidRPr="00FD0425">
        <w:rPr>
          <w:snapToGrid w:val="0"/>
        </w:rPr>
        <w:t>,</w:t>
      </w:r>
    </w:p>
    <w:p w14:paraId="1C35C66A" w14:textId="77777777" w:rsidR="009F0879" w:rsidRPr="00FD0425" w:rsidRDefault="009F0879" w:rsidP="009F0879">
      <w:pPr>
        <w:pStyle w:val="PL"/>
        <w:rPr>
          <w:snapToGrid w:val="0"/>
        </w:rPr>
      </w:pPr>
      <w:r w:rsidRPr="00FD0425">
        <w:rPr>
          <w:snapToGrid w:val="0"/>
        </w:rPr>
        <w:tab/>
        <w:t>id-M-NG-</w:t>
      </w:r>
      <w:proofErr w:type="spellStart"/>
      <w:r w:rsidRPr="00FD0425">
        <w:rPr>
          <w:snapToGrid w:val="0"/>
        </w:rPr>
        <w:t>RANnodeUEXnAPID</w:t>
      </w:r>
      <w:proofErr w:type="spellEnd"/>
      <w:r w:rsidRPr="00FD0425">
        <w:rPr>
          <w:snapToGrid w:val="0"/>
        </w:rPr>
        <w:t>,</w:t>
      </w:r>
    </w:p>
    <w:p w14:paraId="560988A1" w14:textId="77777777" w:rsidR="009F0879" w:rsidRPr="00FD0425" w:rsidRDefault="009F0879" w:rsidP="009F0879">
      <w:pPr>
        <w:pStyle w:val="PL"/>
      </w:pPr>
      <w:r w:rsidRPr="00FD0425">
        <w:tab/>
        <w:t>id-new-NG-RAN-Cell-Identity,</w:t>
      </w:r>
    </w:p>
    <w:p w14:paraId="46CB6433"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newNG</w:t>
      </w:r>
      <w:proofErr w:type="spellEnd"/>
      <w:r w:rsidRPr="00FD0425">
        <w:rPr>
          <w:snapToGrid w:val="0"/>
        </w:rPr>
        <w:t>-</w:t>
      </w:r>
      <w:proofErr w:type="spellStart"/>
      <w:r w:rsidRPr="00FD0425">
        <w:rPr>
          <w:snapToGrid w:val="0"/>
        </w:rPr>
        <w:t>RANnodeUEXnAPID</w:t>
      </w:r>
      <w:proofErr w:type="spellEnd"/>
      <w:r w:rsidRPr="00FD0425">
        <w:rPr>
          <w:snapToGrid w:val="0"/>
        </w:rPr>
        <w:t>,</w:t>
      </w:r>
    </w:p>
    <w:p w14:paraId="03CFDEF5" w14:textId="77777777" w:rsidR="009F0879" w:rsidRPr="00DA6DDA" w:rsidRDefault="009F0879" w:rsidP="009F0879">
      <w:pPr>
        <w:pStyle w:val="PL"/>
        <w:rPr>
          <w:snapToGrid w:val="0"/>
        </w:rPr>
      </w:pPr>
      <w:r w:rsidRPr="00FD0425">
        <w:rPr>
          <w:snapToGrid w:val="0"/>
        </w:rPr>
        <w:tab/>
      </w:r>
      <w:r w:rsidRPr="00DA6DDA">
        <w:rPr>
          <w:snapToGrid w:val="0"/>
        </w:rPr>
        <w:t>id-</w:t>
      </w:r>
      <w:proofErr w:type="spellStart"/>
      <w:r w:rsidRPr="00DA6DDA">
        <w:rPr>
          <w:snapToGrid w:val="0"/>
        </w:rPr>
        <w:t>NRUESidelinkAggregateMaximumBitRate</w:t>
      </w:r>
      <w:proofErr w:type="spellEnd"/>
      <w:r w:rsidRPr="00DA6DDA">
        <w:rPr>
          <w:snapToGrid w:val="0"/>
        </w:rPr>
        <w:t>,</w:t>
      </w:r>
    </w:p>
    <w:p w14:paraId="58A91C18" w14:textId="77777777" w:rsidR="009F0879" w:rsidRPr="00DA6DDA" w:rsidRDefault="009F0879" w:rsidP="009F0879">
      <w:pPr>
        <w:pStyle w:val="PL"/>
        <w:rPr>
          <w:snapToGrid w:val="0"/>
        </w:rPr>
      </w:pPr>
      <w:r w:rsidRPr="00FD0425">
        <w:rPr>
          <w:snapToGrid w:val="0"/>
        </w:rPr>
        <w:tab/>
      </w:r>
      <w:r w:rsidRPr="00DA6DDA">
        <w:rPr>
          <w:snapToGrid w:val="0"/>
        </w:rPr>
        <w:t>id-NRV2XServicesAuthorized,</w:t>
      </w:r>
    </w:p>
    <w:p w14:paraId="6AA79C4F"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oldNG</w:t>
      </w:r>
      <w:proofErr w:type="spellEnd"/>
      <w:r w:rsidRPr="00FD0425">
        <w:rPr>
          <w:snapToGrid w:val="0"/>
        </w:rPr>
        <w:t>-</w:t>
      </w:r>
      <w:proofErr w:type="spellStart"/>
      <w:r w:rsidRPr="00FD0425">
        <w:rPr>
          <w:snapToGrid w:val="0"/>
        </w:rPr>
        <w:t>RANnodeUEXnAPID</w:t>
      </w:r>
      <w:proofErr w:type="spellEnd"/>
      <w:r w:rsidRPr="00FD0425">
        <w:rPr>
          <w:snapToGrid w:val="0"/>
        </w:rPr>
        <w:t>,</w:t>
      </w:r>
    </w:p>
    <w:p w14:paraId="3B246980"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OldtoNewNG</w:t>
      </w:r>
      <w:proofErr w:type="spellEnd"/>
      <w:r w:rsidRPr="00FD0425">
        <w:rPr>
          <w:snapToGrid w:val="0"/>
        </w:rPr>
        <w:t>-</w:t>
      </w:r>
      <w:proofErr w:type="spellStart"/>
      <w:r w:rsidRPr="00FD0425">
        <w:rPr>
          <w:snapToGrid w:val="0"/>
        </w:rPr>
        <w:t>RANnodeResumeContainer</w:t>
      </w:r>
      <w:proofErr w:type="spellEnd"/>
      <w:r w:rsidRPr="00FD0425">
        <w:rPr>
          <w:snapToGrid w:val="0"/>
        </w:rPr>
        <w:t>,</w:t>
      </w:r>
    </w:p>
    <w:p w14:paraId="7EF0356E" w14:textId="77777777" w:rsidR="009F0879" w:rsidRPr="00FD0425" w:rsidRDefault="009F0879" w:rsidP="009F0879">
      <w:pPr>
        <w:pStyle w:val="PL"/>
        <w:rPr>
          <w:snapToGrid w:val="0"/>
        </w:rPr>
      </w:pPr>
      <w:r w:rsidRPr="00FD0425">
        <w:rPr>
          <w:snapToGrid w:val="0"/>
        </w:rPr>
        <w:lastRenderedPageBreak/>
        <w:tab/>
        <w:t>id-</w:t>
      </w:r>
      <w:proofErr w:type="spellStart"/>
      <w:r w:rsidRPr="00FD0425">
        <w:rPr>
          <w:snapToGrid w:val="0"/>
        </w:rPr>
        <w:t>PagingDRX</w:t>
      </w:r>
      <w:proofErr w:type="spellEnd"/>
      <w:r w:rsidRPr="00FD0425">
        <w:rPr>
          <w:snapToGrid w:val="0"/>
        </w:rPr>
        <w:t>,</w:t>
      </w:r>
    </w:p>
    <w:p w14:paraId="603EA64F" w14:textId="77777777" w:rsidR="009F0879" w:rsidRDefault="009F0879" w:rsidP="009F0879">
      <w:pPr>
        <w:pStyle w:val="PL"/>
        <w:rPr>
          <w:snapToGrid w:val="0"/>
        </w:rPr>
      </w:pPr>
      <w:r w:rsidRPr="00E9384B">
        <w:rPr>
          <w:snapToGrid w:val="0"/>
        </w:rPr>
        <w:tab/>
        <w:t>id-</w:t>
      </w:r>
      <w:proofErr w:type="spellStart"/>
      <w:r w:rsidRPr="00E9384B">
        <w:rPr>
          <w:snapToGrid w:val="0"/>
        </w:rPr>
        <w:t>Paging</w:t>
      </w:r>
      <w:r>
        <w:rPr>
          <w:snapToGrid w:val="0"/>
        </w:rPr>
        <w:t>e</w:t>
      </w:r>
      <w:r w:rsidRPr="00E9384B">
        <w:rPr>
          <w:snapToGrid w:val="0"/>
        </w:rPr>
        <w:t>DRX</w:t>
      </w:r>
      <w:r>
        <w:rPr>
          <w:snapToGrid w:val="0"/>
        </w:rPr>
        <w:t>Information</w:t>
      </w:r>
      <w:proofErr w:type="spellEnd"/>
      <w:r w:rsidRPr="00E9384B">
        <w:rPr>
          <w:snapToGrid w:val="0"/>
        </w:rPr>
        <w:t>,</w:t>
      </w:r>
    </w:p>
    <w:p w14:paraId="5E7F0D86" w14:textId="77777777" w:rsidR="009F0879" w:rsidRPr="00FD0425" w:rsidRDefault="009F0879" w:rsidP="009F0879">
      <w:pPr>
        <w:pStyle w:val="PL"/>
        <w:rPr>
          <w:snapToGrid w:val="0"/>
        </w:rPr>
      </w:pPr>
      <w:r w:rsidRPr="00FD0425">
        <w:rPr>
          <w:snapToGrid w:val="0"/>
        </w:rPr>
        <w:tab/>
        <w:t>id-</w:t>
      </w:r>
      <w:proofErr w:type="spellStart"/>
      <w:r w:rsidRPr="00FD0425">
        <w:rPr>
          <w:snapToGrid w:val="0"/>
          <w:lang w:eastAsia="zh-CN"/>
        </w:rPr>
        <w:t>PagingPriority</w:t>
      </w:r>
      <w:proofErr w:type="spellEnd"/>
      <w:r w:rsidRPr="00FD0425">
        <w:rPr>
          <w:snapToGrid w:val="0"/>
        </w:rPr>
        <w:t>,</w:t>
      </w:r>
    </w:p>
    <w:p w14:paraId="4B36ABF0" w14:textId="77777777" w:rsidR="009F0879" w:rsidRDefault="009F0879" w:rsidP="009F0879">
      <w:pPr>
        <w:pStyle w:val="PL"/>
        <w:rPr>
          <w:snapToGrid w:val="0"/>
        </w:rPr>
      </w:pPr>
      <w:r w:rsidRPr="00FD0425">
        <w:rPr>
          <w:snapToGrid w:val="0"/>
          <w:lang w:eastAsia="zh-CN"/>
        </w:rPr>
        <w:tab/>
      </w:r>
      <w:r w:rsidRPr="00FD0425">
        <w:rPr>
          <w:snapToGrid w:val="0"/>
        </w:rPr>
        <w:t>id-</w:t>
      </w:r>
      <w:proofErr w:type="spellStart"/>
      <w:r w:rsidRPr="00FD0425">
        <w:rPr>
          <w:snapToGrid w:val="0"/>
        </w:rPr>
        <w:t>PartialListIndicator</w:t>
      </w:r>
      <w:proofErr w:type="spellEnd"/>
      <w:r>
        <w:rPr>
          <w:snapToGrid w:val="0"/>
        </w:rPr>
        <w:t>-EUTRA,</w:t>
      </w:r>
    </w:p>
    <w:p w14:paraId="0B6F035D" w14:textId="77777777" w:rsidR="009F0879" w:rsidRDefault="009F0879" w:rsidP="009F0879">
      <w:pPr>
        <w:pStyle w:val="PL"/>
        <w:rPr>
          <w:snapToGrid w:val="0"/>
        </w:rPr>
      </w:pPr>
      <w:r>
        <w:rPr>
          <w:snapToGrid w:val="0"/>
        </w:rPr>
        <w:tab/>
      </w:r>
      <w:r w:rsidRPr="00FD0425">
        <w:rPr>
          <w:snapToGrid w:val="0"/>
        </w:rPr>
        <w:t>id-</w:t>
      </w:r>
      <w:proofErr w:type="spellStart"/>
      <w:r w:rsidRPr="00FD0425">
        <w:rPr>
          <w:snapToGrid w:val="0"/>
        </w:rPr>
        <w:t>PartialListIndicator</w:t>
      </w:r>
      <w:proofErr w:type="spellEnd"/>
      <w:r>
        <w:rPr>
          <w:snapToGrid w:val="0"/>
        </w:rPr>
        <w:t>-NR,</w:t>
      </w:r>
    </w:p>
    <w:p w14:paraId="3CE0ACD9"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PCellID</w:t>
      </w:r>
      <w:proofErr w:type="spellEnd"/>
      <w:r w:rsidRPr="00FD0425">
        <w:rPr>
          <w:snapToGrid w:val="0"/>
        </w:rPr>
        <w:t>,</w:t>
      </w:r>
    </w:p>
    <w:p w14:paraId="1253E52A"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PDUSessionResourceSecondaryRATUsageList</w:t>
      </w:r>
      <w:proofErr w:type="spellEnd"/>
      <w:r w:rsidRPr="00FD0425">
        <w:rPr>
          <w:snapToGrid w:val="0"/>
        </w:rPr>
        <w:t>,</w:t>
      </w:r>
    </w:p>
    <w:p w14:paraId="378B380D"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PDUSessionResourcesActivityNotifyList</w:t>
      </w:r>
      <w:proofErr w:type="spellEnd"/>
      <w:r w:rsidRPr="00FD0425">
        <w:t>,</w:t>
      </w:r>
    </w:p>
    <w:p w14:paraId="72F2229C"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PDUSessionResourcesAdmitted</w:t>
      </w:r>
      <w:proofErr w:type="spellEnd"/>
      <w:r w:rsidRPr="00FD0425">
        <w:rPr>
          <w:snapToGrid w:val="0"/>
        </w:rPr>
        <w:t>-List,</w:t>
      </w:r>
    </w:p>
    <w:p w14:paraId="4E26BD59"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PDUSessionResourcesNotAdmitted</w:t>
      </w:r>
      <w:proofErr w:type="spellEnd"/>
      <w:r w:rsidRPr="00FD0425">
        <w:rPr>
          <w:snapToGrid w:val="0"/>
        </w:rPr>
        <w:t>-List,</w:t>
      </w:r>
    </w:p>
    <w:p w14:paraId="3F3AD0C8"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PDUSessionResourcesNotifyList</w:t>
      </w:r>
      <w:proofErr w:type="spellEnd"/>
      <w:r w:rsidRPr="00FD0425">
        <w:rPr>
          <w:snapToGrid w:val="0"/>
        </w:rPr>
        <w:t>,</w:t>
      </w:r>
    </w:p>
    <w:p w14:paraId="4E684D24"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PDUSessionToBeAddedAddReq</w:t>
      </w:r>
      <w:proofErr w:type="spellEnd"/>
      <w:r w:rsidRPr="00FD0425">
        <w:rPr>
          <w:snapToGrid w:val="0"/>
        </w:rPr>
        <w:t>,</w:t>
      </w:r>
    </w:p>
    <w:p w14:paraId="126438AB" w14:textId="77777777" w:rsidR="009F0879" w:rsidRPr="00FD0425" w:rsidRDefault="009F0879" w:rsidP="009F0879">
      <w:pPr>
        <w:pStyle w:val="PL"/>
        <w:rPr>
          <w:snapToGrid w:val="0"/>
        </w:rPr>
      </w:pPr>
      <w:r w:rsidRPr="00FD0425">
        <w:tab/>
      </w:r>
      <w:r w:rsidRPr="00FD0425">
        <w:rPr>
          <w:snapToGrid w:val="0"/>
        </w:rPr>
        <w:t>id-</w:t>
      </w:r>
      <w:proofErr w:type="spellStart"/>
      <w:r w:rsidRPr="00FD0425">
        <w:rPr>
          <w:snapToGrid w:val="0"/>
        </w:rPr>
        <w:t>PDUSessionToBeReleased</w:t>
      </w:r>
      <w:proofErr w:type="spellEnd"/>
      <w:r w:rsidRPr="00FD0425">
        <w:rPr>
          <w:snapToGrid w:val="0"/>
        </w:rPr>
        <w:t>-</w:t>
      </w:r>
      <w:proofErr w:type="spellStart"/>
      <w:r w:rsidRPr="00FD0425">
        <w:rPr>
          <w:snapToGrid w:val="0"/>
        </w:rPr>
        <w:t>RelReqAck</w:t>
      </w:r>
      <w:proofErr w:type="spellEnd"/>
      <w:r w:rsidRPr="00FD0425">
        <w:rPr>
          <w:snapToGrid w:val="0"/>
        </w:rPr>
        <w:t>,</w:t>
      </w:r>
    </w:p>
    <w:p w14:paraId="29DEC2C0" w14:textId="77777777" w:rsidR="009F0879" w:rsidRDefault="009F0879" w:rsidP="009F0879">
      <w:pPr>
        <w:pStyle w:val="PL"/>
        <w:rPr>
          <w:snapToGrid w:val="0"/>
        </w:rPr>
      </w:pPr>
      <w:r>
        <w:rPr>
          <w:snapToGrid w:val="0"/>
        </w:rPr>
        <w:tab/>
      </w:r>
      <w:r w:rsidRPr="00117C2A">
        <w:rPr>
          <w:snapToGrid w:val="0"/>
        </w:rPr>
        <w:t>id-</w:t>
      </w:r>
      <w:proofErr w:type="spellStart"/>
      <w:r>
        <w:rPr>
          <w:snapToGrid w:val="0"/>
        </w:rPr>
        <w:t>procedureStage</w:t>
      </w:r>
      <w:proofErr w:type="spellEnd"/>
      <w:r>
        <w:rPr>
          <w:snapToGrid w:val="0"/>
        </w:rPr>
        <w:t>,</w:t>
      </w:r>
    </w:p>
    <w:p w14:paraId="61E2164A" w14:textId="77777777" w:rsidR="009F0879" w:rsidRPr="00FD0425" w:rsidRDefault="009F0879" w:rsidP="009F0879">
      <w:pPr>
        <w:pStyle w:val="PL"/>
        <w:rPr>
          <w:snapToGrid w:val="0"/>
        </w:rPr>
      </w:pPr>
      <w:r w:rsidRPr="00FD0425">
        <w:rPr>
          <w:snapToGrid w:val="0"/>
        </w:rPr>
        <w:tab/>
        <w:t>id-</w:t>
      </w:r>
      <w:proofErr w:type="spellStart"/>
      <w:r w:rsidRPr="00FD0425">
        <w:rPr>
          <w:snapToGrid w:val="0"/>
          <w:lang w:eastAsia="zh-CN"/>
        </w:rPr>
        <w:t>RANPagingArea</w:t>
      </w:r>
      <w:proofErr w:type="spellEnd"/>
      <w:r w:rsidRPr="00FD0425">
        <w:rPr>
          <w:snapToGrid w:val="0"/>
        </w:rPr>
        <w:t>,</w:t>
      </w:r>
    </w:p>
    <w:p w14:paraId="397E0D38"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requestedSplitSRB</w:t>
      </w:r>
      <w:proofErr w:type="spellEnd"/>
      <w:r w:rsidRPr="00FD0425">
        <w:rPr>
          <w:snapToGrid w:val="0"/>
        </w:rPr>
        <w:t>,</w:t>
      </w:r>
    </w:p>
    <w:p w14:paraId="33CDEC3F"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RequiredNumberOfDRBIDs</w:t>
      </w:r>
      <w:proofErr w:type="spellEnd"/>
      <w:r w:rsidRPr="00FD0425">
        <w:rPr>
          <w:snapToGrid w:val="0"/>
        </w:rPr>
        <w:t>,</w:t>
      </w:r>
    </w:p>
    <w:p w14:paraId="7DECEAA0" w14:textId="77777777" w:rsidR="009F0879" w:rsidRPr="00FD0425" w:rsidRDefault="009F0879" w:rsidP="009F0879">
      <w:pPr>
        <w:pStyle w:val="PL"/>
      </w:pPr>
      <w:r w:rsidRPr="00FD0425">
        <w:rPr>
          <w:snapToGrid w:val="0"/>
        </w:rPr>
        <w:tab/>
      </w:r>
      <w:r w:rsidRPr="00FD0425">
        <w:t>id-</w:t>
      </w:r>
      <w:proofErr w:type="spellStart"/>
      <w:r w:rsidRPr="00FD0425">
        <w:t>ResetRequestTypeInfo</w:t>
      </w:r>
      <w:proofErr w:type="spellEnd"/>
      <w:r w:rsidRPr="00FD0425">
        <w:t>,</w:t>
      </w:r>
    </w:p>
    <w:p w14:paraId="04F1EFBE" w14:textId="77777777" w:rsidR="009F0879" w:rsidRPr="00FD0425" w:rsidRDefault="009F0879" w:rsidP="009F0879">
      <w:pPr>
        <w:pStyle w:val="PL"/>
      </w:pPr>
      <w:r w:rsidRPr="00FD0425">
        <w:rPr>
          <w:snapToGrid w:val="0"/>
        </w:rPr>
        <w:tab/>
      </w:r>
      <w:r w:rsidRPr="00FD0425">
        <w:t>id-</w:t>
      </w:r>
      <w:proofErr w:type="spellStart"/>
      <w:r w:rsidRPr="00FD0425">
        <w:t>ResetResponseTypeInfo</w:t>
      </w:r>
      <w:proofErr w:type="spellEnd"/>
      <w:r w:rsidRPr="00FD0425">
        <w:t>,</w:t>
      </w:r>
    </w:p>
    <w:p w14:paraId="508709FD" w14:textId="77777777" w:rsidR="009F0879" w:rsidRPr="00FD0425" w:rsidRDefault="009F0879" w:rsidP="009F0879">
      <w:pPr>
        <w:pStyle w:val="PL"/>
      </w:pPr>
      <w:r w:rsidRPr="00FD0425">
        <w:tab/>
        <w:t>id-</w:t>
      </w:r>
      <w:proofErr w:type="spellStart"/>
      <w:r w:rsidRPr="00FD0425">
        <w:t>RespondingNodeTypeConfigUpdateAck</w:t>
      </w:r>
      <w:proofErr w:type="spellEnd"/>
      <w:r w:rsidRPr="00FD0425">
        <w:t>,</w:t>
      </w:r>
    </w:p>
    <w:p w14:paraId="67971110" w14:textId="77777777" w:rsidR="009F0879" w:rsidRPr="00FD0425" w:rsidRDefault="009F0879" w:rsidP="009F0879">
      <w:pPr>
        <w:pStyle w:val="PL"/>
      </w:pPr>
      <w:bookmarkStart w:id="272" w:name="_Hlk519075372"/>
      <w:r w:rsidRPr="00FD0425">
        <w:rPr>
          <w:snapToGrid w:val="0"/>
        </w:rPr>
        <w:tab/>
        <w:t>id-</w:t>
      </w:r>
      <w:proofErr w:type="spellStart"/>
      <w:r w:rsidRPr="00FD0425">
        <w:t>RRCResumeCause</w:t>
      </w:r>
      <w:proofErr w:type="spellEnd"/>
      <w:r w:rsidRPr="00FD0425">
        <w:t>,</w:t>
      </w:r>
    </w:p>
    <w:p w14:paraId="29769112" w14:textId="77777777" w:rsidR="009F0879" w:rsidRPr="00FD0425" w:rsidRDefault="009F0879" w:rsidP="009F0879">
      <w:pPr>
        <w:pStyle w:val="PL"/>
        <w:rPr>
          <w:snapToGrid w:val="0"/>
        </w:rPr>
      </w:pPr>
      <w:r w:rsidRPr="00FD0425">
        <w:rPr>
          <w:snapToGrid w:val="0"/>
        </w:rPr>
        <w:tab/>
      </w:r>
      <w:r w:rsidRPr="00FD0425">
        <w:rPr>
          <w:rStyle w:val="PLChar"/>
        </w:rPr>
        <w:t>id-</w:t>
      </w:r>
      <w:proofErr w:type="spellStart"/>
      <w:r w:rsidRPr="00FD0425">
        <w:rPr>
          <w:rStyle w:val="PLChar"/>
        </w:rPr>
        <w:t>selectedPLMN</w:t>
      </w:r>
      <w:proofErr w:type="spellEnd"/>
      <w:r w:rsidRPr="00FD0425">
        <w:rPr>
          <w:rStyle w:val="PLChar"/>
        </w:rPr>
        <w:t>,</w:t>
      </w:r>
    </w:p>
    <w:bookmarkEnd w:id="272"/>
    <w:p w14:paraId="44A8157D" w14:textId="77777777" w:rsidR="009F0879" w:rsidRPr="00FD0425" w:rsidRDefault="009F0879" w:rsidP="009F0879">
      <w:pPr>
        <w:pStyle w:val="PL"/>
      </w:pPr>
      <w:r w:rsidRPr="00FD0425">
        <w:tab/>
        <w:t>id-</w:t>
      </w:r>
      <w:proofErr w:type="spellStart"/>
      <w:r w:rsidRPr="00FD0425">
        <w:t>ServedCellsToActivate</w:t>
      </w:r>
      <w:proofErr w:type="spellEnd"/>
      <w:r w:rsidRPr="00FD0425">
        <w:t>,</w:t>
      </w:r>
    </w:p>
    <w:p w14:paraId="7F4D2DDB"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servedCellsToUpdate</w:t>
      </w:r>
      <w:proofErr w:type="spellEnd"/>
      <w:r w:rsidRPr="00FD0425">
        <w:rPr>
          <w:snapToGrid w:val="0"/>
        </w:rPr>
        <w:t>-E-UTRA,</w:t>
      </w:r>
    </w:p>
    <w:p w14:paraId="4EE51568"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ServedCellsToUpdateInitiatingNodeChoice</w:t>
      </w:r>
      <w:proofErr w:type="spellEnd"/>
      <w:r w:rsidRPr="00FD0425">
        <w:rPr>
          <w:snapToGrid w:val="0"/>
        </w:rPr>
        <w:t>,</w:t>
      </w:r>
    </w:p>
    <w:p w14:paraId="45731185"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servedCellsToUpdate</w:t>
      </w:r>
      <w:proofErr w:type="spellEnd"/>
      <w:r w:rsidRPr="00FD0425">
        <w:rPr>
          <w:snapToGrid w:val="0"/>
        </w:rPr>
        <w:t>-NR,</w:t>
      </w:r>
    </w:p>
    <w:p w14:paraId="6A73F3E1" w14:textId="77777777" w:rsidR="009F0879" w:rsidRPr="00FD0425" w:rsidRDefault="009F0879" w:rsidP="009F0879">
      <w:pPr>
        <w:pStyle w:val="PL"/>
      </w:pPr>
      <w:r w:rsidRPr="00FD0425">
        <w:tab/>
        <w:t>id-</w:t>
      </w:r>
      <w:proofErr w:type="spellStart"/>
      <w:r w:rsidRPr="00FD0425">
        <w:t>source</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t>,</w:t>
      </w:r>
    </w:p>
    <w:p w14:paraId="7D5FF366" w14:textId="77777777" w:rsidR="009F0879" w:rsidRPr="00FD0425" w:rsidRDefault="009F0879" w:rsidP="009F0879">
      <w:pPr>
        <w:pStyle w:val="PL"/>
      </w:pPr>
      <w:r w:rsidRPr="00FD0425">
        <w:rPr>
          <w:snapToGrid w:val="0"/>
        </w:rPr>
        <w:tab/>
        <w:t>id-</w:t>
      </w:r>
      <w:proofErr w:type="spellStart"/>
      <w:r w:rsidRPr="00FD0425">
        <w:rPr>
          <w:snapToGrid w:val="0"/>
        </w:rPr>
        <w:t>SpareDRBIDs</w:t>
      </w:r>
      <w:proofErr w:type="spellEnd"/>
      <w:r w:rsidRPr="00FD0425">
        <w:rPr>
          <w:snapToGrid w:val="0"/>
        </w:rPr>
        <w:t>,</w:t>
      </w:r>
    </w:p>
    <w:p w14:paraId="65098923" w14:textId="77777777" w:rsidR="009F0879" w:rsidRPr="00FD0425" w:rsidRDefault="009F0879" w:rsidP="009F0879">
      <w:pPr>
        <w:pStyle w:val="PL"/>
        <w:rPr>
          <w:snapToGrid w:val="0"/>
        </w:rPr>
      </w:pPr>
      <w:r w:rsidRPr="00FD0425">
        <w:tab/>
      </w:r>
      <w:r w:rsidRPr="00FD0425">
        <w:rPr>
          <w:snapToGrid w:val="0"/>
        </w:rPr>
        <w:t>id-S-NG-</w:t>
      </w:r>
      <w:proofErr w:type="spellStart"/>
      <w:r w:rsidRPr="00FD0425">
        <w:rPr>
          <w:snapToGrid w:val="0"/>
        </w:rPr>
        <w:t>RANnodeMaxIPDataRate</w:t>
      </w:r>
      <w:proofErr w:type="spellEnd"/>
      <w:r w:rsidRPr="00FD0425">
        <w:rPr>
          <w:snapToGrid w:val="0"/>
        </w:rPr>
        <w:t>-UL,</w:t>
      </w:r>
    </w:p>
    <w:p w14:paraId="39DEF1EF" w14:textId="77777777" w:rsidR="009F0879" w:rsidRPr="00FD0425" w:rsidRDefault="009F0879" w:rsidP="009F0879">
      <w:pPr>
        <w:pStyle w:val="PL"/>
      </w:pPr>
      <w:r w:rsidRPr="00FD0425">
        <w:rPr>
          <w:snapToGrid w:val="0"/>
        </w:rPr>
        <w:tab/>
        <w:t>id-S-NG-</w:t>
      </w:r>
      <w:proofErr w:type="spellStart"/>
      <w:r w:rsidRPr="00FD0425">
        <w:rPr>
          <w:snapToGrid w:val="0"/>
        </w:rPr>
        <w:t>RANnodeMaxIPDataRate</w:t>
      </w:r>
      <w:proofErr w:type="spellEnd"/>
      <w:r w:rsidRPr="00FD0425">
        <w:rPr>
          <w:snapToGrid w:val="0"/>
        </w:rPr>
        <w:t>-DL,</w:t>
      </w:r>
    </w:p>
    <w:p w14:paraId="38F43F15" w14:textId="77777777" w:rsidR="009F0879" w:rsidRPr="00FD0425" w:rsidRDefault="009F0879" w:rsidP="009F0879">
      <w:pPr>
        <w:pStyle w:val="PL"/>
        <w:rPr>
          <w:snapToGrid w:val="0"/>
        </w:rPr>
      </w:pPr>
      <w:r w:rsidRPr="00FD0425">
        <w:rPr>
          <w:snapToGrid w:val="0"/>
        </w:rPr>
        <w:tab/>
        <w:t>id-S-NG-</w:t>
      </w:r>
      <w:proofErr w:type="spellStart"/>
      <w:r w:rsidRPr="00FD0425">
        <w:rPr>
          <w:snapToGrid w:val="0"/>
        </w:rPr>
        <w:t>RANnodeUEXnAPID</w:t>
      </w:r>
      <w:proofErr w:type="spellEnd"/>
      <w:r w:rsidRPr="00FD0425">
        <w:rPr>
          <w:snapToGrid w:val="0"/>
        </w:rPr>
        <w:t>,</w:t>
      </w:r>
    </w:p>
    <w:p w14:paraId="0D24D9A1"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TAISupport</w:t>
      </w:r>
      <w:proofErr w:type="spellEnd"/>
      <w:r w:rsidRPr="00FD0425">
        <w:rPr>
          <w:snapToGrid w:val="0"/>
        </w:rPr>
        <w:t>-list,</w:t>
      </w:r>
    </w:p>
    <w:p w14:paraId="59BDB686" w14:textId="77777777" w:rsidR="009F0879" w:rsidRPr="00FD0425" w:rsidRDefault="009F0879" w:rsidP="009F0879">
      <w:pPr>
        <w:pStyle w:val="PL"/>
        <w:rPr>
          <w:snapToGrid w:val="0"/>
        </w:rPr>
      </w:pPr>
      <w:r w:rsidRPr="00FD0425">
        <w:rPr>
          <w:snapToGrid w:val="0"/>
        </w:rPr>
        <w:tab/>
        <w:t>id-Target2SourceNG-RANnodeTranspContainer,</w:t>
      </w:r>
    </w:p>
    <w:p w14:paraId="5E1025FE" w14:textId="77777777" w:rsidR="009F0879" w:rsidRPr="00FD0425" w:rsidRDefault="009F0879" w:rsidP="009F0879">
      <w:pPr>
        <w:pStyle w:val="PL"/>
        <w:rPr>
          <w:snapToGrid w:val="0"/>
        </w:rPr>
      </w:pPr>
      <w:r w:rsidRPr="00FD0425">
        <w:tab/>
      </w:r>
      <w:r w:rsidRPr="00FD0425">
        <w:rPr>
          <w:snapToGrid w:val="0"/>
        </w:rPr>
        <w:t>id-</w:t>
      </w:r>
      <w:proofErr w:type="spellStart"/>
      <w:r w:rsidRPr="00FD0425">
        <w:rPr>
          <w:snapToGrid w:val="0"/>
        </w:rPr>
        <w:t>targetCellGlobalID</w:t>
      </w:r>
      <w:proofErr w:type="spellEnd"/>
      <w:r w:rsidRPr="00FD0425">
        <w:rPr>
          <w:snapToGrid w:val="0"/>
        </w:rPr>
        <w:t>,</w:t>
      </w:r>
    </w:p>
    <w:p w14:paraId="2C8E7005" w14:textId="77777777" w:rsidR="009F0879" w:rsidRPr="00FD0425" w:rsidRDefault="009F0879" w:rsidP="009F0879">
      <w:pPr>
        <w:pStyle w:val="PL"/>
      </w:pPr>
      <w:r w:rsidRPr="00FD0425">
        <w:tab/>
        <w:t>id-</w:t>
      </w:r>
      <w:proofErr w:type="spellStart"/>
      <w:r w:rsidRPr="00FD0425">
        <w:t>target</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t>,</w:t>
      </w:r>
    </w:p>
    <w:p w14:paraId="6F6C351F"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TimeToWait</w:t>
      </w:r>
      <w:proofErr w:type="spellEnd"/>
      <w:r w:rsidRPr="00FD0425">
        <w:rPr>
          <w:snapToGrid w:val="0"/>
        </w:rPr>
        <w:t>,</w:t>
      </w:r>
    </w:p>
    <w:p w14:paraId="253EE724" w14:textId="77777777" w:rsidR="009F0879" w:rsidRPr="00FD0425" w:rsidRDefault="009F0879" w:rsidP="009F0879">
      <w:pPr>
        <w:pStyle w:val="PL"/>
        <w:rPr>
          <w:snapToGrid w:val="0"/>
        </w:rPr>
      </w:pPr>
      <w:r w:rsidRPr="00FD0425">
        <w:rPr>
          <w:snapToGrid w:val="0"/>
        </w:rPr>
        <w:tab/>
        <w:t>id-TNLA-To-Add-List,</w:t>
      </w:r>
    </w:p>
    <w:p w14:paraId="793613BC" w14:textId="77777777" w:rsidR="009F0879" w:rsidRPr="00FD0425" w:rsidRDefault="009F0879" w:rsidP="009F0879">
      <w:pPr>
        <w:pStyle w:val="PL"/>
        <w:rPr>
          <w:snapToGrid w:val="0"/>
        </w:rPr>
      </w:pPr>
      <w:r w:rsidRPr="00FD0425">
        <w:rPr>
          <w:snapToGrid w:val="0"/>
        </w:rPr>
        <w:tab/>
        <w:t>id-TNLA-To-Update-List,</w:t>
      </w:r>
    </w:p>
    <w:p w14:paraId="2AA01453" w14:textId="77777777" w:rsidR="009F0879" w:rsidRPr="00FD0425" w:rsidRDefault="009F0879" w:rsidP="009F0879">
      <w:pPr>
        <w:pStyle w:val="PL"/>
        <w:rPr>
          <w:snapToGrid w:val="0"/>
        </w:rPr>
      </w:pPr>
      <w:r w:rsidRPr="00FD0425">
        <w:rPr>
          <w:snapToGrid w:val="0"/>
        </w:rPr>
        <w:tab/>
        <w:t>id-TNLA-To-Remove-List,</w:t>
      </w:r>
    </w:p>
    <w:p w14:paraId="5A3885E6" w14:textId="77777777" w:rsidR="009F0879" w:rsidRPr="00FD0425" w:rsidRDefault="009F0879" w:rsidP="009F0879">
      <w:pPr>
        <w:pStyle w:val="PL"/>
        <w:rPr>
          <w:snapToGrid w:val="0"/>
        </w:rPr>
      </w:pPr>
      <w:r w:rsidRPr="00FD0425">
        <w:rPr>
          <w:snapToGrid w:val="0"/>
        </w:rPr>
        <w:tab/>
        <w:t>id-TNLA-Setup-List,</w:t>
      </w:r>
    </w:p>
    <w:p w14:paraId="4575A8EA" w14:textId="77777777" w:rsidR="009F0879" w:rsidRPr="00FD0425" w:rsidRDefault="009F0879" w:rsidP="009F0879">
      <w:pPr>
        <w:pStyle w:val="PL"/>
        <w:rPr>
          <w:snapToGrid w:val="0"/>
        </w:rPr>
      </w:pPr>
      <w:r w:rsidRPr="00FD0425">
        <w:rPr>
          <w:snapToGrid w:val="0"/>
        </w:rPr>
        <w:lastRenderedPageBreak/>
        <w:tab/>
        <w:t>id-TNLA-Failed-To-Setup-List,</w:t>
      </w:r>
    </w:p>
    <w:p w14:paraId="4DDDE31D" w14:textId="77777777" w:rsidR="009F0879" w:rsidRPr="00FD0425" w:rsidRDefault="009F0879" w:rsidP="009F0879">
      <w:pPr>
        <w:pStyle w:val="PL"/>
      </w:pPr>
      <w:r w:rsidRPr="00FD0425">
        <w:tab/>
        <w:t>id-</w:t>
      </w:r>
      <w:proofErr w:type="spellStart"/>
      <w:r w:rsidRPr="00FD0425">
        <w:t>TraceActivation</w:t>
      </w:r>
      <w:proofErr w:type="spellEnd"/>
      <w:r w:rsidRPr="00FD0425">
        <w:t>,</w:t>
      </w:r>
    </w:p>
    <w:p w14:paraId="545E9BA9" w14:textId="77777777" w:rsidR="009F0879" w:rsidRPr="00FD0425" w:rsidRDefault="009F0879" w:rsidP="009F0879">
      <w:pPr>
        <w:pStyle w:val="PL"/>
        <w:rPr>
          <w:snapToGrid w:val="0"/>
        </w:rPr>
      </w:pPr>
      <w:r w:rsidRPr="00FD0425">
        <w:tab/>
      </w:r>
      <w:r w:rsidRPr="00FD0425">
        <w:rPr>
          <w:snapToGrid w:val="0"/>
        </w:rPr>
        <w:t>id-</w:t>
      </w:r>
      <w:proofErr w:type="spellStart"/>
      <w:r w:rsidRPr="00FD0425">
        <w:rPr>
          <w:snapToGrid w:val="0"/>
        </w:rPr>
        <w:t>UEContextInfoHORequest</w:t>
      </w:r>
      <w:proofErr w:type="spellEnd"/>
      <w:r w:rsidRPr="00FD0425">
        <w:rPr>
          <w:snapToGrid w:val="0"/>
        </w:rPr>
        <w:t>,</w:t>
      </w:r>
    </w:p>
    <w:p w14:paraId="4C869137"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UEContextInfoRetrUECtxtResp</w:t>
      </w:r>
      <w:proofErr w:type="spellEnd"/>
      <w:r w:rsidRPr="00FD0425">
        <w:rPr>
          <w:snapToGrid w:val="0"/>
        </w:rPr>
        <w:t>,</w:t>
      </w:r>
    </w:p>
    <w:p w14:paraId="617DB741" w14:textId="77777777" w:rsidR="009F0879" w:rsidRPr="00FD0425" w:rsidRDefault="009F0879" w:rsidP="009F0879">
      <w:pPr>
        <w:pStyle w:val="PL"/>
        <w:rPr>
          <w:snapToGrid w:val="0"/>
        </w:rPr>
      </w:pPr>
      <w:r w:rsidRPr="00FD0425">
        <w:rPr>
          <w:snapToGrid w:val="0"/>
        </w:rPr>
        <w:tab/>
        <w:t>id-</w:t>
      </w:r>
      <w:proofErr w:type="spellStart"/>
      <w:r w:rsidRPr="00FD0425">
        <w:t>UEContextKeptIndicator</w:t>
      </w:r>
      <w:proofErr w:type="spellEnd"/>
      <w:r w:rsidRPr="00FD0425">
        <w:t>,</w:t>
      </w:r>
    </w:p>
    <w:p w14:paraId="2EEC355F"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UEContextRefAtSN</w:t>
      </w:r>
      <w:proofErr w:type="spellEnd"/>
      <w:r w:rsidRPr="00FD0425">
        <w:rPr>
          <w:snapToGrid w:val="0"/>
        </w:rPr>
        <w:t>-</w:t>
      </w:r>
      <w:proofErr w:type="spellStart"/>
      <w:r w:rsidRPr="00FD0425">
        <w:rPr>
          <w:snapToGrid w:val="0"/>
        </w:rPr>
        <w:t>HORequest</w:t>
      </w:r>
      <w:proofErr w:type="spellEnd"/>
      <w:r w:rsidRPr="00FD0425">
        <w:rPr>
          <w:snapToGrid w:val="0"/>
        </w:rPr>
        <w:t>,</w:t>
      </w:r>
    </w:p>
    <w:p w14:paraId="36C8418C" w14:textId="77777777" w:rsidR="009F0879" w:rsidRPr="00FD0425" w:rsidRDefault="009F0879" w:rsidP="009F0879">
      <w:pPr>
        <w:pStyle w:val="PL"/>
        <w:rPr>
          <w:snapToGrid w:val="0"/>
        </w:rPr>
      </w:pPr>
      <w:r w:rsidRPr="00FD0425">
        <w:rPr>
          <w:snapToGrid w:val="0"/>
        </w:rPr>
        <w:tab/>
        <w:t>id-</w:t>
      </w:r>
      <w:proofErr w:type="spellStart"/>
      <w:r w:rsidRPr="00FD0425">
        <w:rPr>
          <w:szCs w:val="16"/>
        </w:rPr>
        <w:t>UEHistoryInformation</w:t>
      </w:r>
      <w:proofErr w:type="spellEnd"/>
      <w:r w:rsidRPr="00FD0425">
        <w:rPr>
          <w:szCs w:val="16"/>
        </w:rPr>
        <w:t>,</w:t>
      </w:r>
    </w:p>
    <w:p w14:paraId="3B876F00"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UEIdentityIndexValue</w:t>
      </w:r>
      <w:proofErr w:type="spellEnd"/>
      <w:r w:rsidRPr="00FD0425">
        <w:rPr>
          <w:snapToGrid w:val="0"/>
        </w:rPr>
        <w:t>,</w:t>
      </w:r>
    </w:p>
    <w:p w14:paraId="55BA365B"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UERANPagingIdentity</w:t>
      </w:r>
      <w:proofErr w:type="spellEnd"/>
      <w:r w:rsidRPr="00FD0425">
        <w:rPr>
          <w:snapToGrid w:val="0"/>
        </w:rPr>
        <w:t>,</w:t>
      </w:r>
    </w:p>
    <w:p w14:paraId="63C4155A" w14:textId="77777777" w:rsidR="009F0879" w:rsidRPr="00FD0425" w:rsidRDefault="009F0879" w:rsidP="009F0879">
      <w:pPr>
        <w:pStyle w:val="PL"/>
        <w:rPr>
          <w:snapToGrid w:val="0"/>
        </w:rPr>
      </w:pPr>
      <w:r w:rsidRPr="00FD0425">
        <w:rPr>
          <w:snapToGrid w:val="0"/>
        </w:rPr>
        <w:tab/>
        <w:t>id-</w:t>
      </w:r>
      <w:proofErr w:type="spellStart"/>
      <w:r w:rsidRPr="00FD0425">
        <w:t>UESecurityCapabilities</w:t>
      </w:r>
      <w:proofErr w:type="spellEnd"/>
      <w:r w:rsidRPr="00FD0425">
        <w:t>,</w:t>
      </w:r>
    </w:p>
    <w:p w14:paraId="747404CB"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UserPlaneTrafficActivityReport</w:t>
      </w:r>
      <w:proofErr w:type="spellEnd"/>
      <w:r w:rsidRPr="00FD0425">
        <w:t>,</w:t>
      </w:r>
    </w:p>
    <w:p w14:paraId="21E8DD8E"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XnRemovalThreshold</w:t>
      </w:r>
      <w:proofErr w:type="spellEnd"/>
      <w:r w:rsidRPr="00FD0425">
        <w:rPr>
          <w:snapToGrid w:val="0"/>
        </w:rPr>
        <w:t>,</w:t>
      </w:r>
    </w:p>
    <w:p w14:paraId="7D884329" w14:textId="77777777" w:rsidR="009F0879" w:rsidRPr="00FD0425" w:rsidRDefault="009F0879" w:rsidP="009F0879">
      <w:pPr>
        <w:pStyle w:val="PL"/>
      </w:pPr>
      <w:r w:rsidRPr="00FD0425">
        <w:rPr>
          <w:snapToGrid w:val="0"/>
        </w:rPr>
        <w:tab/>
        <w:t>id-</w:t>
      </w:r>
      <w:proofErr w:type="spellStart"/>
      <w:r w:rsidRPr="00FD0425">
        <w:rPr>
          <w:snapToGrid w:val="0"/>
        </w:rPr>
        <w:t>PDUSessionAdmittedAddedAddReqAck</w:t>
      </w:r>
      <w:proofErr w:type="spellEnd"/>
      <w:r w:rsidRPr="00FD0425">
        <w:t>,</w:t>
      </w:r>
    </w:p>
    <w:p w14:paraId="6F856D09" w14:textId="77777777" w:rsidR="009F0879" w:rsidRPr="00FD0425" w:rsidRDefault="009F0879" w:rsidP="009F0879">
      <w:pPr>
        <w:pStyle w:val="PL"/>
      </w:pPr>
      <w:r w:rsidRPr="00FD0425">
        <w:rPr>
          <w:snapToGrid w:val="0"/>
        </w:rPr>
        <w:tab/>
        <w:t>id-</w:t>
      </w:r>
      <w:proofErr w:type="spellStart"/>
      <w:r w:rsidRPr="00FD0425">
        <w:rPr>
          <w:snapToGrid w:val="0"/>
        </w:rPr>
        <w:t>PDUSessionNotAdmittedAddReqAck</w:t>
      </w:r>
      <w:proofErr w:type="spellEnd"/>
      <w:r w:rsidRPr="00FD0425">
        <w:t>,</w:t>
      </w:r>
    </w:p>
    <w:p w14:paraId="6CB4D6E5" w14:textId="77777777" w:rsidR="009F0879" w:rsidRPr="00FD0425" w:rsidRDefault="009F0879" w:rsidP="009F0879">
      <w:pPr>
        <w:pStyle w:val="PL"/>
      </w:pPr>
      <w:r w:rsidRPr="00FD0425">
        <w:rPr>
          <w:snapToGrid w:val="0"/>
        </w:rPr>
        <w:tab/>
        <w:t>id-SN-to-MN-Container</w:t>
      </w:r>
      <w:r w:rsidRPr="00FD0425">
        <w:t>,</w:t>
      </w:r>
    </w:p>
    <w:p w14:paraId="70A50D4B" w14:textId="77777777" w:rsidR="009F0879" w:rsidRPr="00FD0425" w:rsidRDefault="009F0879" w:rsidP="009F0879">
      <w:pPr>
        <w:pStyle w:val="PL"/>
      </w:pPr>
      <w:r w:rsidRPr="00FD0425">
        <w:rPr>
          <w:snapToGrid w:val="0"/>
        </w:rPr>
        <w:tab/>
        <w:t>id-</w:t>
      </w:r>
      <w:proofErr w:type="spellStart"/>
      <w:r w:rsidRPr="00FD0425">
        <w:rPr>
          <w:snapToGrid w:val="0"/>
        </w:rPr>
        <w:t>RRCConfigIndication</w:t>
      </w:r>
      <w:proofErr w:type="spellEnd"/>
      <w:r w:rsidRPr="00FD0425">
        <w:t>,</w:t>
      </w:r>
    </w:p>
    <w:p w14:paraId="06FBEB10" w14:textId="77777777" w:rsidR="009F0879" w:rsidRPr="00FD0425" w:rsidRDefault="009F0879" w:rsidP="009F0879">
      <w:pPr>
        <w:pStyle w:val="PL"/>
      </w:pPr>
      <w:r w:rsidRPr="00FD0425">
        <w:tab/>
      </w:r>
      <w:r w:rsidRPr="00FD0425">
        <w:rPr>
          <w:snapToGrid w:val="0"/>
        </w:rPr>
        <w:t>id-</w:t>
      </w:r>
      <w:proofErr w:type="spellStart"/>
      <w:r w:rsidRPr="00FD0425">
        <w:rPr>
          <w:snapToGrid w:val="0"/>
        </w:rPr>
        <w:t>SplitSRB</w:t>
      </w:r>
      <w:proofErr w:type="spellEnd"/>
      <w:r w:rsidRPr="00FD0425">
        <w:rPr>
          <w:snapToGrid w:val="0"/>
        </w:rPr>
        <w:t>-</w:t>
      </w:r>
      <w:proofErr w:type="spellStart"/>
      <w:r w:rsidRPr="00FD0425">
        <w:rPr>
          <w:snapToGrid w:val="0"/>
        </w:rPr>
        <w:t>RRCTransfer</w:t>
      </w:r>
      <w:proofErr w:type="spellEnd"/>
      <w:r w:rsidRPr="00FD0425">
        <w:rPr>
          <w:snapToGrid w:val="0"/>
        </w:rPr>
        <w:t>,</w:t>
      </w:r>
    </w:p>
    <w:p w14:paraId="09757F2F"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UEReportRRCTransfer</w:t>
      </w:r>
      <w:proofErr w:type="spellEnd"/>
      <w:r w:rsidRPr="00FD0425">
        <w:rPr>
          <w:snapToGrid w:val="0"/>
        </w:rPr>
        <w:t>,</w:t>
      </w:r>
    </w:p>
    <w:p w14:paraId="7B9CF4A7" w14:textId="77777777" w:rsidR="009F0879" w:rsidRPr="00FD0425" w:rsidRDefault="009F0879" w:rsidP="009F0879">
      <w:pPr>
        <w:pStyle w:val="PL"/>
        <w:rPr>
          <w:snapToGrid w:val="0"/>
        </w:rPr>
      </w:pPr>
      <w:r w:rsidRPr="00FD0425">
        <w:tab/>
      </w:r>
      <w:r w:rsidRPr="00FD0425">
        <w:rPr>
          <w:snapToGrid w:val="0"/>
        </w:rPr>
        <w:t>id-</w:t>
      </w:r>
      <w:proofErr w:type="spellStart"/>
      <w:r w:rsidRPr="00FD0425">
        <w:rPr>
          <w:snapToGrid w:val="0"/>
        </w:rPr>
        <w:t>PDUSessionReleasedList</w:t>
      </w:r>
      <w:proofErr w:type="spellEnd"/>
      <w:r w:rsidRPr="00FD0425">
        <w:rPr>
          <w:snapToGrid w:val="0"/>
        </w:rPr>
        <w:t>-</w:t>
      </w:r>
      <w:proofErr w:type="spellStart"/>
      <w:r w:rsidRPr="00FD0425">
        <w:rPr>
          <w:snapToGrid w:val="0"/>
        </w:rPr>
        <w:t>RelConf</w:t>
      </w:r>
      <w:proofErr w:type="spellEnd"/>
      <w:r w:rsidRPr="00FD0425">
        <w:rPr>
          <w:snapToGrid w:val="0"/>
        </w:rPr>
        <w:t>,</w:t>
      </w:r>
    </w:p>
    <w:p w14:paraId="4F62AEEA"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BearersSubjectToCounterCheck</w:t>
      </w:r>
      <w:proofErr w:type="spellEnd"/>
      <w:r w:rsidRPr="00FD0425">
        <w:rPr>
          <w:snapToGrid w:val="0"/>
        </w:rPr>
        <w:t>,</w:t>
      </w:r>
    </w:p>
    <w:p w14:paraId="17DD37C7"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PDUSessionToBeReleasedList</w:t>
      </w:r>
      <w:proofErr w:type="spellEnd"/>
      <w:r w:rsidRPr="00FD0425">
        <w:rPr>
          <w:snapToGrid w:val="0"/>
        </w:rPr>
        <w:t>-</w:t>
      </w:r>
      <w:proofErr w:type="spellStart"/>
      <w:r w:rsidRPr="00FD0425">
        <w:rPr>
          <w:snapToGrid w:val="0"/>
        </w:rPr>
        <w:t>RelRqd</w:t>
      </w:r>
      <w:proofErr w:type="spellEnd"/>
      <w:r w:rsidRPr="00FD0425">
        <w:rPr>
          <w:snapToGrid w:val="0"/>
        </w:rPr>
        <w:t>,</w:t>
      </w:r>
    </w:p>
    <w:p w14:paraId="1CB18EEF" w14:textId="77777777" w:rsidR="009F0879" w:rsidRPr="00FD0425" w:rsidRDefault="009F0879" w:rsidP="009F0879">
      <w:pPr>
        <w:pStyle w:val="PL"/>
        <w:rPr>
          <w:snapToGrid w:val="0"/>
        </w:rPr>
      </w:pPr>
      <w:r w:rsidRPr="00FD0425">
        <w:rPr>
          <w:snapToGrid w:val="0"/>
        </w:rPr>
        <w:tab/>
      </w:r>
      <w:r w:rsidRPr="00FD0425">
        <w:t>id-</w:t>
      </w:r>
      <w:proofErr w:type="spellStart"/>
      <w:r w:rsidRPr="00FD0425">
        <w:t>ResponseInfo</w:t>
      </w:r>
      <w:proofErr w:type="spellEnd"/>
      <w:r w:rsidRPr="00FD0425">
        <w:t>-</w:t>
      </w:r>
      <w:proofErr w:type="spellStart"/>
      <w:r w:rsidRPr="00FD0425">
        <w:t>ReconfCompl</w:t>
      </w:r>
      <w:proofErr w:type="spellEnd"/>
      <w:r w:rsidRPr="00FD0425">
        <w:t>,</w:t>
      </w:r>
    </w:p>
    <w:p w14:paraId="62C51ECB" w14:textId="77777777" w:rsidR="009F0879" w:rsidRPr="00FD0425" w:rsidRDefault="009F0879" w:rsidP="009F0879">
      <w:pPr>
        <w:pStyle w:val="PL"/>
      </w:pPr>
      <w:r w:rsidRPr="00FD0425">
        <w:rPr>
          <w:snapToGrid w:val="0"/>
        </w:rPr>
        <w:tab/>
        <w:t>id-</w:t>
      </w:r>
      <w:proofErr w:type="spellStart"/>
      <w:r w:rsidRPr="00FD0425">
        <w:rPr>
          <w:snapToGrid w:val="0"/>
        </w:rPr>
        <w:t>initiatingNodeType</w:t>
      </w:r>
      <w:proofErr w:type="spellEnd"/>
      <w:r w:rsidRPr="00FD0425">
        <w:rPr>
          <w:snapToGrid w:val="0"/>
        </w:rPr>
        <w:t>-</w:t>
      </w:r>
      <w:proofErr w:type="spellStart"/>
      <w:r w:rsidRPr="00FD0425">
        <w:rPr>
          <w:snapToGrid w:val="0"/>
        </w:rPr>
        <w:t>ResourceCoordRequest</w:t>
      </w:r>
      <w:proofErr w:type="spellEnd"/>
      <w:r w:rsidRPr="00FD0425">
        <w:t>,</w:t>
      </w:r>
    </w:p>
    <w:p w14:paraId="3F3B45E3" w14:textId="77777777" w:rsidR="009F0879" w:rsidRPr="00FD0425" w:rsidRDefault="009F0879" w:rsidP="009F0879">
      <w:pPr>
        <w:pStyle w:val="PL"/>
      </w:pPr>
      <w:r w:rsidRPr="00FD0425">
        <w:rPr>
          <w:snapToGrid w:val="0"/>
        </w:rPr>
        <w:tab/>
        <w:t>id-</w:t>
      </w:r>
      <w:proofErr w:type="spellStart"/>
      <w:r w:rsidRPr="00FD0425">
        <w:rPr>
          <w:snapToGrid w:val="0"/>
        </w:rPr>
        <w:t>respondingNodeType</w:t>
      </w:r>
      <w:proofErr w:type="spellEnd"/>
      <w:r w:rsidRPr="00FD0425">
        <w:rPr>
          <w:snapToGrid w:val="0"/>
        </w:rPr>
        <w:t>-</w:t>
      </w:r>
      <w:proofErr w:type="spellStart"/>
      <w:r w:rsidRPr="00FD0425">
        <w:rPr>
          <w:snapToGrid w:val="0"/>
        </w:rPr>
        <w:t>ResourceCoordResponse</w:t>
      </w:r>
      <w:proofErr w:type="spellEnd"/>
      <w:r w:rsidRPr="00FD0425">
        <w:t>,</w:t>
      </w:r>
    </w:p>
    <w:p w14:paraId="5FF4DDC5"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PDUSessionToBeReleased</w:t>
      </w:r>
      <w:proofErr w:type="spellEnd"/>
      <w:r w:rsidRPr="00FD0425">
        <w:rPr>
          <w:snapToGrid w:val="0"/>
        </w:rPr>
        <w:t>-</w:t>
      </w:r>
      <w:proofErr w:type="spellStart"/>
      <w:r w:rsidRPr="00FD0425">
        <w:rPr>
          <w:snapToGrid w:val="0"/>
        </w:rPr>
        <w:t>RelReq</w:t>
      </w:r>
      <w:proofErr w:type="spellEnd"/>
      <w:r w:rsidRPr="00FD0425">
        <w:rPr>
          <w:snapToGrid w:val="0"/>
        </w:rPr>
        <w:t>,</w:t>
      </w:r>
    </w:p>
    <w:p w14:paraId="4FECB345"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PDUSession</w:t>
      </w:r>
      <w:proofErr w:type="spellEnd"/>
      <w:r w:rsidRPr="00FD0425">
        <w:rPr>
          <w:snapToGrid w:val="0"/>
        </w:rPr>
        <w:t>-</w:t>
      </w:r>
      <w:proofErr w:type="spellStart"/>
      <w:r w:rsidRPr="00FD0425">
        <w:rPr>
          <w:snapToGrid w:val="0"/>
        </w:rPr>
        <w:t>SNChangeRequired</w:t>
      </w:r>
      <w:proofErr w:type="spellEnd"/>
      <w:r w:rsidRPr="00FD0425">
        <w:rPr>
          <w:snapToGrid w:val="0"/>
        </w:rPr>
        <w:t>-List,</w:t>
      </w:r>
    </w:p>
    <w:p w14:paraId="46A63CB3"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PDUSession</w:t>
      </w:r>
      <w:proofErr w:type="spellEnd"/>
      <w:r w:rsidRPr="00FD0425">
        <w:rPr>
          <w:snapToGrid w:val="0"/>
        </w:rPr>
        <w:t>-</w:t>
      </w:r>
      <w:proofErr w:type="spellStart"/>
      <w:r w:rsidRPr="00FD0425">
        <w:rPr>
          <w:snapToGrid w:val="0"/>
        </w:rPr>
        <w:t>SNChangeConfirm</w:t>
      </w:r>
      <w:proofErr w:type="spellEnd"/>
      <w:r w:rsidRPr="00FD0425">
        <w:rPr>
          <w:snapToGrid w:val="0"/>
        </w:rPr>
        <w:t>-List,</w:t>
      </w:r>
    </w:p>
    <w:p w14:paraId="727388AC"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PDCPChangeIndication</w:t>
      </w:r>
      <w:proofErr w:type="spellEnd"/>
      <w:r w:rsidRPr="00FD0425">
        <w:rPr>
          <w:snapToGrid w:val="0"/>
        </w:rPr>
        <w:t>,</w:t>
      </w:r>
    </w:p>
    <w:p w14:paraId="554F3308" w14:textId="77777777" w:rsidR="009F0879" w:rsidRPr="00DA6DDA" w:rsidRDefault="009F0879" w:rsidP="009F0879">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5A65A02F"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SCGConfigurationQuery</w:t>
      </w:r>
      <w:proofErr w:type="spellEnd"/>
      <w:r w:rsidRPr="00FD0425">
        <w:rPr>
          <w:snapToGrid w:val="0"/>
        </w:rPr>
        <w:t>,</w:t>
      </w:r>
    </w:p>
    <w:p w14:paraId="07BF0298"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UEContextInfo</w:t>
      </w:r>
      <w:proofErr w:type="spellEnd"/>
      <w:r w:rsidRPr="00FD0425">
        <w:rPr>
          <w:snapToGrid w:val="0"/>
        </w:rPr>
        <w:t>-</w:t>
      </w:r>
      <w:proofErr w:type="spellStart"/>
      <w:r w:rsidRPr="00FD0425">
        <w:rPr>
          <w:snapToGrid w:val="0"/>
        </w:rPr>
        <w:t>SNModRequest</w:t>
      </w:r>
      <w:proofErr w:type="spellEnd"/>
      <w:r w:rsidRPr="00FD0425">
        <w:rPr>
          <w:snapToGrid w:val="0"/>
        </w:rPr>
        <w:t>,</w:t>
      </w:r>
    </w:p>
    <w:p w14:paraId="45D33AB0"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requestedSplitSRBrelease</w:t>
      </w:r>
      <w:proofErr w:type="spellEnd"/>
      <w:r w:rsidRPr="00FD0425">
        <w:rPr>
          <w:snapToGrid w:val="0"/>
        </w:rPr>
        <w:t>,</w:t>
      </w:r>
    </w:p>
    <w:p w14:paraId="537F57FD"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PDUSessionAdmitted</w:t>
      </w:r>
      <w:proofErr w:type="spellEnd"/>
      <w:r w:rsidRPr="00FD0425">
        <w:rPr>
          <w:snapToGrid w:val="0"/>
        </w:rPr>
        <w:t>-</w:t>
      </w:r>
      <w:proofErr w:type="spellStart"/>
      <w:r w:rsidRPr="00FD0425">
        <w:rPr>
          <w:snapToGrid w:val="0"/>
        </w:rPr>
        <w:t>SNModResponse</w:t>
      </w:r>
      <w:proofErr w:type="spellEnd"/>
      <w:r w:rsidRPr="00FD0425">
        <w:rPr>
          <w:snapToGrid w:val="0"/>
        </w:rPr>
        <w:t>,</w:t>
      </w:r>
    </w:p>
    <w:p w14:paraId="575F6DE2"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sidRPr="00FD0425">
        <w:rPr>
          <w:snapToGrid w:val="0"/>
        </w:rPr>
        <w:t>,</w:t>
      </w:r>
    </w:p>
    <w:p w14:paraId="0307634D"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admittedSplitSRB</w:t>
      </w:r>
      <w:proofErr w:type="spellEnd"/>
      <w:r w:rsidRPr="00FD0425">
        <w:rPr>
          <w:snapToGrid w:val="0"/>
        </w:rPr>
        <w:t>,</w:t>
      </w:r>
    </w:p>
    <w:p w14:paraId="4D793F8A" w14:textId="77777777" w:rsidR="009F0879" w:rsidRPr="00FD0425" w:rsidRDefault="009F0879" w:rsidP="009F0879">
      <w:pPr>
        <w:pStyle w:val="PL"/>
        <w:rPr>
          <w:snapToGrid w:val="0"/>
        </w:rPr>
      </w:pPr>
      <w:r w:rsidRPr="00FD0425">
        <w:rPr>
          <w:snapToGrid w:val="0"/>
        </w:rPr>
        <w:tab/>
        <w:t>id-</w:t>
      </w:r>
      <w:proofErr w:type="spellStart"/>
      <w:r w:rsidRPr="00FD0425">
        <w:rPr>
          <w:snapToGrid w:val="0"/>
        </w:rPr>
        <w:t>admittedSplitSRBrelease</w:t>
      </w:r>
      <w:proofErr w:type="spellEnd"/>
      <w:r w:rsidRPr="00FD0425">
        <w:rPr>
          <w:snapToGrid w:val="0"/>
        </w:rPr>
        <w:t>,</w:t>
      </w:r>
    </w:p>
    <w:p w14:paraId="3F875E50" w14:textId="77777777" w:rsidR="009F0879" w:rsidRPr="00FD0425" w:rsidRDefault="009F0879" w:rsidP="009F0879">
      <w:pPr>
        <w:pStyle w:val="PL"/>
        <w:rPr>
          <w:snapToGrid w:val="0"/>
        </w:rPr>
      </w:pPr>
      <w:r w:rsidRPr="00FD0425">
        <w:rPr>
          <w:snapToGrid w:val="0"/>
        </w:rPr>
        <w:tab/>
      </w:r>
      <w:r w:rsidRPr="00FD0425">
        <w:t>id-</w:t>
      </w:r>
      <w:proofErr w:type="spellStart"/>
      <w:r w:rsidRPr="00FD0425">
        <w:t>PDUSessionAdmittedModSNModConfirm</w:t>
      </w:r>
      <w:proofErr w:type="spellEnd"/>
      <w:r w:rsidRPr="00FD0425">
        <w:t>,</w:t>
      </w:r>
    </w:p>
    <w:p w14:paraId="4739F0FD" w14:textId="77777777" w:rsidR="009F0879" w:rsidRPr="00FD0425" w:rsidRDefault="009F0879" w:rsidP="009F0879">
      <w:pPr>
        <w:pStyle w:val="PL"/>
      </w:pPr>
      <w:r w:rsidRPr="00FD0425">
        <w:tab/>
        <w:t>id-</w:t>
      </w:r>
      <w:proofErr w:type="spellStart"/>
      <w:r w:rsidRPr="00FD0425">
        <w:t>PDUSessionReleasedSNModConfirm</w:t>
      </w:r>
      <w:proofErr w:type="spellEnd"/>
      <w:r w:rsidRPr="00FD0425">
        <w:t>,</w:t>
      </w:r>
    </w:p>
    <w:p w14:paraId="14DEF028" w14:textId="77777777" w:rsidR="009F0879" w:rsidRPr="00FD0425" w:rsidRDefault="009F0879" w:rsidP="009F0879">
      <w:pPr>
        <w:pStyle w:val="PL"/>
      </w:pPr>
      <w:r w:rsidRPr="00FD0425">
        <w:rPr>
          <w:snapToGrid w:val="0"/>
        </w:rPr>
        <w:tab/>
      </w:r>
      <w:r w:rsidRPr="00FD0425">
        <w:t>id-s-ng-</w:t>
      </w:r>
      <w:proofErr w:type="spellStart"/>
      <w:r w:rsidRPr="00FD0425">
        <w:t>RANnode</w:t>
      </w:r>
      <w:proofErr w:type="spellEnd"/>
      <w:r w:rsidRPr="00FD0425">
        <w:t>-</w:t>
      </w:r>
      <w:proofErr w:type="spellStart"/>
      <w:r w:rsidRPr="00FD0425">
        <w:t>SecurityKey</w:t>
      </w:r>
      <w:proofErr w:type="spellEnd"/>
      <w:r w:rsidRPr="00FD0425">
        <w:t>,</w:t>
      </w:r>
    </w:p>
    <w:p w14:paraId="47AFE4A1" w14:textId="77777777" w:rsidR="009F0879" w:rsidRPr="00FD0425" w:rsidRDefault="009F0879" w:rsidP="009F0879">
      <w:pPr>
        <w:pStyle w:val="PL"/>
      </w:pPr>
      <w:r w:rsidRPr="00FD0425">
        <w:rPr>
          <w:snapToGrid w:val="0"/>
        </w:rPr>
        <w:tab/>
      </w:r>
      <w:r w:rsidRPr="00FD0425">
        <w:t>id-</w:t>
      </w:r>
      <w:proofErr w:type="spellStart"/>
      <w:r w:rsidRPr="00FD0425">
        <w:t>PDUSessionToBeModifiedSNModRequired</w:t>
      </w:r>
      <w:proofErr w:type="spellEnd"/>
      <w:r w:rsidRPr="00FD0425">
        <w:t>,</w:t>
      </w:r>
    </w:p>
    <w:p w14:paraId="41E2D3DF" w14:textId="77777777" w:rsidR="009F0879" w:rsidRPr="00FD0425" w:rsidRDefault="009F0879" w:rsidP="009F0879">
      <w:pPr>
        <w:pStyle w:val="PL"/>
      </w:pPr>
      <w:r w:rsidRPr="00FD0425">
        <w:lastRenderedPageBreak/>
        <w:tab/>
        <w:t>id-S-NG-</w:t>
      </w:r>
      <w:proofErr w:type="spellStart"/>
      <w:r w:rsidRPr="00FD0425">
        <w:t>RANnodeUE</w:t>
      </w:r>
      <w:proofErr w:type="spellEnd"/>
      <w:r w:rsidRPr="00FD0425">
        <w:t>-AMBR,</w:t>
      </w:r>
    </w:p>
    <w:p w14:paraId="35E6F49E" w14:textId="77777777" w:rsidR="009F0879" w:rsidRPr="00FD0425" w:rsidRDefault="009F0879" w:rsidP="009F0879">
      <w:pPr>
        <w:pStyle w:val="PL"/>
      </w:pPr>
      <w:r w:rsidRPr="00FD0425">
        <w:tab/>
        <w:t>id-</w:t>
      </w:r>
      <w:proofErr w:type="spellStart"/>
      <w:r w:rsidRPr="00FD0425">
        <w:t>PDUSessionToBeReleasedSNModRequired</w:t>
      </w:r>
      <w:proofErr w:type="spellEnd"/>
      <w:r w:rsidRPr="00FD0425">
        <w:t>,</w:t>
      </w:r>
    </w:p>
    <w:p w14:paraId="78432CBC" w14:textId="77777777" w:rsidR="009F0879" w:rsidRPr="00FD0425" w:rsidRDefault="009F0879" w:rsidP="009F0879">
      <w:pPr>
        <w:pStyle w:val="PL"/>
      </w:pPr>
      <w:r w:rsidRPr="00FD0425">
        <w:tab/>
        <w:t>id-target-S-NG-</w:t>
      </w:r>
      <w:proofErr w:type="spellStart"/>
      <w:r w:rsidRPr="00FD0425">
        <w:t>RANnodeID</w:t>
      </w:r>
      <w:proofErr w:type="spellEnd"/>
      <w:r w:rsidRPr="00FD0425">
        <w:t>,</w:t>
      </w:r>
    </w:p>
    <w:p w14:paraId="4418123F" w14:textId="77777777" w:rsidR="009F0879" w:rsidRPr="00FD0425" w:rsidRDefault="009F0879" w:rsidP="009F0879">
      <w:pPr>
        <w:pStyle w:val="PL"/>
      </w:pPr>
      <w:r w:rsidRPr="00FD0425">
        <w:tab/>
        <w:t>id-S-NSSAI,</w:t>
      </w:r>
    </w:p>
    <w:p w14:paraId="6A80CEBB" w14:textId="77777777" w:rsidR="009F0879" w:rsidRPr="00FD0425" w:rsidRDefault="009F0879" w:rsidP="009F0879">
      <w:pPr>
        <w:pStyle w:val="PL"/>
      </w:pPr>
      <w:r w:rsidRPr="00FD0425">
        <w:tab/>
        <w:t>id-MR-DC-</w:t>
      </w:r>
      <w:proofErr w:type="spellStart"/>
      <w:r w:rsidRPr="00FD0425">
        <w:t>ResourceCoordinationInfo</w:t>
      </w:r>
      <w:proofErr w:type="spellEnd"/>
      <w:r w:rsidRPr="00FD0425">
        <w:t>,</w:t>
      </w:r>
    </w:p>
    <w:p w14:paraId="6A87BF96" w14:textId="77777777" w:rsidR="009F0879" w:rsidRPr="00FD0425" w:rsidRDefault="009F0879" w:rsidP="009F0879">
      <w:pPr>
        <w:pStyle w:val="PL"/>
      </w:pPr>
      <w:r w:rsidRPr="00FD0425">
        <w:tab/>
        <w:t>id-</w:t>
      </w:r>
      <w:proofErr w:type="spellStart"/>
      <w:r w:rsidRPr="00FD0425">
        <w:t>RANPagingFailure</w:t>
      </w:r>
      <w:proofErr w:type="spellEnd"/>
      <w:r w:rsidRPr="00FD0425">
        <w:t>,</w:t>
      </w:r>
    </w:p>
    <w:p w14:paraId="74CDCDA8" w14:textId="77777777" w:rsidR="009F0879" w:rsidRPr="00FD0425" w:rsidRDefault="009F0879" w:rsidP="009F0879">
      <w:pPr>
        <w:pStyle w:val="PL"/>
      </w:pPr>
      <w:r w:rsidRPr="00FD0425">
        <w:tab/>
        <w:t>id-</w:t>
      </w:r>
      <w:proofErr w:type="spellStart"/>
      <w:r w:rsidRPr="00FD0425">
        <w:t>UERadioCapabilityForPaging</w:t>
      </w:r>
      <w:proofErr w:type="spellEnd"/>
      <w:r w:rsidRPr="00FD0425">
        <w:t>,</w:t>
      </w:r>
    </w:p>
    <w:p w14:paraId="1657A304" w14:textId="77777777" w:rsidR="009F0879" w:rsidRPr="00FD0425" w:rsidRDefault="009F0879" w:rsidP="009F0879">
      <w:pPr>
        <w:pStyle w:val="PL"/>
      </w:pPr>
      <w:r w:rsidRPr="00FD0425">
        <w:tab/>
        <w:t>id-</w:t>
      </w:r>
      <w:proofErr w:type="spellStart"/>
      <w:r w:rsidRPr="00FD0425">
        <w:t>PDUSessionDataForwarding</w:t>
      </w:r>
      <w:proofErr w:type="spellEnd"/>
      <w:r w:rsidRPr="00FD0425">
        <w:t>-</w:t>
      </w:r>
      <w:proofErr w:type="spellStart"/>
      <w:r w:rsidRPr="00FD0425">
        <w:t>SNModResponse</w:t>
      </w:r>
      <w:proofErr w:type="spellEnd"/>
      <w:r w:rsidRPr="00FD0425">
        <w:t>,</w:t>
      </w:r>
    </w:p>
    <w:p w14:paraId="3B158308" w14:textId="77777777" w:rsidR="009F0879" w:rsidRPr="00FD0425" w:rsidRDefault="009F0879" w:rsidP="009F0879">
      <w:pPr>
        <w:pStyle w:val="PL"/>
      </w:pPr>
      <w:r w:rsidRPr="00FD0425">
        <w:tab/>
        <w:t>id-Secondary-MN-Xn-U-</w:t>
      </w:r>
      <w:proofErr w:type="spellStart"/>
      <w:r w:rsidRPr="00FD0425">
        <w:t>TNLInfoatM</w:t>
      </w:r>
      <w:proofErr w:type="spellEnd"/>
      <w:r w:rsidRPr="00FD0425">
        <w:t>,</w:t>
      </w:r>
    </w:p>
    <w:p w14:paraId="435094AF" w14:textId="77777777" w:rsidR="009F0879" w:rsidRPr="00FD0425" w:rsidRDefault="009F0879" w:rsidP="009F0879">
      <w:pPr>
        <w:pStyle w:val="PL"/>
      </w:pPr>
      <w:r w:rsidRPr="00FD0425">
        <w:tab/>
        <w:t>id-NE-DC-TDM-Pattern,</w:t>
      </w:r>
    </w:p>
    <w:p w14:paraId="0564E20F" w14:textId="77777777" w:rsidR="009F0879" w:rsidRPr="00FD0425" w:rsidRDefault="009F0879" w:rsidP="009F0879">
      <w:pPr>
        <w:pStyle w:val="PL"/>
        <w:rPr>
          <w:snapToGrid w:val="0"/>
          <w:lang w:eastAsia="zh-CN"/>
        </w:rPr>
      </w:pPr>
      <w:r w:rsidRPr="00FD0425">
        <w:tab/>
      </w:r>
      <w:r w:rsidRPr="00FD0425">
        <w:rPr>
          <w:snapToGrid w:val="0"/>
          <w:lang w:eastAsia="zh-CN"/>
        </w:rPr>
        <w:t>id-</w:t>
      </w:r>
      <w:proofErr w:type="spellStart"/>
      <w:r w:rsidRPr="00FD0425">
        <w:rPr>
          <w:snapToGrid w:val="0"/>
          <w:lang w:eastAsia="zh-CN"/>
        </w:rPr>
        <w:t>InterfaceInstanceIndication</w:t>
      </w:r>
      <w:proofErr w:type="spellEnd"/>
      <w:r w:rsidRPr="00FD0425">
        <w:rPr>
          <w:snapToGrid w:val="0"/>
          <w:lang w:eastAsia="zh-CN"/>
        </w:rPr>
        <w:t>,</w:t>
      </w:r>
    </w:p>
    <w:p w14:paraId="0A40FCD2" w14:textId="77777777" w:rsidR="009F0879" w:rsidRPr="00FD0425" w:rsidRDefault="009F0879" w:rsidP="009F0879">
      <w:pPr>
        <w:pStyle w:val="PL"/>
      </w:pPr>
      <w:r w:rsidRPr="00FD0425">
        <w:tab/>
        <w:t>id-S-NG-</w:t>
      </w:r>
      <w:proofErr w:type="spellStart"/>
      <w:r w:rsidRPr="00FD0425">
        <w:t>RANnode</w:t>
      </w:r>
      <w:proofErr w:type="spellEnd"/>
      <w:r w:rsidRPr="00FD0425">
        <w:t>-Addition-Trigger-Ind,</w:t>
      </w:r>
    </w:p>
    <w:p w14:paraId="7A2FAD92" w14:textId="77777777" w:rsidR="009F0879" w:rsidRPr="00B22C47" w:rsidRDefault="009F0879" w:rsidP="009F0879">
      <w:pPr>
        <w:pStyle w:val="PL"/>
        <w:rPr>
          <w:lang w:eastAsia="zh-CN"/>
        </w:rPr>
      </w:pPr>
      <w:r w:rsidRPr="00FD0425">
        <w:tab/>
      </w:r>
      <w:r>
        <w:rPr>
          <w:rFonts w:hint="eastAsia"/>
          <w:lang w:eastAsia="zh-CN"/>
        </w:rPr>
        <w:t>id-</w:t>
      </w:r>
      <w:proofErr w:type="spellStart"/>
      <w:r>
        <w:rPr>
          <w:rFonts w:hint="eastAsia"/>
          <w:snapToGrid w:val="0"/>
          <w:lang w:eastAsia="zh-CN"/>
        </w:rPr>
        <w:t>SNTriggered</w:t>
      </w:r>
      <w:proofErr w:type="spellEnd"/>
      <w:r>
        <w:rPr>
          <w:rFonts w:hint="eastAsia"/>
          <w:lang w:eastAsia="zh-CN"/>
        </w:rPr>
        <w:t>,</w:t>
      </w:r>
    </w:p>
    <w:p w14:paraId="1222BD77" w14:textId="77777777" w:rsidR="009F0879" w:rsidRPr="00FD0425" w:rsidRDefault="009F0879" w:rsidP="009F0879">
      <w:pPr>
        <w:pStyle w:val="PL"/>
      </w:pPr>
      <w:r w:rsidRPr="00FD0425">
        <w:tab/>
        <w:t>id-DRBs-transferred-to-MN,</w:t>
      </w:r>
    </w:p>
    <w:p w14:paraId="59CB48C8" w14:textId="77777777" w:rsidR="009F0879" w:rsidRPr="00FD0425" w:rsidRDefault="009F0879" w:rsidP="009F0879">
      <w:pPr>
        <w:pStyle w:val="PL"/>
      </w:pPr>
      <w:r w:rsidRPr="00FD0425">
        <w:tab/>
        <w:t>id-</w:t>
      </w:r>
      <w:proofErr w:type="spellStart"/>
      <w:r w:rsidRPr="00FD0425">
        <w:t>TNLConfigurationInfo</w:t>
      </w:r>
      <w:proofErr w:type="spellEnd"/>
      <w:r w:rsidRPr="00FD0425">
        <w:t>,</w:t>
      </w:r>
    </w:p>
    <w:p w14:paraId="66B41697" w14:textId="77777777" w:rsidR="009F0879" w:rsidRPr="00FD0425" w:rsidRDefault="009F0879" w:rsidP="009F0879">
      <w:pPr>
        <w:pStyle w:val="PL"/>
        <w:rPr>
          <w:rFonts w:cs="Courier New"/>
          <w:lang w:val="en-US"/>
        </w:rPr>
      </w:pPr>
      <w:r w:rsidRPr="00FD0425">
        <w:rPr>
          <w:rFonts w:cs="Courier New"/>
          <w:lang w:val="en-US"/>
        </w:rPr>
        <w:tab/>
        <w:t>id-</w:t>
      </w:r>
      <w:proofErr w:type="spellStart"/>
      <w:r w:rsidRPr="00FD0425">
        <w:rPr>
          <w:rFonts w:cs="Courier New"/>
          <w:lang w:val="en-US"/>
        </w:rPr>
        <w:t>MessageOversizeNotification</w:t>
      </w:r>
      <w:proofErr w:type="spellEnd"/>
      <w:r w:rsidRPr="00FD0425">
        <w:rPr>
          <w:rFonts w:cs="Courier New"/>
          <w:lang w:val="en-US"/>
        </w:rPr>
        <w:t>,</w:t>
      </w:r>
    </w:p>
    <w:p w14:paraId="25D39B50" w14:textId="77777777" w:rsidR="009F0879" w:rsidRPr="00FD0425" w:rsidRDefault="009F0879" w:rsidP="009F0879">
      <w:pPr>
        <w:pStyle w:val="PL"/>
      </w:pPr>
      <w:r w:rsidRPr="00FD0425">
        <w:tab/>
        <w:t>id-NG-</w:t>
      </w:r>
      <w:proofErr w:type="spellStart"/>
      <w:r w:rsidRPr="00FD0425">
        <w:t>RANTraceID</w:t>
      </w:r>
      <w:proofErr w:type="spellEnd"/>
      <w:r w:rsidRPr="00FD0425">
        <w:t>,</w:t>
      </w:r>
    </w:p>
    <w:p w14:paraId="41FA1A96" w14:textId="77777777" w:rsidR="009F0879" w:rsidRPr="00FD0425" w:rsidRDefault="009F0879" w:rsidP="009F0879">
      <w:pPr>
        <w:pStyle w:val="PL"/>
      </w:pPr>
      <w:r w:rsidRPr="00FD0425">
        <w:tab/>
        <w:t>id-</w:t>
      </w:r>
      <w:proofErr w:type="spellStart"/>
      <w:r w:rsidRPr="00FD0425">
        <w:t>FastMCGRecoveryRRCTransfer</w:t>
      </w:r>
      <w:proofErr w:type="spellEnd"/>
      <w:r w:rsidRPr="00FD0425">
        <w:t>-SN-to-MN,</w:t>
      </w:r>
    </w:p>
    <w:p w14:paraId="32DAD41F" w14:textId="77777777" w:rsidR="009F0879" w:rsidRPr="00FD0425" w:rsidRDefault="009F0879" w:rsidP="009F0879">
      <w:pPr>
        <w:pStyle w:val="PL"/>
      </w:pPr>
      <w:r w:rsidRPr="00FD0425">
        <w:tab/>
        <w:t>id-</w:t>
      </w:r>
      <w:proofErr w:type="spellStart"/>
      <w:r w:rsidRPr="00FD0425">
        <w:t>FastMCGRecoveryRRCTransfer</w:t>
      </w:r>
      <w:proofErr w:type="spellEnd"/>
      <w:r w:rsidRPr="00FD0425">
        <w:t>-MN-to-SN,</w:t>
      </w:r>
    </w:p>
    <w:p w14:paraId="100864C2" w14:textId="77777777" w:rsidR="009F0879" w:rsidRPr="00FD0425" w:rsidRDefault="009F0879" w:rsidP="009F0879">
      <w:pPr>
        <w:pStyle w:val="PL"/>
      </w:pPr>
      <w:r w:rsidRPr="00FD0425">
        <w:tab/>
        <w:t>id-RequestedFastMCGRecoveryViaSRB3,</w:t>
      </w:r>
    </w:p>
    <w:p w14:paraId="2D0E227F" w14:textId="77777777" w:rsidR="009F0879" w:rsidRPr="00FD0425" w:rsidRDefault="009F0879" w:rsidP="009F0879">
      <w:pPr>
        <w:pStyle w:val="PL"/>
      </w:pPr>
      <w:r w:rsidRPr="00FD0425">
        <w:tab/>
        <w:t>id-A</w:t>
      </w:r>
      <w:r>
        <w:rPr>
          <w:lang w:eastAsia="ja-JP"/>
        </w:rPr>
        <w:t>vailable</w:t>
      </w:r>
      <w:r w:rsidRPr="00FD0425">
        <w:t>FastMCGRecoveryViaSRB3,</w:t>
      </w:r>
    </w:p>
    <w:p w14:paraId="124E2893" w14:textId="77777777" w:rsidR="009F0879" w:rsidRPr="00FD0425" w:rsidRDefault="009F0879" w:rsidP="009F0879">
      <w:pPr>
        <w:pStyle w:val="PL"/>
      </w:pPr>
      <w:r w:rsidRPr="00FD0425">
        <w:tab/>
        <w:t>id-RequestedFastMCGRecoveryViaSRB3Release,</w:t>
      </w:r>
    </w:p>
    <w:p w14:paraId="5B7738FC" w14:textId="77777777" w:rsidR="009F0879" w:rsidRPr="00FD0425" w:rsidRDefault="009F0879" w:rsidP="009F0879">
      <w:pPr>
        <w:pStyle w:val="PL"/>
      </w:pPr>
      <w:r w:rsidRPr="00FD0425">
        <w:tab/>
        <w:t>id-ReleaseFastMCGRecoveryViaSRB3,</w:t>
      </w:r>
    </w:p>
    <w:p w14:paraId="07D2147C" w14:textId="77777777" w:rsidR="009F0879" w:rsidRDefault="009F0879" w:rsidP="009F0879">
      <w:pPr>
        <w:pStyle w:val="PL"/>
      </w:pPr>
      <w:r w:rsidRPr="00F02853">
        <w:tab/>
        <w:t>id-</w:t>
      </w:r>
      <w:proofErr w:type="spellStart"/>
      <w:r w:rsidRPr="00F02853">
        <w:t>CHOinformation</w:t>
      </w:r>
      <w:proofErr w:type="spellEnd"/>
      <w:r>
        <w:t>-</w:t>
      </w:r>
      <w:proofErr w:type="spellStart"/>
      <w:r>
        <w:t>Req</w:t>
      </w:r>
      <w:proofErr w:type="spellEnd"/>
      <w:r w:rsidRPr="00F02853">
        <w:t>,</w:t>
      </w:r>
    </w:p>
    <w:p w14:paraId="216892F8" w14:textId="77777777" w:rsidR="009F0879" w:rsidRDefault="009F0879" w:rsidP="009F0879">
      <w:pPr>
        <w:pStyle w:val="PL"/>
      </w:pPr>
      <w:r w:rsidRPr="00F02853">
        <w:tab/>
        <w:t>id-</w:t>
      </w:r>
      <w:proofErr w:type="spellStart"/>
      <w:r w:rsidRPr="00F02853">
        <w:t>CHOinformation</w:t>
      </w:r>
      <w:proofErr w:type="spellEnd"/>
      <w:r>
        <w:t>-Ack</w:t>
      </w:r>
      <w:r w:rsidRPr="00F02853">
        <w:t>,</w:t>
      </w:r>
    </w:p>
    <w:p w14:paraId="43DAF73B" w14:textId="77777777" w:rsidR="009F0879" w:rsidRDefault="009F0879" w:rsidP="009F0879">
      <w:pPr>
        <w:pStyle w:val="PL"/>
      </w:pPr>
      <w:r>
        <w:tab/>
      </w:r>
      <w:r w:rsidRPr="00117C2A">
        <w:rPr>
          <w:snapToGrid w:val="0"/>
        </w:rPr>
        <w:t>id-</w:t>
      </w:r>
      <w:proofErr w:type="spellStart"/>
      <w:r w:rsidRPr="00117C2A">
        <w:rPr>
          <w:snapToGrid w:val="0"/>
        </w:rPr>
        <w:t>target</w:t>
      </w:r>
      <w:r>
        <w:rPr>
          <w:snapToGrid w:val="0"/>
        </w:rPr>
        <w:t>CellsToCancel</w:t>
      </w:r>
      <w:proofErr w:type="spellEnd"/>
      <w:r>
        <w:rPr>
          <w:snapToGrid w:val="0"/>
        </w:rPr>
        <w:t>,</w:t>
      </w:r>
    </w:p>
    <w:p w14:paraId="424B62AF" w14:textId="77777777" w:rsidR="009F0879" w:rsidRDefault="009F0879" w:rsidP="009F0879">
      <w:pPr>
        <w:pStyle w:val="PL"/>
      </w:pPr>
      <w:r>
        <w:tab/>
      </w:r>
      <w:r w:rsidRPr="007E6716">
        <w:rPr>
          <w:snapToGrid w:val="0"/>
        </w:rPr>
        <w:t>id-</w:t>
      </w:r>
      <w:proofErr w:type="spellStart"/>
      <w:r>
        <w:rPr>
          <w:snapToGrid w:val="0"/>
        </w:rPr>
        <w:t>requestedT</w:t>
      </w:r>
      <w:r w:rsidRPr="007E6716">
        <w:rPr>
          <w:snapToGrid w:val="0"/>
        </w:rPr>
        <w:t>argetCellGlobalID</w:t>
      </w:r>
      <w:proofErr w:type="spellEnd"/>
      <w:r>
        <w:rPr>
          <w:snapToGrid w:val="0"/>
        </w:rPr>
        <w:t>,</w:t>
      </w:r>
    </w:p>
    <w:p w14:paraId="61159BA7" w14:textId="77777777" w:rsidR="009F0879" w:rsidRDefault="009F0879" w:rsidP="009F0879">
      <w:pPr>
        <w:pStyle w:val="PL"/>
      </w:pPr>
      <w:r>
        <w:tab/>
      </w:r>
      <w:r w:rsidRPr="00022CC0">
        <w:t>id-</w:t>
      </w:r>
      <w:proofErr w:type="spellStart"/>
      <w:r w:rsidRPr="00022CC0">
        <w:t>DAPSResponseInfo</w:t>
      </w:r>
      <w:proofErr w:type="spellEnd"/>
      <w:r>
        <w:t>-List</w:t>
      </w:r>
      <w:r w:rsidRPr="00022CC0">
        <w:t>,</w:t>
      </w:r>
    </w:p>
    <w:p w14:paraId="15014BD5" w14:textId="77777777" w:rsidR="009F0879" w:rsidRPr="00D54C53" w:rsidRDefault="009F0879" w:rsidP="009F0879">
      <w:pPr>
        <w:pStyle w:val="PL"/>
      </w:pPr>
      <w:r>
        <w:tab/>
      </w:r>
      <w:r w:rsidRPr="00D54C53">
        <w:t>id-CHO-</w:t>
      </w:r>
      <w:r>
        <w:t>MR</w:t>
      </w:r>
      <w:r w:rsidRPr="00D54C53">
        <w:t>DC-</w:t>
      </w:r>
      <w:proofErr w:type="spellStart"/>
      <w:r w:rsidRPr="00D54C53">
        <w:t>EarlyDataForwarding</w:t>
      </w:r>
      <w:proofErr w:type="spellEnd"/>
      <w:r w:rsidRPr="00D54C53">
        <w:t>,</w:t>
      </w:r>
    </w:p>
    <w:p w14:paraId="6DC6EF03" w14:textId="77777777" w:rsidR="009F0879" w:rsidRPr="00B818AB" w:rsidRDefault="009F0879" w:rsidP="009F0879">
      <w:pPr>
        <w:pStyle w:val="PL"/>
      </w:pPr>
      <w:r>
        <w:tab/>
        <w:t>id-</w:t>
      </w:r>
      <w:r w:rsidRPr="009354E2">
        <w:t>CHO-MRDC-Indicator,</w:t>
      </w:r>
    </w:p>
    <w:p w14:paraId="03CC2E9E" w14:textId="77777777" w:rsidR="009F0879" w:rsidRPr="009354E2" w:rsidRDefault="009F0879" w:rsidP="009F0879">
      <w:pPr>
        <w:pStyle w:val="PL"/>
      </w:pPr>
      <w:r>
        <w:tab/>
      </w:r>
      <w:r w:rsidRPr="00F35F02">
        <w:t>id-</w:t>
      </w:r>
      <w:proofErr w:type="spellStart"/>
      <w:r w:rsidRPr="00F35F02">
        <w:t>Mobility</w:t>
      </w:r>
      <w:r w:rsidRPr="009354E2">
        <w:t>Information</w:t>
      </w:r>
      <w:proofErr w:type="spellEnd"/>
      <w:r w:rsidRPr="009354E2">
        <w:t>,</w:t>
      </w:r>
    </w:p>
    <w:p w14:paraId="4B2525DC" w14:textId="77777777" w:rsidR="009F0879" w:rsidRPr="009354E2" w:rsidRDefault="009F0879" w:rsidP="009F0879">
      <w:pPr>
        <w:pStyle w:val="PL"/>
      </w:pPr>
      <w:r>
        <w:tab/>
      </w:r>
      <w:r w:rsidRPr="009354E2">
        <w:t>id-</w:t>
      </w:r>
      <w:proofErr w:type="spellStart"/>
      <w:r w:rsidRPr="009354E2">
        <w:t>InitiatingCondition</w:t>
      </w:r>
      <w:proofErr w:type="spellEnd"/>
      <w:r w:rsidRPr="009354E2">
        <w:t>-</w:t>
      </w:r>
      <w:proofErr w:type="spellStart"/>
      <w:r w:rsidRPr="009354E2">
        <w:t>FailureIndication</w:t>
      </w:r>
      <w:proofErr w:type="spellEnd"/>
      <w:r w:rsidRPr="009354E2">
        <w:t>,</w:t>
      </w:r>
    </w:p>
    <w:p w14:paraId="6B2A472E" w14:textId="77777777" w:rsidR="009F0879" w:rsidRPr="009354E2" w:rsidRDefault="009F0879" w:rsidP="009F0879">
      <w:pPr>
        <w:pStyle w:val="PL"/>
      </w:pPr>
      <w:r>
        <w:tab/>
      </w:r>
      <w:r w:rsidRPr="009354E2">
        <w:t>id-</w:t>
      </w:r>
      <w:proofErr w:type="spellStart"/>
      <w:r w:rsidRPr="009354E2">
        <w:t>UEHistoryInformationFromTheUE</w:t>
      </w:r>
      <w:proofErr w:type="spellEnd"/>
      <w:r w:rsidRPr="009354E2">
        <w:t>,</w:t>
      </w:r>
    </w:p>
    <w:p w14:paraId="4FF99CE1" w14:textId="77777777" w:rsidR="009F0879" w:rsidRPr="009354E2" w:rsidRDefault="009F0879" w:rsidP="009F0879">
      <w:pPr>
        <w:pStyle w:val="PL"/>
      </w:pPr>
      <w:r>
        <w:tab/>
      </w:r>
      <w:r w:rsidRPr="009354E2">
        <w:t>id-</w:t>
      </w:r>
      <w:proofErr w:type="spellStart"/>
      <w:r w:rsidRPr="009354E2">
        <w:t>HandoverReportType</w:t>
      </w:r>
      <w:proofErr w:type="spellEnd"/>
      <w:r w:rsidRPr="009354E2">
        <w:t>,</w:t>
      </w:r>
    </w:p>
    <w:p w14:paraId="3604569B" w14:textId="77777777" w:rsidR="009F0879" w:rsidRPr="00F35F02" w:rsidRDefault="009F0879" w:rsidP="009F0879">
      <w:pPr>
        <w:pStyle w:val="PL"/>
      </w:pPr>
      <w:r>
        <w:tab/>
      </w:r>
      <w:r w:rsidRPr="009354E2">
        <w:t>id-</w:t>
      </w:r>
      <w:proofErr w:type="spellStart"/>
      <w:r w:rsidRPr="00F35F02">
        <w:t>HandoverCause</w:t>
      </w:r>
      <w:proofErr w:type="spellEnd"/>
      <w:r w:rsidRPr="00F35F02">
        <w:t>,</w:t>
      </w:r>
    </w:p>
    <w:p w14:paraId="5F7B3D3E" w14:textId="77777777" w:rsidR="009F0879" w:rsidRPr="00F35F02" w:rsidRDefault="009F0879" w:rsidP="009F0879">
      <w:pPr>
        <w:pStyle w:val="PL"/>
      </w:pPr>
      <w:r>
        <w:tab/>
      </w:r>
      <w:r w:rsidRPr="009354E2">
        <w:t>id-</w:t>
      </w:r>
      <w:proofErr w:type="spellStart"/>
      <w:r w:rsidRPr="00F35F02">
        <w:t>SourceCellCGI</w:t>
      </w:r>
      <w:proofErr w:type="spellEnd"/>
      <w:r w:rsidRPr="00F35F02">
        <w:t>,</w:t>
      </w:r>
    </w:p>
    <w:p w14:paraId="15E95190" w14:textId="77777777" w:rsidR="009F0879" w:rsidRPr="00F35F02" w:rsidRDefault="009F0879" w:rsidP="009F0879">
      <w:pPr>
        <w:pStyle w:val="PL"/>
      </w:pPr>
      <w:r>
        <w:tab/>
      </w:r>
      <w:r w:rsidRPr="00F35F02">
        <w:t>id-</w:t>
      </w:r>
      <w:proofErr w:type="spellStart"/>
      <w:r w:rsidRPr="00F35F02">
        <w:t>TargetCellCGI</w:t>
      </w:r>
      <w:proofErr w:type="spellEnd"/>
      <w:r w:rsidRPr="00F35F02">
        <w:t>,</w:t>
      </w:r>
    </w:p>
    <w:p w14:paraId="32EAB337" w14:textId="77777777" w:rsidR="009F0879" w:rsidRPr="00F35F02" w:rsidRDefault="009F0879" w:rsidP="009F0879">
      <w:pPr>
        <w:pStyle w:val="PL"/>
      </w:pPr>
      <w:r>
        <w:tab/>
      </w:r>
      <w:r w:rsidRPr="009354E2">
        <w:t>id-</w:t>
      </w:r>
      <w:proofErr w:type="spellStart"/>
      <w:r w:rsidRPr="00F35F02">
        <w:t>ReEstablishmentCellCGI</w:t>
      </w:r>
      <w:proofErr w:type="spellEnd"/>
      <w:r w:rsidRPr="00F35F02">
        <w:t>,</w:t>
      </w:r>
    </w:p>
    <w:p w14:paraId="70EA1DC5" w14:textId="77777777" w:rsidR="009F0879" w:rsidRPr="00F35F02" w:rsidRDefault="009F0879" w:rsidP="009F0879">
      <w:pPr>
        <w:pStyle w:val="PL"/>
      </w:pPr>
      <w:r>
        <w:tab/>
      </w:r>
      <w:r w:rsidRPr="009354E2">
        <w:t>id-</w:t>
      </w:r>
      <w:proofErr w:type="spellStart"/>
      <w:r w:rsidRPr="00F35F02">
        <w:t>TargetCellinEUTRAN</w:t>
      </w:r>
      <w:proofErr w:type="spellEnd"/>
      <w:r w:rsidRPr="00F35F02">
        <w:t>,</w:t>
      </w:r>
    </w:p>
    <w:p w14:paraId="6084F1C5" w14:textId="77777777" w:rsidR="009F0879" w:rsidRPr="00F35F02" w:rsidRDefault="009F0879" w:rsidP="009F0879">
      <w:pPr>
        <w:pStyle w:val="PL"/>
      </w:pPr>
      <w:r>
        <w:tab/>
      </w:r>
      <w:r w:rsidRPr="009354E2">
        <w:t>id-</w:t>
      </w:r>
      <w:proofErr w:type="spellStart"/>
      <w:r w:rsidRPr="00F35F02">
        <w:t>SourceCellCRNTI</w:t>
      </w:r>
      <w:proofErr w:type="spellEnd"/>
      <w:r w:rsidRPr="00F35F02">
        <w:t>,</w:t>
      </w:r>
    </w:p>
    <w:p w14:paraId="673BFF49" w14:textId="77777777" w:rsidR="009F0879" w:rsidRPr="00F35F02" w:rsidRDefault="009F0879" w:rsidP="009F0879">
      <w:pPr>
        <w:pStyle w:val="PL"/>
      </w:pPr>
      <w:r>
        <w:lastRenderedPageBreak/>
        <w:tab/>
      </w:r>
      <w:r w:rsidRPr="009354E2">
        <w:t>id-</w:t>
      </w:r>
      <w:proofErr w:type="spellStart"/>
      <w:r w:rsidRPr="00F35F02">
        <w:t>UERLFReportContainer</w:t>
      </w:r>
      <w:proofErr w:type="spellEnd"/>
      <w:r w:rsidRPr="00F35F02">
        <w:t>,</w:t>
      </w:r>
    </w:p>
    <w:p w14:paraId="03BD82DE" w14:textId="77777777" w:rsidR="009F0879" w:rsidRPr="009354E2" w:rsidRDefault="009F0879" w:rsidP="009F0879">
      <w:pPr>
        <w:pStyle w:val="PL"/>
      </w:pPr>
      <w:r>
        <w:tab/>
      </w:r>
      <w:r w:rsidRPr="009354E2">
        <w:t>id-NGRAN-Node1-Measurement-ID,</w:t>
      </w:r>
    </w:p>
    <w:p w14:paraId="18522EFB" w14:textId="77777777" w:rsidR="009F0879" w:rsidRPr="009354E2" w:rsidRDefault="009F0879" w:rsidP="009F0879">
      <w:pPr>
        <w:pStyle w:val="PL"/>
      </w:pPr>
      <w:r>
        <w:tab/>
      </w:r>
      <w:r w:rsidRPr="009354E2">
        <w:t>id-NGRAN-Node2-Measurement-ID,</w:t>
      </w:r>
    </w:p>
    <w:p w14:paraId="23E10CBB" w14:textId="77777777" w:rsidR="009F0879" w:rsidRPr="009354E2" w:rsidRDefault="009F0879" w:rsidP="009F0879">
      <w:pPr>
        <w:pStyle w:val="PL"/>
      </w:pPr>
      <w:r>
        <w:tab/>
      </w:r>
      <w:r w:rsidRPr="009354E2">
        <w:t>id-</w:t>
      </w:r>
      <w:proofErr w:type="spellStart"/>
      <w:r w:rsidRPr="009354E2">
        <w:t>RegistrationRequest</w:t>
      </w:r>
      <w:proofErr w:type="spellEnd"/>
      <w:r w:rsidRPr="009354E2">
        <w:t>,</w:t>
      </w:r>
    </w:p>
    <w:p w14:paraId="0BB22898" w14:textId="77777777" w:rsidR="009F0879" w:rsidRPr="009354E2" w:rsidRDefault="009F0879" w:rsidP="009F0879">
      <w:pPr>
        <w:pStyle w:val="PL"/>
      </w:pPr>
      <w:r>
        <w:tab/>
      </w:r>
      <w:r w:rsidRPr="009354E2">
        <w:t>id-</w:t>
      </w:r>
      <w:proofErr w:type="spellStart"/>
      <w:r w:rsidRPr="009354E2">
        <w:t>ReportCharacteristics</w:t>
      </w:r>
      <w:proofErr w:type="spellEnd"/>
      <w:r w:rsidRPr="009354E2">
        <w:t>,</w:t>
      </w:r>
    </w:p>
    <w:p w14:paraId="4CCC0DB5" w14:textId="77777777" w:rsidR="009F0879" w:rsidRPr="009354E2" w:rsidRDefault="009F0879" w:rsidP="009F0879">
      <w:pPr>
        <w:pStyle w:val="PL"/>
      </w:pPr>
      <w:r>
        <w:tab/>
      </w:r>
      <w:r w:rsidRPr="009354E2">
        <w:t>id-</w:t>
      </w:r>
      <w:proofErr w:type="spellStart"/>
      <w:r w:rsidRPr="009354E2">
        <w:t>CellToReport</w:t>
      </w:r>
      <w:proofErr w:type="spellEnd"/>
      <w:r w:rsidRPr="009354E2">
        <w:t>,</w:t>
      </w:r>
    </w:p>
    <w:p w14:paraId="4B36C553" w14:textId="77777777" w:rsidR="009F0879" w:rsidRPr="009354E2" w:rsidRDefault="009F0879" w:rsidP="009F0879">
      <w:pPr>
        <w:pStyle w:val="PL"/>
      </w:pPr>
      <w:r>
        <w:tab/>
      </w:r>
      <w:r w:rsidRPr="009354E2">
        <w:t>id-</w:t>
      </w:r>
      <w:proofErr w:type="spellStart"/>
      <w:r w:rsidRPr="009354E2">
        <w:t>ReportingPeriodicity</w:t>
      </w:r>
      <w:proofErr w:type="spellEnd"/>
      <w:r w:rsidRPr="009354E2">
        <w:t>,</w:t>
      </w:r>
    </w:p>
    <w:p w14:paraId="0F3CE290" w14:textId="77777777" w:rsidR="009F0879" w:rsidRPr="009354E2" w:rsidRDefault="009F0879" w:rsidP="009F0879">
      <w:pPr>
        <w:pStyle w:val="PL"/>
      </w:pPr>
      <w:r>
        <w:tab/>
      </w:r>
      <w:r w:rsidRPr="009354E2">
        <w:t>id-</w:t>
      </w:r>
      <w:proofErr w:type="spellStart"/>
      <w:r w:rsidRPr="009354E2">
        <w:t>CellMeasurementResult</w:t>
      </w:r>
      <w:proofErr w:type="spellEnd"/>
      <w:r w:rsidRPr="009354E2">
        <w:t>,</w:t>
      </w:r>
    </w:p>
    <w:p w14:paraId="2DCC66E3" w14:textId="77777777" w:rsidR="009F0879" w:rsidRPr="009354E2" w:rsidRDefault="009F0879" w:rsidP="009F0879">
      <w:pPr>
        <w:pStyle w:val="PL"/>
      </w:pPr>
      <w:r>
        <w:tab/>
      </w:r>
      <w:r w:rsidRPr="009354E2">
        <w:t>id-NG-RANnode1CellID,</w:t>
      </w:r>
    </w:p>
    <w:p w14:paraId="1593CB43" w14:textId="77777777" w:rsidR="009F0879" w:rsidRPr="009354E2" w:rsidRDefault="009F0879" w:rsidP="009F0879">
      <w:pPr>
        <w:pStyle w:val="PL"/>
      </w:pPr>
      <w:r>
        <w:tab/>
      </w:r>
      <w:r w:rsidRPr="009354E2">
        <w:t>id-NG-RANnode2CellID,</w:t>
      </w:r>
    </w:p>
    <w:p w14:paraId="61E9970A" w14:textId="77777777" w:rsidR="009F0879" w:rsidRPr="009354E2" w:rsidRDefault="009F0879" w:rsidP="009F0879">
      <w:pPr>
        <w:pStyle w:val="PL"/>
      </w:pPr>
      <w:r>
        <w:tab/>
      </w:r>
      <w:r w:rsidRPr="009354E2">
        <w:t>id-NG-RANnode1MobilityParameters,</w:t>
      </w:r>
    </w:p>
    <w:p w14:paraId="59544255" w14:textId="77777777" w:rsidR="009F0879" w:rsidRPr="009354E2" w:rsidRDefault="009F0879" w:rsidP="009F0879">
      <w:pPr>
        <w:pStyle w:val="PL"/>
      </w:pPr>
      <w:r>
        <w:tab/>
      </w:r>
      <w:r w:rsidRPr="009354E2">
        <w:t>id-NG-RANnode2ProposedMobilityParameters,</w:t>
      </w:r>
    </w:p>
    <w:p w14:paraId="10819FB5" w14:textId="77777777" w:rsidR="009F0879" w:rsidRPr="009354E2" w:rsidRDefault="009F0879" w:rsidP="009F0879">
      <w:pPr>
        <w:pStyle w:val="PL"/>
      </w:pPr>
      <w:r>
        <w:tab/>
      </w:r>
      <w:r w:rsidRPr="009354E2">
        <w:rPr>
          <w:rFonts w:hint="eastAsia"/>
        </w:rPr>
        <w:t>i</w:t>
      </w:r>
      <w:r w:rsidRPr="009354E2">
        <w:t>d-</w:t>
      </w:r>
      <w:proofErr w:type="spellStart"/>
      <w:r w:rsidRPr="009354E2">
        <w:t>MobilityParametersModificationRange</w:t>
      </w:r>
      <w:proofErr w:type="spellEnd"/>
      <w:r w:rsidRPr="009354E2">
        <w:rPr>
          <w:rFonts w:hint="eastAsia"/>
        </w:rPr>
        <w:t>,</w:t>
      </w:r>
    </w:p>
    <w:p w14:paraId="57D89AA6" w14:textId="77777777" w:rsidR="009F0879" w:rsidRPr="009354E2" w:rsidRDefault="009F0879" w:rsidP="009F0879">
      <w:pPr>
        <w:pStyle w:val="PL"/>
      </w:pPr>
      <w:r>
        <w:tab/>
      </w:r>
      <w:r w:rsidRPr="009354E2">
        <w:t>id-</w:t>
      </w:r>
      <w:proofErr w:type="spellStart"/>
      <w:r w:rsidRPr="009354E2">
        <w:rPr>
          <w:rFonts w:hint="eastAsia"/>
        </w:rPr>
        <w:t>R</w:t>
      </w:r>
      <w:r w:rsidRPr="009354E2">
        <w:t>ACHReportInformation</w:t>
      </w:r>
      <w:proofErr w:type="spellEnd"/>
      <w:r w:rsidRPr="009354E2">
        <w:t>,</w:t>
      </w:r>
    </w:p>
    <w:p w14:paraId="2BB1BF7A" w14:textId="77777777" w:rsidR="009F0879" w:rsidRPr="005356D5" w:rsidRDefault="009F0879" w:rsidP="009F0879">
      <w:pPr>
        <w:pStyle w:val="PL"/>
        <w:rPr>
          <w:rFonts w:eastAsia="SimSun"/>
          <w:lang w:eastAsia="zh-CN"/>
        </w:rPr>
      </w:pPr>
      <w:r>
        <w:rPr>
          <w:snapToGrid w:val="0"/>
          <w:lang w:eastAsia="zh-CN"/>
        </w:rPr>
        <w:tab/>
        <w:t>id-</w:t>
      </w:r>
      <w:proofErr w:type="spellStart"/>
      <w:r>
        <w:rPr>
          <w:snapToGrid w:val="0"/>
          <w:lang w:eastAsia="zh-CN"/>
        </w:rPr>
        <w:t>IABNodeIndication</w:t>
      </w:r>
      <w:proofErr w:type="spellEnd"/>
      <w:r>
        <w:rPr>
          <w:snapToGrid w:val="0"/>
          <w:lang w:eastAsia="zh-CN"/>
        </w:rPr>
        <w:t>,</w:t>
      </w:r>
    </w:p>
    <w:p w14:paraId="5D0B77BF" w14:textId="77777777" w:rsidR="009F0879" w:rsidRPr="00FD0425" w:rsidRDefault="009F0879" w:rsidP="009F0879">
      <w:pPr>
        <w:pStyle w:val="PL"/>
      </w:pPr>
      <w:r>
        <w:rPr>
          <w:rFonts w:hint="eastAsia"/>
          <w:lang w:eastAsia="zh-CN"/>
        </w:rPr>
        <w:tab/>
        <w:t>id-</w:t>
      </w:r>
      <w:proofErr w:type="spellStart"/>
      <w:r>
        <w:rPr>
          <w:rFonts w:hint="eastAsia"/>
          <w:snapToGrid w:val="0"/>
          <w:lang w:eastAsia="zh-CN"/>
        </w:rPr>
        <w:t>UERadioCapabilityID</w:t>
      </w:r>
      <w:proofErr w:type="spellEnd"/>
      <w:r>
        <w:rPr>
          <w:rFonts w:hint="eastAsia"/>
          <w:snapToGrid w:val="0"/>
          <w:lang w:eastAsia="zh-CN"/>
        </w:rPr>
        <w:t>,</w:t>
      </w:r>
    </w:p>
    <w:p w14:paraId="1BFDBEB8" w14:textId="77777777" w:rsidR="009F0879" w:rsidRPr="00FD0425" w:rsidRDefault="009F0879" w:rsidP="009F0879">
      <w:pPr>
        <w:pStyle w:val="PL"/>
      </w:pPr>
      <w:r>
        <w:rPr>
          <w:snapToGrid w:val="0"/>
        </w:rPr>
        <w:tab/>
        <w:t>id-</w:t>
      </w:r>
      <w:proofErr w:type="spellStart"/>
      <w:r>
        <w:rPr>
          <w:snapToGrid w:val="0"/>
        </w:rPr>
        <w:t>SCGIndicator</w:t>
      </w:r>
      <w:proofErr w:type="spellEnd"/>
      <w:r>
        <w:rPr>
          <w:snapToGrid w:val="0"/>
        </w:rPr>
        <w:t>,</w:t>
      </w:r>
    </w:p>
    <w:p w14:paraId="708A54A2" w14:textId="77777777" w:rsidR="009F0879" w:rsidRDefault="009F0879" w:rsidP="009F0879">
      <w:pPr>
        <w:pStyle w:val="PL"/>
        <w:rPr>
          <w:snapToGrid w:val="0"/>
          <w:lang w:val="en-US" w:eastAsia="zh-CN"/>
        </w:rPr>
      </w:pPr>
      <w:r>
        <w:rPr>
          <w:snapToGrid w:val="0"/>
        </w:rPr>
        <w:tab/>
      </w:r>
      <w:r>
        <w:rPr>
          <w:rFonts w:hint="eastAsia"/>
          <w:snapToGrid w:val="0"/>
          <w:lang w:eastAsia="en-GB"/>
        </w:rPr>
        <w:t>id-</w:t>
      </w:r>
      <w:proofErr w:type="spellStart"/>
      <w:r>
        <w:rPr>
          <w:rFonts w:hint="eastAsia"/>
          <w:snapToGrid w:val="0"/>
          <w:lang w:val="en-US" w:eastAsia="zh-CN"/>
        </w:rPr>
        <w:t>UESpecificDRX</w:t>
      </w:r>
      <w:proofErr w:type="spellEnd"/>
      <w:r>
        <w:rPr>
          <w:snapToGrid w:val="0"/>
          <w:lang w:eastAsia="en-GB"/>
        </w:rPr>
        <w:t>,</w:t>
      </w:r>
    </w:p>
    <w:p w14:paraId="05DDC91C" w14:textId="70003B77" w:rsidR="009F0879" w:rsidRDefault="009F0879" w:rsidP="009F0879">
      <w:pPr>
        <w:pStyle w:val="PL"/>
        <w:rPr>
          <w:ins w:id="273" w:author="Nokia" w:date="2022-01-05T19:49:00Z"/>
          <w:snapToGrid w:val="0"/>
        </w:rPr>
      </w:pPr>
      <w:r>
        <w:rPr>
          <w:snapToGrid w:val="0"/>
          <w:lang w:eastAsia="zh-CN"/>
        </w:rPr>
        <w:tab/>
      </w:r>
      <w:r w:rsidRPr="00FD0425">
        <w:rPr>
          <w:snapToGrid w:val="0"/>
          <w:lang w:eastAsia="zh-CN"/>
        </w:rPr>
        <w:t>id-</w:t>
      </w:r>
      <w:proofErr w:type="spellStart"/>
      <w:r>
        <w:rPr>
          <w:snapToGrid w:val="0"/>
          <w:lang w:eastAsia="zh-CN"/>
        </w:rPr>
        <w:t>PDUSession</w:t>
      </w:r>
      <w:r w:rsidRPr="00FD0425">
        <w:rPr>
          <w:snapToGrid w:val="0"/>
        </w:rPr>
        <w:t>ExpectedUEActivityBehaviour</w:t>
      </w:r>
      <w:proofErr w:type="spellEnd"/>
      <w:r>
        <w:rPr>
          <w:snapToGrid w:val="0"/>
        </w:rPr>
        <w:t>,</w:t>
      </w:r>
    </w:p>
    <w:p w14:paraId="53F64688" w14:textId="0E3D2055" w:rsidR="00C21F0C" w:rsidRPr="00FD0425" w:rsidRDefault="00C21F0C" w:rsidP="009F0879">
      <w:pPr>
        <w:pStyle w:val="PL"/>
      </w:pPr>
      <w:ins w:id="274" w:author="Nokia" w:date="2022-01-05T19:49:00Z">
        <w:r>
          <w:tab/>
        </w:r>
        <w:r w:rsidRPr="00C21F0C">
          <w:t>id-</w:t>
        </w:r>
        <w:proofErr w:type="spellStart"/>
        <w:r w:rsidRPr="00C21F0C">
          <w:t>updatedPDUSessionList</w:t>
        </w:r>
        <w:proofErr w:type="spellEnd"/>
        <w:r>
          <w:t>,</w:t>
        </w:r>
      </w:ins>
    </w:p>
    <w:p w14:paraId="2878ED32" w14:textId="77777777" w:rsidR="009F0879" w:rsidRPr="00FD0425" w:rsidRDefault="009F0879" w:rsidP="009F0879">
      <w:pPr>
        <w:pStyle w:val="PL"/>
      </w:pPr>
    </w:p>
    <w:p w14:paraId="42306F94" w14:textId="77777777" w:rsidR="009F0879" w:rsidRPr="00FD0425" w:rsidRDefault="009F0879" w:rsidP="009F0879">
      <w:pPr>
        <w:pStyle w:val="PL"/>
      </w:pPr>
    </w:p>
    <w:p w14:paraId="5735677E" w14:textId="77777777" w:rsidR="009F0879" w:rsidRPr="00FD0425" w:rsidRDefault="009F0879" w:rsidP="009F0879">
      <w:pPr>
        <w:pStyle w:val="PL"/>
        <w:rPr>
          <w:snapToGrid w:val="0"/>
        </w:rPr>
      </w:pPr>
    </w:p>
    <w:p w14:paraId="36D027BD" w14:textId="77777777" w:rsidR="009F0879" w:rsidRPr="00FD0425" w:rsidRDefault="009F0879" w:rsidP="009F0879">
      <w:pPr>
        <w:pStyle w:val="PL"/>
        <w:rPr>
          <w:snapToGrid w:val="0"/>
        </w:rPr>
      </w:pPr>
      <w:r w:rsidRPr="00FD0425">
        <w:rPr>
          <w:snapToGrid w:val="0"/>
        </w:rPr>
        <w:tab/>
      </w:r>
      <w:proofErr w:type="spellStart"/>
      <w:r w:rsidRPr="00FD0425">
        <w:rPr>
          <w:snapToGrid w:val="0"/>
        </w:rPr>
        <w:t>maxnoofCellsinNG-RANnode</w:t>
      </w:r>
      <w:proofErr w:type="spellEnd"/>
      <w:r w:rsidRPr="00FD0425">
        <w:rPr>
          <w:snapToGrid w:val="0"/>
        </w:rPr>
        <w:t>,</w:t>
      </w:r>
    </w:p>
    <w:p w14:paraId="6A9144C4" w14:textId="77777777" w:rsidR="009F0879" w:rsidRPr="00FD0425" w:rsidRDefault="009F0879" w:rsidP="009F0879">
      <w:pPr>
        <w:pStyle w:val="PL"/>
      </w:pPr>
      <w:r w:rsidRPr="00FD0425">
        <w:tab/>
      </w:r>
      <w:proofErr w:type="spellStart"/>
      <w:r w:rsidRPr="00FD0425">
        <w:t>maxnoofDRBs</w:t>
      </w:r>
      <w:proofErr w:type="spellEnd"/>
      <w:r w:rsidRPr="00FD0425">
        <w:t>,</w:t>
      </w:r>
    </w:p>
    <w:p w14:paraId="6207FB80" w14:textId="77777777" w:rsidR="009F0879" w:rsidRPr="00FD0425" w:rsidRDefault="009F0879" w:rsidP="009F0879">
      <w:pPr>
        <w:pStyle w:val="PL"/>
      </w:pPr>
      <w:r w:rsidRPr="00FD0425">
        <w:rPr>
          <w:snapToGrid w:val="0"/>
        </w:rPr>
        <w:tab/>
      </w:r>
      <w:proofErr w:type="spellStart"/>
      <w:r w:rsidRPr="00FD0425">
        <w:rPr>
          <w:snapToGrid w:val="0"/>
        </w:rPr>
        <w:t>maxnoofPDUSessio</w:t>
      </w:r>
      <w:r w:rsidRPr="00FD0425">
        <w:t>ns</w:t>
      </w:r>
      <w:proofErr w:type="spellEnd"/>
      <w:r w:rsidRPr="00FD0425">
        <w:t>,</w:t>
      </w:r>
    </w:p>
    <w:p w14:paraId="674857B5" w14:textId="77777777" w:rsidR="009F0879" w:rsidRPr="00FD0425" w:rsidRDefault="009F0879" w:rsidP="009F0879">
      <w:pPr>
        <w:pStyle w:val="PL"/>
      </w:pPr>
      <w:r w:rsidRPr="00FD0425">
        <w:tab/>
      </w:r>
      <w:proofErr w:type="spellStart"/>
      <w:r w:rsidRPr="00FD0425">
        <w:t>maxnoofQoSFlows</w:t>
      </w:r>
      <w:proofErr w:type="spellEnd"/>
    </w:p>
    <w:p w14:paraId="5D599E68" w14:textId="77777777" w:rsidR="009F0879" w:rsidRPr="00FD0425" w:rsidRDefault="009F0879" w:rsidP="009F0879">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w:t>
      </w:r>
      <w:proofErr w:type="gramStart"/>
      <w:r w:rsidRPr="00FD0425">
        <w:rPr>
          <w:snapToGrid w:val="0"/>
        </w:rPr>
        <w:t>Constants;</w:t>
      </w:r>
      <w:proofErr w:type="gramEnd"/>
    </w:p>
    <w:p w14:paraId="19604393" w14:textId="77777777" w:rsidR="009F0879" w:rsidRDefault="009F0879"/>
    <w:p w14:paraId="091D9374" w14:textId="77777777" w:rsidR="007011E3" w:rsidRPr="00071F56" w:rsidRDefault="007011E3" w:rsidP="007011E3">
      <w:pPr>
        <w:jc w:val="center"/>
        <w:rPr>
          <w:b/>
          <w:bCs/>
          <w:color w:val="FF0000"/>
        </w:rPr>
      </w:pPr>
      <w:r>
        <w:rPr>
          <w:b/>
          <w:bCs/>
          <w:color w:val="FF0000"/>
        </w:rPr>
        <w:t>&lt;&lt; next change &gt;&gt;</w:t>
      </w:r>
    </w:p>
    <w:p w14:paraId="7E8E5E7F" w14:textId="36CC2439" w:rsidR="00071F56" w:rsidRDefault="00071F56"/>
    <w:p w14:paraId="1A183799" w14:textId="77777777" w:rsidR="009F0879" w:rsidRPr="00FD0425" w:rsidRDefault="009F0879" w:rsidP="009F0879">
      <w:pPr>
        <w:pStyle w:val="PL"/>
        <w:rPr>
          <w:ins w:id="275" w:author="Nokia" w:date="2022-01-05T19:44:00Z"/>
          <w:snapToGrid w:val="0"/>
        </w:rPr>
      </w:pPr>
      <w:ins w:id="276" w:author="Nokia" w:date="2022-01-05T19:44:00Z">
        <w:r w:rsidRPr="00FD0425">
          <w:rPr>
            <w:snapToGrid w:val="0"/>
          </w:rPr>
          <w:t>-- **************************************************************</w:t>
        </w:r>
      </w:ins>
    </w:p>
    <w:p w14:paraId="2E19B77C" w14:textId="77777777" w:rsidR="009F0879" w:rsidRPr="00FD0425" w:rsidRDefault="009F0879" w:rsidP="009F0879">
      <w:pPr>
        <w:pStyle w:val="PL"/>
        <w:rPr>
          <w:ins w:id="277" w:author="Nokia" w:date="2022-01-05T19:44:00Z"/>
          <w:snapToGrid w:val="0"/>
        </w:rPr>
      </w:pPr>
      <w:ins w:id="278" w:author="Nokia" w:date="2022-01-05T19:44:00Z">
        <w:r w:rsidRPr="00FD0425">
          <w:rPr>
            <w:snapToGrid w:val="0"/>
          </w:rPr>
          <w:t>--</w:t>
        </w:r>
      </w:ins>
    </w:p>
    <w:p w14:paraId="2BA0CDCA" w14:textId="77777777" w:rsidR="009F0879" w:rsidRPr="00FD0425" w:rsidRDefault="009F0879" w:rsidP="009F0879">
      <w:pPr>
        <w:pStyle w:val="PL"/>
        <w:outlineLvl w:val="3"/>
        <w:rPr>
          <w:ins w:id="279" w:author="Nokia" w:date="2022-01-05T19:44:00Z"/>
          <w:snapToGrid w:val="0"/>
        </w:rPr>
      </w:pPr>
      <w:ins w:id="280" w:author="Nokia" w:date="2022-01-05T19:44:00Z">
        <w:r w:rsidRPr="00FD0425">
          <w:rPr>
            <w:snapToGrid w:val="0"/>
          </w:rPr>
          <w:t xml:space="preserve">-- </w:t>
        </w:r>
        <w:r>
          <w:rPr>
            <w:snapToGrid w:val="0"/>
          </w:rPr>
          <w:t>QOS FLOW UPDATE NOTIFICATION</w:t>
        </w:r>
      </w:ins>
    </w:p>
    <w:p w14:paraId="53038BA2" w14:textId="77777777" w:rsidR="009F0879" w:rsidRPr="00FD0425" w:rsidRDefault="009F0879" w:rsidP="009F0879">
      <w:pPr>
        <w:pStyle w:val="PL"/>
        <w:rPr>
          <w:ins w:id="281" w:author="Nokia" w:date="2022-01-05T19:44:00Z"/>
          <w:snapToGrid w:val="0"/>
        </w:rPr>
      </w:pPr>
      <w:ins w:id="282" w:author="Nokia" w:date="2022-01-05T19:44:00Z">
        <w:r w:rsidRPr="00FD0425">
          <w:rPr>
            <w:snapToGrid w:val="0"/>
          </w:rPr>
          <w:t>--</w:t>
        </w:r>
      </w:ins>
    </w:p>
    <w:p w14:paraId="4A10AA1B" w14:textId="77777777" w:rsidR="009F0879" w:rsidRPr="00FD0425" w:rsidRDefault="009F0879" w:rsidP="009F0879">
      <w:pPr>
        <w:pStyle w:val="PL"/>
        <w:rPr>
          <w:ins w:id="283" w:author="Nokia" w:date="2022-01-05T19:44:00Z"/>
          <w:snapToGrid w:val="0"/>
        </w:rPr>
      </w:pPr>
      <w:ins w:id="284" w:author="Nokia" w:date="2022-01-05T19:44:00Z">
        <w:r w:rsidRPr="00FD0425">
          <w:rPr>
            <w:snapToGrid w:val="0"/>
          </w:rPr>
          <w:t>-- **************************************************************</w:t>
        </w:r>
      </w:ins>
    </w:p>
    <w:p w14:paraId="7C5AA8FE" w14:textId="77777777" w:rsidR="009F0879" w:rsidRPr="00FD0425" w:rsidRDefault="009F0879" w:rsidP="009F0879">
      <w:pPr>
        <w:pStyle w:val="PL"/>
        <w:rPr>
          <w:ins w:id="285" w:author="Nokia" w:date="2022-01-05T19:44:00Z"/>
          <w:snapToGrid w:val="0"/>
        </w:rPr>
      </w:pPr>
    </w:p>
    <w:p w14:paraId="3D121AA6" w14:textId="77777777" w:rsidR="009F0879" w:rsidRPr="00FD0425" w:rsidRDefault="009F0879" w:rsidP="009F0879">
      <w:pPr>
        <w:pStyle w:val="PL"/>
        <w:rPr>
          <w:ins w:id="286" w:author="Nokia" w:date="2022-01-05T19:44:00Z"/>
          <w:snapToGrid w:val="0"/>
        </w:rPr>
      </w:pPr>
      <w:proofErr w:type="spellStart"/>
      <w:proofErr w:type="gramStart"/>
      <w:ins w:id="287" w:author="Nokia" w:date="2022-01-05T19:44:00Z">
        <w:r>
          <w:rPr>
            <w:snapToGrid w:val="0"/>
          </w:rPr>
          <w:t>QoSFlowUpdateNotification</w:t>
        </w:r>
        <w:proofErr w:type="spellEnd"/>
        <w:r w:rsidRPr="00FD0425">
          <w:rPr>
            <w:snapToGrid w:val="0"/>
          </w:rPr>
          <w:t xml:space="preserve"> ::=</w:t>
        </w:r>
        <w:proofErr w:type="gramEnd"/>
        <w:r w:rsidRPr="00FD0425">
          <w:rPr>
            <w:snapToGrid w:val="0"/>
          </w:rPr>
          <w:t xml:space="preserve"> SEQUENCE {</w:t>
        </w:r>
      </w:ins>
    </w:p>
    <w:p w14:paraId="7A952E3D" w14:textId="77777777" w:rsidR="009F0879" w:rsidRPr="00FD0425" w:rsidRDefault="009F0879" w:rsidP="009F0879">
      <w:pPr>
        <w:pStyle w:val="PL"/>
        <w:rPr>
          <w:ins w:id="288" w:author="Nokia" w:date="2022-01-05T19:44:00Z"/>
          <w:snapToGrid w:val="0"/>
        </w:rPr>
      </w:pPr>
      <w:ins w:id="289" w:author="Nokia" w:date="2022-01-05T19:44:00Z">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w:t>
        </w:r>
        <w:proofErr w:type="spellStart"/>
        <w:r>
          <w:rPr>
            <w:snapToGrid w:val="0"/>
          </w:rPr>
          <w:t>QoSFlowUpdateNotification</w:t>
        </w:r>
        <w:proofErr w:type="spellEnd"/>
        <w:r w:rsidRPr="00FD0425">
          <w:rPr>
            <w:snapToGrid w:val="0"/>
          </w:rPr>
          <w:t>-IEs}},</w:t>
        </w:r>
      </w:ins>
    </w:p>
    <w:p w14:paraId="481BD57E" w14:textId="77777777" w:rsidR="009F0879" w:rsidRPr="00FD0425" w:rsidRDefault="009F0879" w:rsidP="009F0879">
      <w:pPr>
        <w:pStyle w:val="PL"/>
        <w:rPr>
          <w:ins w:id="290" w:author="Nokia" w:date="2022-01-05T19:44:00Z"/>
          <w:snapToGrid w:val="0"/>
        </w:rPr>
      </w:pPr>
      <w:ins w:id="291" w:author="Nokia" w:date="2022-01-05T19:44:00Z">
        <w:r w:rsidRPr="00FD0425">
          <w:rPr>
            <w:snapToGrid w:val="0"/>
          </w:rPr>
          <w:tab/>
          <w:t>...</w:t>
        </w:r>
      </w:ins>
    </w:p>
    <w:p w14:paraId="6EDA1C03" w14:textId="77777777" w:rsidR="009F0879" w:rsidRPr="00FD0425" w:rsidRDefault="009F0879" w:rsidP="009F0879">
      <w:pPr>
        <w:pStyle w:val="PL"/>
        <w:rPr>
          <w:ins w:id="292" w:author="Nokia" w:date="2022-01-05T19:44:00Z"/>
          <w:snapToGrid w:val="0"/>
        </w:rPr>
      </w:pPr>
      <w:ins w:id="293" w:author="Nokia" w:date="2022-01-05T19:44:00Z">
        <w:r w:rsidRPr="00FD0425">
          <w:rPr>
            <w:snapToGrid w:val="0"/>
          </w:rPr>
          <w:lastRenderedPageBreak/>
          <w:t>}</w:t>
        </w:r>
      </w:ins>
    </w:p>
    <w:p w14:paraId="407185BE" w14:textId="77777777" w:rsidR="009F0879" w:rsidRPr="00FD0425" w:rsidRDefault="009F0879" w:rsidP="009F0879">
      <w:pPr>
        <w:pStyle w:val="PL"/>
        <w:rPr>
          <w:ins w:id="294" w:author="Nokia" w:date="2022-01-05T19:44:00Z"/>
          <w:snapToGrid w:val="0"/>
        </w:rPr>
      </w:pPr>
    </w:p>
    <w:p w14:paraId="5E249E2B" w14:textId="77777777" w:rsidR="009F0879" w:rsidRPr="00FD0425" w:rsidRDefault="009F0879" w:rsidP="009F0879">
      <w:pPr>
        <w:pStyle w:val="PL"/>
        <w:rPr>
          <w:ins w:id="295" w:author="Nokia" w:date="2022-01-05T19:44:00Z"/>
          <w:snapToGrid w:val="0"/>
        </w:rPr>
      </w:pPr>
      <w:proofErr w:type="spellStart"/>
      <w:ins w:id="296" w:author="Nokia" w:date="2022-01-05T19:44:00Z">
        <w:r>
          <w:rPr>
            <w:snapToGrid w:val="0"/>
          </w:rPr>
          <w:t>QoSFlowUpdateNotification</w:t>
        </w:r>
        <w:proofErr w:type="spellEnd"/>
        <w:r w:rsidRPr="00FD0425">
          <w:rPr>
            <w:snapToGrid w:val="0"/>
          </w:rPr>
          <w:t>-IEs XNAP-PROTOCOL-</w:t>
        </w:r>
        <w:proofErr w:type="gramStart"/>
        <w:r w:rsidRPr="00FD0425">
          <w:rPr>
            <w:snapToGrid w:val="0"/>
          </w:rPr>
          <w:t>IES ::=</w:t>
        </w:r>
        <w:proofErr w:type="gramEnd"/>
        <w:r w:rsidRPr="00FD0425">
          <w:rPr>
            <w:snapToGrid w:val="0"/>
          </w:rPr>
          <w:t xml:space="preserve"> {</w:t>
        </w:r>
      </w:ins>
    </w:p>
    <w:p w14:paraId="3DD4B0C9" w14:textId="77777777" w:rsidR="009F0879" w:rsidRPr="00FD0425" w:rsidRDefault="009F0879" w:rsidP="009F0879">
      <w:pPr>
        <w:pStyle w:val="PL"/>
        <w:rPr>
          <w:ins w:id="297" w:author="Nokia" w:date="2022-01-05T19:44:00Z"/>
          <w:snapToGrid w:val="0"/>
        </w:rPr>
      </w:pPr>
      <w:ins w:id="298" w:author="Nokia" w:date="2022-01-05T19:44:00Z">
        <w:r w:rsidRPr="00FD0425">
          <w:rPr>
            <w:snapToGrid w:val="0"/>
          </w:rPr>
          <w:tab/>
        </w:r>
        <w:proofErr w:type="gramStart"/>
        <w:r w:rsidRPr="00FD0425">
          <w:rPr>
            <w:snapToGrid w:val="0"/>
          </w:rPr>
          <w:t>{ ID</w:t>
        </w:r>
        <w:proofErr w:type="gramEnd"/>
        <w:r w:rsidRPr="00FD0425">
          <w:rPr>
            <w:snapToGrid w:val="0"/>
          </w:rPr>
          <w:t xml:space="preserve">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238EEEB4" w14:textId="77777777" w:rsidR="009F0879" w:rsidRPr="00FD0425" w:rsidRDefault="009F0879" w:rsidP="009F0879">
      <w:pPr>
        <w:pStyle w:val="PL"/>
        <w:rPr>
          <w:ins w:id="299" w:author="Nokia" w:date="2022-01-05T19:44:00Z"/>
          <w:snapToGrid w:val="0"/>
        </w:rPr>
      </w:pPr>
      <w:ins w:id="300" w:author="Nokia" w:date="2022-01-05T19:44:00Z">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3D684782" w14:textId="456CAA71" w:rsidR="009F0879" w:rsidRPr="00FD0425" w:rsidRDefault="009F0879" w:rsidP="009F0879">
      <w:pPr>
        <w:pStyle w:val="PL"/>
        <w:rPr>
          <w:ins w:id="301" w:author="Nokia" w:date="2022-01-05T19:44:00Z"/>
          <w:snapToGrid w:val="0"/>
        </w:rPr>
      </w:pPr>
      <w:ins w:id="302" w:author="Nokia" w:date="2022-01-05T19:44:00Z">
        <w:r w:rsidRPr="00FD0425">
          <w:rPr>
            <w:snapToGrid w:val="0"/>
          </w:rPr>
          <w:tab/>
        </w:r>
        <w:proofErr w:type="gramStart"/>
        <w:r w:rsidRPr="00FD0425">
          <w:rPr>
            <w:snapToGrid w:val="0"/>
          </w:rPr>
          <w:t>{ ID</w:t>
        </w:r>
        <w:proofErr w:type="gramEnd"/>
        <w:r w:rsidRPr="00FD0425">
          <w:rPr>
            <w:snapToGrid w:val="0"/>
          </w:rPr>
          <w:t xml:space="preserve"> id-</w:t>
        </w:r>
      </w:ins>
      <w:proofErr w:type="spellStart"/>
      <w:ins w:id="303" w:author="Nokia" w:date="2022-01-05T19:48:00Z">
        <w:r w:rsidR="00C21F0C">
          <w:rPr>
            <w:snapToGrid w:val="0"/>
          </w:rPr>
          <w:t>u</w:t>
        </w:r>
      </w:ins>
      <w:ins w:id="304" w:author="Nokia" w:date="2022-01-05T19:44:00Z">
        <w:r>
          <w:rPr>
            <w:snapToGrid w:val="0"/>
          </w:rPr>
          <w:t>pdated</w:t>
        </w:r>
        <w:r w:rsidRPr="00FD0425">
          <w:rPr>
            <w:snapToGrid w:val="0"/>
          </w:rPr>
          <w:t>PDUSessionList</w:t>
        </w:r>
        <w:proofErr w:type="spellEnd"/>
        <w:r w:rsidRPr="00FD0425">
          <w:rPr>
            <w:snapToGrid w:val="0"/>
          </w:rPr>
          <w:tab/>
          <w:t>CRITICALITY ignore</w:t>
        </w:r>
        <w:r w:rsidRPr="00FD0425">
          <w:rPr>
            <w:snapToGrid w:val="0"/>
          </w:rPr>
          <w:tab/>
        </w:r>
        <w:r w:rsidRPr="00FD0425">
          <w:rPr>
            <w:snapToGrid w:val="0"/>
          </w:rPr>
          <w:tab/>
          <w:t xml:space="preserve">TYPE </w:t>
        </w:r>
        <w:proofErr w:type="spellStart"/>
        <w:r>
          <w:rPr>
            <w:snapToGrid w:val="0"/>
          </w:rPr>
          <w:t>Updated</w:t>
        </w:r>
        <w:r w:rsidRPr="00FD0425">
          <w:rPr>
            <w:snapToGrid w:val="0"/>
          </w:rPr>
          <w:t>PDUSessionList</w:t>
        </w:r>
        <w:proofErr w:type="spellEnd"/>
        <w:r w:rsidRPr="00FD0425">
          <w:rPr>
            <w:snapToGrid w:val="0"/>
          </w:rPr>
          <w:tab/>
          <w:t>PRESENCE optional },</w:t>
        </w:r>
      </w:ins>
    </w:p>
    <w:p w14:paraId="648C1114" w14:textId="77777777" w:rsidR="009F0879" w:rsidRPr="00FD0425" w:rsidRDefault="009F0879" w:rsidP="009F0879">
      <w:pPr>
        <w:pStyle w:val="PL"/>
        <w:rPr>
          <w:ins w:id="305" w:author="Nokia" w:date="2022-01-05T19:44:00Z"/>
          <w:snapToGrid w:val="0"/>
        </w:rPr>
      </w:pPr>
      <w:ins w:id="306" w:author="Nokia" w:date="2022-01-05T19:44:00Z">
        <w:r w:rsidRPr="00FD0425">
          <w:rPr>
            <w:snapToGrid w:val="0"/>
          </w:rPr>
          <w:tab/>
          <w:t>...</w:t>
        </w:r>
      </w:ins>
    </w:p>
    <w:p w14:paraId="6C7817B6" w14:textId="77777777" w:rsidR="009F0879" w:rsidRPr="00FD0425" w:rsidRDefault="009F0879" w:rsidP="009F0879">
      <w:pPr>
        <w:pStyle w:val="PL"/>
        <w:rPr>
          <w:ins w:id="307" w:author="Nokia" w:date="2022-01-05T19:44:00Z"/>
          <w:snapToGrid w:val="0"/>
        </w:rPr>
      </w:pPr>
      <w:ins w:id="308" w:author="Nokia" w:date="2022-01-05T19:44:00Z">
        <w:r w:rsidRPr="00FD0425">
          <w:rPr>
            <w:snapToGrid w:val="0"/>
          </w:rPr>
          <w:t>}</w:t>
        </w:r>
      </w:ins>
    </w:p>
    <w:p w14:paraId="56328D16" w14:textId="77777777" w:rsidR="009F0879" w:rsidRPr="00FD0425" w:rsidRDefault="009F0879" w:rsidP="009F0879">
      <w:pPr>
        <w:pStyle w:val="PL"/>
        <w:rPr>
          <w:ins w:id="309" w:author="Nokia" w:date="2022-01-05T19:44:00Z"/>
          <w:snapToGrid w:val="0"/>
        </w:rPr>
      </w:pPr>
    </w:p>
    <w:p w14:paraId="6C5B7B74" w14:textId="77777777" w:rsidR="009F0879" w:rsidRPr="00FD0425" w:rsidRDefault="009F0879" w:rsidP="009F0879">
      <w:pPr>
        <w:pStyle w:val="PL"/>
        <w:rPr>
          <w:ins w:id="310" w:author="Nokia" w:date="2022-01-05T19:44:00Z"/>
          <w:snapToGrid w:val="0"/>
        </w:rPr>
      </w:pPr>
      <w:proofErr w:type="spellStart"/>
      <w:proofErr w:type="gramStart"/>
      <w:ins w:id="311" w:author="Nokia" w:date="2022-01-05T19:44:00Z">
        <w:r>
          <w:rPr>
            <w:snapToGrid w:val="0"/>
          </w:rPr>
          <w:t>Updated</w:t>
        </w:r>
        <w:r w:rsidRPr="00FD0425">
          <w:rPr>
            <w:snapToGrid w:val="0"/>
          </w:rPr>
          <w:t>PDUSessionList</w:t>
        </w:r>
        <w:proofErr w:type="spellEnd"/>
        <w:r w:rsidRPr="00FD0425">
          <w:rPr>
            <w:snapToGrid w:val="0"/>
          </w:rPr>
          <w:t xml:space="preserve"> ::=</w:t>
        </w:r>
        <w:proofErr w:type="gramEnd"/>
        <w:r w:rsidRPr="00FD0425">
          <w:rPr>
            <w:snapToGrid w:val="0"/>
          </w:rPr>
          <w:t xml:space="preserve"> </w:t>
        </w:r>
        <w:r w:rsidRPr="00FD0425">
          <w:t xml:space="preserve">SEQUENCE </w:t>
        </w:r>
        <w:r w:rsidRPr="00FD0425">
          <w:rPr>
            <w:snapToGrid w:val="0"/>
          </w:rPr>
          <w:t>(SIZE(1..</w:t>
        </w:r>
        <w:r w:rsidRPr="00FD0425">
          <w:rPr>
            <w:szCs w:val="16"/>
          </w:rPr>
          <w:t>maxnoofPDUSessions</w:t>
        </w:r>
        <w:r w:rsidRPr="00FD0425">
          <w:rPr>
            <w:snapToGrid w:val="0"/>
          </w:rPr>
          <w:t xml:space="preserve">)) OF </w:t>
        </w:r>
        <w:proofErr w:type="spellStart"/>
        <w:r>
          <w:rPr>
            <w:snapToGrid w:val="0"/>
          </w:rPr>
          <w:t>Updated</w:t>
        </w:r>
        <w:r w:rsidRPr="00FD0425">
          <w:rPr>
            <w:snapToGrid w:val="0"/>
          </w:rPr>
          <w:t>PDUSession</w:t>
        </w:r>
        <w:proofErr w:type="spellEnd"/>
        <w:r w:rsidRPr="00FD0425">
          <w:t>-Item</w:t>
        </w:r>
      </w:ins>
    </w:p>
    <w:p w14:paraId="0C9BF1A7" w14:textId="77777777" w:rsidR="009F0879" w:rsidRPr="00FD0425" w:rsidRDefault="009F0879" w:rsidP="009F0879">
      <w:pPr>
        <w:pStyle w:val="PL"/>
        <w:rPr>
          <w:ins w:id="312" w:author="Nokia" w:date="2022-01-05T19:44:00Z"/>
          <w:snapToGrid w:val="0"/>
        </w:rPr>
      </w:pPr>
    </w:p>
    <w:p w14:paraId="55924558" w14:textId="77777777" w:rsidR="009F0879" w:rsidRPr="00FD0425" w:rsidRDefault="009F0879" w:rsidP="009F0879">
      <w:pPr>
        <w:pStyle w:val="PL"/>
        <w:rPr>
          <w:ins w:id="313" w:author="Nokia" w:date="2022-01-05T19:44:00Z"/>
          <w:snapToGrid w:val="0"/>
        </w:rPr>
      </w:pPr>
      <w:proofErr w:type="spellStart"/>
      <w:ins w:id="314" w:author="Nokia" w:date="2022-01-05T19:44:00Z">
        <w:r>
          <w:rPr>
            <w:snapToGrid w:val="0"/>
          </w:rPr>
          <w:t>Updated</w:t>
        </w:r>
        <w:r w:rsidRPr="00FD0425">
          <w:rPr>
            <w:snapToGrid w:val="0"/>
          </w:rPr>
          <w:t>PDUSession</w:t>
        </w:r>
        <w:proofErr w:type="spellEnd"/>
        <w:r w:rsidRPr="00FD0425">
          <w:t>-</w:t>
        </w:r>
        <w:proofErr w:type="gramStart"/>
        <w:r w:rsidRPr="00FD0425">
          <w:t>Item</w:t>
        </w:r>
        <w:r w:rsidRPr="00FD0425">
          <w:rPr>
            <w:snapToGrid w:val="0"/>
          </w:rPr>
          <w:t xml:space="preserve"> ::=</w:t>
        </w:r>
        <w:proofErr w:type="gramEnd"/>
        <w:r w:rsidRPr="00FD0425">
          <w:rPr>
            <w:snapToGrid w:val="0"/>
          </w:rPr>
          <w:t xml:space="preserve"> SEQUENCE {</w:t>
        </w:r>
      </w:ins>
    </w:p>
    <w:p w14:paraId="677B2B37" w14:textId="77777777" w:rsidR="009F0879" w:rsidRPr="00FD0425" w:rsidRDefault="009F0879" w:rsidP="009F0879">
      <w:pPr>
        <w:pStyle w:val="PL"/>
        <w:rPr>
          <w:ins w:id="315" w:author="Nokia" w:date="2022-01-05T19:44:00Z"/>
        </w:rPr>
      </w:pPr>
      <w:ins w:id="316" w:author="Nokia" w:date="2022-01-05T19:44:00Z">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ins>
    </w:p>
    <w:p w14:paraId="7B35CC8C" w14:textId="77777777" w:rsidR="009F0879" w:rsidRPr="00FD0425" w:rsidRDefault="009F0879" w:rsidP="009F0879">
      <w:pPr>
        <w:pStyle w:val="PL"/>
        <w:rPr>
          <w:ins w:id="317" w:author="Nokia" w:date="2022-01-05T19:44:00Z"/>
          <w:snapToGrid w:val="0"/>
        </w:rPr>
      </w:pPr>
      <w:ins w:id="318" w:author="Nokia" w:date="2022-01-05T19:44:00Z">
        <w:r w:rsidRPr="00FD0425">
          <w:rPr>
            <w:snapToGrid w:val="0"/>
          </w:rPr>
          <w:tab/>
        </w:r>
        <w:proofErr w:type="spellStart"/>
        <w:r>
          <w:rPr>
            <w:snapToGrid w:val="0"/>
          </w:rPr>
          <w:t>updatedDRBtoQoSFlowMappingList</w:t>
        </w:r>
        <w:proofErr w:type="spellEnd"/>
        <w:r w:rsidRPr="00FD0425">
          <w:rPr>
            <w:snapToGrid w:val="0"/>
          </w:rPr>
          <w:tab/>
        </w:r>
        <w:r w:rsidRPr="00FD0425">
          <w:rPr>
            <w:snapToGrid w:val="0"/>
          </w:rPr>
          <w:tab/>
        </w:r>
        <w:proofErr w:type="spellStart"/>
        <w:r>
          <w:rPr>
            <w:snapToGrid w:val="0"/>
          </w:rPr>
          <w:t>UpdatedDRBtoQoSFlowMappingList</w:t>
        </w:r>
        <w:proofErr w:type="spellEnd"/>
        <w:r w:rsidRPr="00FD0425">
          <w:rPr>
            <w:snapToGrid w:val="0"/>
          </w:rPr>
          <w:t>,</w:t>
        </w:r>
      </w:ins>
    </w:p>
    <w:p w14:paraId="59F50275" w14:textId="77777777" w:rsidR="009F0879" w:rsidRPr="00FD0425" w:rsidRDefault="009F0879" w:rsidP="009F0879">
      <w:pPr>
        <w:pStyle w:val="PL"/>
        <w:rPr>
          <w:ins w:id="319" w:author="Nokia" w:date="2022-01-05T19:44:00Z"/>
          <w:snapToGrid w:val="0"/>
        </w:rPr>
      </w:pPr>
      <w:ins w:id="320" w:author="Nokia" w:date="2022-01-05T19:44:00Z">
        <w:r w:rsidRPr="00FD0425">
          <w:rPr>
            <w:snapToGrid w:val="0"/>
          </w:rPr>
          <w:tab/>
        </w:r>
        <w:proofErr w:type="spellStart"/>
        <w:r w:rsidRPr="00FD0425">
          <w:rPr>
            <w:snapToGrid w:val="0"/>
          </w:rPr>
          <w:t>iE</w:t>
        </w:r>
        <w:proofErr w:type="spellEnd"/>
        <w:r w:rsidRPr="00FD0425">
          <w:rPr>
            <w:snapToGrid w:val="0"/>
          </w:rPr>
          <w:t>-Extensions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ProtocolExtensionContainer</w:t>
        </w:r>
        <w:proofErr w:type="spellEnd"/>
        <w:r w:rsidRPr="00FD0425">
          <w:rPr>
            <w:snapToGrid w:val="0"/>
          </w:rPr>
          <w:t xml:space="preserve"> </w:t>
        </w:r>
        <w:proofErr w:type="gramStart"/>
        <w:r w:rsidRPr="00FD0425">
          <w:rPr>
            <w:snapToGrid w:val="0"/>
          </w:rPr>
          <w:t>{ {</w:t>
        </w:r>
        <w:proofErr w:type="spellStart"/>
        <w:proofErr w:type="gramEnd"/>
        <w:r>
          <w:rPr>
            <w:snapToGrid w:val="0"/>
          </w:rPr>
          <w:t>UpdatedPDUSession</w:t>
        </w:r>
        <w:proofErr w:type="spellEnd"/>
        <w:r w:rsidRPr="00FD0425">
          <w:rPr>
            <w:snapToGrid w:val="0"/>
          </w:rPr>
          <w:t>-Item</w:t>
        </w:r>
        <w:r w:rsidRPr="00FD0425">
          <w:t>-</w:t>
        </w:r>
        <w:proofErr w:type="spellStart"/>
        <w:r w:rsidRPr="00FD0425">
          <w:rPr>
            <w:snapToGrid w:val="0"/>
          </w:rPr>
          <w:t>ExtIEs</w:t>
        </w:r>
        <w:proofErr w:type="spellEnd"/>
        <w:r w:rsidRPr="00FD0425">
          <w:rPr>
            <w:snapToGrid w:val="0"/>
          </w:rPr>
          <w:t>} } OPTIONAL,</w:t>
        </w:r>
      </w:ins>
    </w:p>
    <w:p w14:paraId="276C160D" w14:textId="77777777" w:rsidR="009F0879" w:rsidRPr="00FD0425" w:rsidRDefault="009F0879" w:rsidP="009F0879">
      <w:pPr>
        <w:pStyle w:val="PL"/>
        <w:rPr>
          <w:ins w:id="321" w:author="Nokia" w:date="2022-01-05T19:44:00Z"/>
          <w:snapToGrid w:val="0"/>
        </w:rPr>
      </w:pPr>
      <w:ins w:id="322" w:author="Nokia" w:date="2022-01-05T19:44:00Z">
        <w:r w:rsidRPr="00FD0425">
          <w:rPr>
            <w:snapToGrid w:val="0"/>
          </w:rPr>
          <w:tab/>
          <w:t>...</w:t>
        </w:r>
      </w:ins>
    </w:p>
    <w:p w14:paraId="7896B880" w14:textId="77777777" w:rsidR="009F0879" w:rsidRPr="00FD0425" w:rsidRDefault="009F0879" w:rsidP="009F0879">
      <w:pPr>
        <w:pStyle w:val="PL"/>
        <w:rPr>
          <w:ins w:id="323" w:author="Nokia" w:date="2022-01-05T19:44:00Z"/>
          <w:snapToGrid w:val="0"/>
        </w:rPr>
      </w:pPr>
      <w:ins w:id="324" w:author="Nokia" w:date="2022-01-05T19:44:00Z">
        <w:r w:rsidRPr="00FD0425">
          <w:rPr>
            <w:snapToGrid w:val="0"/>
          </w:rPr>
          <w:t>}</w:t>
        </w:r>
      </w:ins>
    </w:p>
    <w:p w14:paraId="49310727" w14:textId="77777777" w:rsidR="009F0879" w:rsidRPr="00FD0425" w:rsidRDefault="009F0879" w:rsidP="009F0879">
      <w:pPr>
        <w:pStyle w:val="PL"/>
        <w:rPr>
          <w:ins w:id="325" w:author="Nokia" w:date="2022-01-05T19:44:00Z"/>
          <w:snapToGrid w:val="0"/>
        </w:rPr>
      </w:pPr>
    </w:p>
    <w:p w14:paraId="78EC385C" w14:textId="77777777" w:rsidR="009F0879" w:rsidRPr="00FD0425" w:rsidRDefault="009F0879" w:rsidP="009F0879">
      <w:pPr>
        <w:pStyle w:val="PL"/>
        <w:rPr>
          <w:ins w:id="326" w:author="Nokia" w:date="2022-01-05T19:44:00Z"/>
          <w:snapToGrid w:val="0"/>
        </w:rPr>
      </w:pPr>
      <w:proofErr w:type="spellStart"/>
      <w:ins w:id="327" w:author="Nokia" w:date="2022-01-05T19:44:00Z">
        <w:r>
          <w:rPr>
            <w:snapToGrid w:val="0"/>
          </w:rPr>
          <w:t>UpdatedPDUSession</w:t>
        </w:r>
        <w:proofErr w:type="spellEnd"/>
        <w:r w:rsidRPr="00FD0425">
          <w:rPr>
            <w:snapToGrid w:val="0"/>
          </w:rPr>
          <w:t>-Item</w:t>
        </w:r>
        <w:r w:rsidRPr="00FD0425">
          <w:t>-</w:t>
        </w:r>
        <w:proofErr w:type="spellStart"/>
        <w:r w:rsidRPr="00FD0425">
          <w:rPr>
            <w:snapToGrid w:val="0"/>
          </w:rPr>
          <w:t>ExtIEs</w:t>
        </w:r>
        <w:proofErr w:type="spellEnd"/>
        <w:r w:rsidRPr="00FD0425">
          <w:rPr>
            <w:snapToGrid w:val="0"/>
          </w:rPr>
          <w:t xml:space="preserve"> XNAP-PROTOCOL-</w:t>
        </w:r>
        <w:proofErr w:type="gramStart"/>
        <w:r w:rsidRPr="00FD0425">
          <w:rPr>
            <w:snapToGrid w:val="0"/>
          </w:rPr>
          <w:t>EXTENSION ::=</w:t>
        </w:r>
        <w:proofErr w:type="gramEnd"/>
        <w:r w:rsidRPr="00FD0425">
          <w:rPr>
            <w:snapToGrid w:val="0"/>
          </w:rPr>
          <w:t xml:space="preserve"> {</w:t>
        </w:r>
      </w:ins>
    </w:p>
    <w:p w14:paraId="193B0F6B" w14:textId="77777777" w:rsidR="009F0879" w:rsidRPr="00FD0425" w:rsidRDefault="009F0879" w:rsidP="009F0879">
      <w:pPr>
        <w:pStyle w:val="PL"/>
        <w:rPr>
          <w:ins w:id="328" w:author="Nokia" w:date="2022-01-05T19:44:00Z"/>
          <w:snapToGrid w:val="0"/>
        </w:rPr>
      </w:pPr>
      <w:ins w:id="329" w:author="Nokia" w:date="2022-01-05T19:44:00Z">
        <w:r w:rsidRPr="00FD0425">
          <w:rPr>
            <w:snapToGrid w:val="0"/>
          </w:rPr>
          <w:tab/>
          <w:t>...</w:t>
        </w:r>
      </w:ins>
    </w:p>
    <w:p w14:paraId="09CB483A" w14:textId="77777777" w:rsidR="009F0879" w:rsidRPr="00FD0425" w:rsidRDefault="009F0879" w:rsidP="009F0879">
      <w:pPr>
        <w:pStyle w:val="PL"/>
        <w:rPr>
          <w:ins w:id="330" w:author="Nokia" w:date="2022-01-05T19:44:00Z"/>
          <w:snapToGrid w:val="0"/>
        </w:rPr>
      </w:pPr>
      <w:ins w:id="331" w:author="Nokia" w:date="2022-01-05T19:44:00Z">
        <w:r w:rsidRPr="00FD0425">
          <w:rPr>
            <w:snapToGrid w:val="0"/>
          </w:rPr>
          <w:t>}</w:t>
        </w:r>
      </w:ins>
    </w:p>
    <w:p w14:paraId="569E9011" w14:textId="77777777" w:rsidR="009F0879" w:rsidRDefault="009F0879" w:rsidP="009F0879">
      <w:pPr>
        <w:pStyle w:val="PL"/>
        <w:rPr>
          <w:ins w:id="332" w:author="Nokia" w:date="2022-01-05T19:44:00Z"/>
          <w:snapToGrid w:val="0"/>
        </w:rPr>
      </w:pPr>
    </w:p>
    <w:p w14:paraId="1C09C275" w14:textId="77777777" w:rsidR="009F0879" w:rsidRDefault="009F0879" w:rsidP="009F0879">
      <w:pPr>
        <w:pStyle w:val="PL"/>
        <w:rPr>
          <w:ins w:id="333" w:author="Nokia" w:date="2022-01-05T19:44:00Z"/>
          <w:snapToGrid w:val="0"/>
        </w:rPr>
      </w:pPr>
    </w:p>
    <w:p w14:paraId="3D75B3A8" w14:textId="77777777" w:rsidR="009F0879" w:rsidRDefault="009F0879" w:rsidP="009F0879">
      <w:pPr>
        <w:pStyle w:val="PL"/>
        <w:rPr>
          <w:ins w:id="334" w:author="Nokia" w:date="2022-01-05T19:44:00Z"/>
          <w:snapToGrid w:val="0"/>
        </w:rPr>
      </w:pPr>
    </w:p>
    <w:p w14:paraId="677A13DD" w14:textId="77777777" w:rsidR="009F0879" w:rsidRDefault="009F0879" w:rsidP="009F0879">
      <w:pPr>
        <w:pStyle w:val="PL"/>
        <w:rPr>
          <w:ins w:id="335" w:author="Nokia" w:date="2022-01-05T19:44:00Z"/>
          <w:snapToGrid w:val="0"/>
        </w:rPr>
      </w:pPr>
    </w:p>
    <w:p w14:paraId="5158EB56" w14:textId="77777777" w:rsidR="009F0879" w:rsidRPr="00FD0425" w:rsidRDefault="009F0879" w:rsidP="009F0879">
      <w:pPr>
        <w:pStyle w:val="PL"/>
        <w:rPr>
          <w:ins w:id="336" w:author="Nokia" w:date="2022-01-05T19:44:00Z"/>
          <w:snapToGrid w:val="0"/>
        </w:rPr>
      </w:pPr>
      <w:proofErr w:type="spellStart"/>
      <w:proofErr w:type="gramStart"/>
      <w:ins w:id="337" w:author="Nokia" w:date="2022-01-05T19:44:00Z">
        <w:r w:rsidRPr="009F0879">
          <w:rPr>
            <w:snapToGrid w:val="0"/>
          </w:rPr>
          <w:t>UpdatedDRBtoQoSFlowMappingList</w:t>
        </w:r>
        <w:proofErr w:type="spellEnd"/>
        <w:r w:rsidRPr="00FD0425">
          <w:rPr>
            <w:snapToGrid w:val="0"/>
          </w:rPr>
          <w:t xml:space="preserve"> ::=</w:t>
        </w:r>
        <w:proofErr w:type="gramEnd"/>
        <w:r w:rsidRPr="00FD0425">
          <w:rPr>
            <w:snapToGrid w:val="0"/>
          </w:rPr>
          <w:t xml:space="preserve"> </w:t>
        </w:r>
        <w:r w:rsidRPr="00FD0425">
          <w:t xml:space="preserve">SEQUENCE </w:t>
        </w:r>
        <w:r w:rsidRPr="00FD0425">
          <w:rPr>
            <w:snapToGrid w:val="0"/>
          </w:rPr>
          <w:t>(SIZE(1..</w:t>
        </w:r>
        <w:r w:rsidRPr="000479F6">
          <w:rPr>
            <w:lang w:eastAsia="ja-JP"/>
          </w:rPr>
          <w:t xml:space="preserve"> </w:t>
        </w:r>
        <w:proofErr w:type="spellStart"/>
        <w:r w:rsidRPr="00FD0425">
          <w:rPr>
            <w:lang w:eastAsia="ja-JP"/>
          </w:rPr>
          <w:t>maxnoofDRBs</w:t>
        </w:r>
        <w:proofErr w:type="spellEnd"/>
        <w:r w:rsidRPr="00FD0425">
          <w:rPr>
            <w:snapToGrid w:val="0"/>
          </w:rPr>
          <w:t xml:space="preserve">)) OF </w:t>
        </w:r>
        <w:proofErr w:type="spellStart"/>
        <w:r>
          <w:rPr>
            <w:snapToGrid w:val="0"/>
          </w:rPr>
          <w:t>UpdatedDRBtoQoSFlowMapping</w:t>
        </w:r>
        <w:proofErr w:type="spellEnd"/>
        <w:r w:rsidRPr="00FD0425">
          <w:t>-Item</w:t>
        </w:r>
      </w:ins>
    </w:p>
    <w:p w14:paraId="5B492B37" w14:textId="77777777" w:rsidR="009F0879" w:rsidRPr="00FD0425" w:rsidRDefault="009F0879" w:rsidP="009F0879">
      <w:pPr>
        <w:pStyle w:val="PL"/>
        <w:rPr>
          <w:ins w:id="338" w:author="Nokia" w:date="2022-01-05T19:44:00Z"/>
          <w:snapToGrid w:val="0"/>
        </w:rPr>
      </w:pPr>
    </w:p>
    <w:p w14:paraId="210BC92E" w14:textId="77777777" w:rsidR="009F0879" w:rsidRPr="00FD0425" w:rsidRDefault="009F0879" w:rsidP="009F0879">
      <w:pPr>
        <w:pStyle w:val="PL"/>
        <w:rPr>
          <w:ins w:id="339" w:author="Nokia" w:date="2022-01-05T19:44:00Z"/>
          <w:snapToGrid w:val="0"/>
        </w:rPr>
      </w:pPr>
      <w:proofErr w:type="spellStart"/>
      <w:ins w:id="340" w:author="Nokia" w:date="2022-01-05T19:44:00Z">
        <w:r>
          <w:rPr>
            <w:snapToGrid w:val="0"/>
          </w:rPr>
          <w:t>UpdatedDRBtoQoSFlowMapping</w:t>
        </w:r>
        <w:proofErr w:type="spellEnd"/>
        <w:r w:rsidRPr="00FD0425">
          <w:t>-</w:t>
        </w:r>
        <w:proofErr w:type="gramStart"/>
        <w:r w:rsidRPr="00FD0425">
          <w:t>Item</w:t>
        </w:r>
        <w:r w:rsidRPr="00FD0425">
          <w:rPr>
            <w:snapToGrid w:val="0"/>
          </w:rPr>
          <w:t xml:space="preserve"> ::=</w:t>
        </w:r>
        <w:proofErr w:type="gramEnd"/>
        <w:r w:rsidRPr="00FD0425">
          <w:rPr>
            <w:snapToGrid w:val="0"/>
          </w:rPr>
          <w:t xml:space="preserve"> SEQUENCE {</w:t>
        </w:r>
      </w:ins>
    </w:p>
    <w:p w14:paraId="5C31A846" w14:textId="77777777" w:rsidR="009F0879" w:rsidRPr="00AA5DA2" w:rsidRDefault="009F0879" w:rsidP="009F0879">
      <w:pPr>
        <w:pStyle w:val="PL"/>
        <w:rPr>
          <w:ins w:id="341" w:author="Nokia" w:date="2022-01-05T19:44:00Z"/>
        </w:rPr>
      </w:pPr>
      <w:ins w:id="342" w:author="Nokia" w:date="2022-01-05T19:44:00Z">
        <w:r w:rsidRPr="00FD0425">
          <w:rPr>
            <w:snapToGrid w:val="0"/>
          </w:rPr>
          <w:tab/>
        </w:r>
        <w:proofErr w:type="spellStart"/>
        <w:r>
          <w:t>drbID</w:t>
        </w:r>
        <w:proofErr w:type="spellEnd"/>
        <w:r>
          <w:tab/>
        </w:r>
        <w:r>
          <w:tab/>
        </w:r>
        <w:r>
          <w:tab/>
        </w:r>
        <w:r>
          <w:tab/>
        </w:r>
        <w:r>
          <w:tab/>
        </w:r>
        <w:r>
          <w:tab/>
          <w:t>DRB-ID,</w:t>
        </w:r>
      </w:ins>
    </w:p>
    <w:p w14:paraId="781178F7" w14:textId="77777777" w:rsidR="009F0879" w:rsidRPr="00FD0425" w:rsidRDefault="009F0879" w:rsidP="009F0879">
      <w:pPr>
        <w:pStyle w:val="PL"/>
        <w:rPr>
          <w:ins w:id="343" w:author="Nokia" w:date="2022-01-05T19:44:00Z"/>
          <w:snapToGrid w:val="0"/>
        </w:rPr>
      </w:pPr>
      <w:ins w:id="344" w:author="Nokia" w:date="2022-01-05T19:44:00Z">
        <w:r w:rsidRPr="00FD0425">
          <w:rPr>
            <w:snapToGrid w:val="0"/>
          </w:rPr>
          <w:tab/>
        </w:r>
        <w:proofErr w:type="spellStart"/>
        <w:r w:rsidRPr="00FD0425">
          <w:t>qosFlows</w:t>
        </w:r>
        <w:proofErr w:type="spellEnd"/>
        <w:r w:rsidRPr="00FD0425">
          <w:t>-List</w:t>
        </w:r>
        <w:r w:rsidRPr="00FD0425">
          <w:tab/>
        </w:r>
        <w:r w:rsidRPr="00FD0425">
          <w:tab/>
        </w:r>
        <w:r w:rsidRPr="00FD0425">
          <w:tab/>
        </w:r>
        <w:r w:rsidRPr="00FD0425">
          <w:tab/>
        </w:r>
        <w:proofErr w:type="spellStart"/>
        <w:r w:rsidRPr="00FD0425">
          <w:t>QoSFlows</w:t>
        </w:r>
        <w:proofErr w:type="spellEnd"/>
        <w:r w:rsidRPr="00FD0425">
          <w:t>-List</w:t>
        </w:r>
        <w:r w:rsidRPr="00FD0425">
          <w:rPr>
            <w:snapToGrid w:val="0"/>
          </w:rPr>
          <w:t>,</w:t>
        </w:r>
      </w:ins>
    </w:p>
    <w:p w14:paraId="515A9F61" w14:textId="77777777" w:rsidR="009F0879" w:rsidRPr="00FD0425" w:rsidRDefault="009F0879" w:rsidP="009F0879">
      <w:pPr>
        <w:pStyle w:val="PL"/>
        <w:rPr>
          <w:ins w:id="345" w:author="Nokia" w:date="2022-01-05T19:44:00Z"/>
          <w:snapToGrid w:val="0"/>
        </w:rPr>
      </w:pPr>
      <w:ins w:id="346" w:author="Nokia" w:date="2022-01-05T19:44:00Z">
        <w:r w:rsidRPr="00FD0425">
          <w:rPr>
            <w:snapToGrid w:val="0"/>
          </w:rPr>
          <w:tab/>
        </w:r>
        <w:proofErr w:type="spellStart"/>
        <w:r w:rsidRPr="00FD0425">
          <w:rPr>
            <w:snapToGrid w:val="0"/>
          </w:rPr>
          <w:t>iE</w:t>
        </w:r>
        <w:proofErr w:type="spellEnd"/>
        <w:r w:rsidRPr="00FD0425">
          <w:rPr>
            <w:snapToGrid w:val="0"/>
          </w:rPr>
          <w:t>-Extensions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ProtocolExtensionContainer</w:t>
        </w:r>
        <w:proofErr w:type="spellEnd"/>
        <w:r w:rsidRPr="00FD0425">
          <w:rPr>
            <w:snapToGrid w:val="0"/>
          </w:rPr>
          <w:t xml:space="preserve"> </w:t>
        </w:r>
        <w:proofErr w:type="gramStart"/>
        <w:r w:rsidRPr="00FD0425">
          <w:rPr>
            <w:snapToGrid w:val="0"/>
          </w:rPr>
          <w:t>{ {</w:t>
        </w:r>
        <w:proofErr w:type="spellStart"/>
        <w:proofErr w:type="gramEnd"/>
        <w:r>
          <w:rPr>
            <w:snapToGrid w:val="0"/>
          </w:rPr>
          <w:t>UpdatedDRBtoQoSFlowMapping</w:t>
        </w:r>
        <w:proofErr w:type="spellEnd"/>
        <w:r w:rsidRPr="00FD0425">
          <w:rPr>
            <w:snapToGrid w:val="0"/>
          </w:rPr>
          <w:t>-Item</w:t>
        </w:r>
        <w:r w:rsidRPr="00FD0425">
          <w:t>-</w:t>
        </w:r>
        <w:proofErr w:type="spellStart"/>
        <w:r w:rsidRPr="00FD0425">
          <w:rPr>
            <w:snapToGrid w:val="0"/>
          </w:rPr>
          <w:t>ExtIEs</w:t>
        </w:r>
        <w:proofErr w:type="spellEnd"/>
        <w:r w:rsidRPr="00FD0425">
          <w:rPr>
            <w:snapToGrid w:val="0"/>
          </w:rPr>
          <w:t>} } OPTIONAL,</w:t>
        </w:r>
      </w:ins>
    </w:p>
    <w:p w14:paraId="1CA12BA0" w14:textId="77777777" w:rsidR="009F0879" w:rsidRPr="00FD0425" w:rsidRDefault="009F0879" w:rsidP="009F0879">
      <w:pPr>
        <w:pStyle w:val="PL"/>
        <w:rPr>
          <w:ins w:id="347" w:author="Nokia" w:date="2022-01-05T19:44:00Z"/>
          <w:snapToGrid w:val="0"/>
        </w:rPr>
      </w:pPr>
      <w:ins w:id="348" w:author="Nokia" w:date="2022-01-05T19:44:00Z">
        <w:r w:rsidRPr="00FD0425">
          <w:rPr>
            <w:snapToGrid w:val="0"/>
          </w:rPr>
          <w:tab/>
          <w:t>...</w:t>
        </w:r>
      </w:ins>
    </w:p>
    <w:p w14:paraId="6E13555D" w14:textId="77777777" w:rsidR="009F0879" w:rsidRPr="00FD0425" w:rsidRDefault="009F0879" w:rsidP="009F0879">
      <w:pPr>
        <w:pStyle w:val="PL"/>
        <w:rPr>
          <w:ins w:id="349" w:author="Nokia" w:date="2022-01-05T19:44:00Z"/>
          <w:snapToGrid w:val="0"/>
        </w:rPr>
      </w:pPr>
      <w:ins w:id="350" w:author="Nokia" w:date="2022-01-05T19:44:00Z">
        <w:r w:rsidRPr="00FD0425">
          <w:rPr>
            <w:snapToGrid w:val="0"/>
          </w:rPr>
          <w:t>}</w:t>
        </w:r>
      </w:ins>
    </w:p>
    <w:p w14:paraId="76BED27C" w14:textId="77777777" w:rsidR="009F0879" w:rsidRPr="00FD0425" w:rsidRDefault="009F0879" w:rsidP="009F0879">
      <w:pPr>
        <w:pStyle w:val="PL"/>
        <w:rPr>
          <w:ins w:id="351" w:author="Nokia" w:date="2022-01-05T19:44:00Z"/>
          <w:snapToGrid w:val="0"/>
        </w:rPr>
      </w:pPr>
    </w:p>
    <w:p w14:paraId="119DC913" w14:textId="77777777" w:rsidR="009F0879" w:rsidRPr="00FD0425" w:rsidRDefault="009F0879" w:rsidP="009F0879">
      <w:pPr>
        <w:pStyle w:val="PL"/>
        <w:rPr>
          <w:ins w:id="352" w:author="Nokia" w:date="2022-01-05T19:44:00Z"/>
          <w:snapToGrid w:val="0"/>
        </w:rPr>
      </w:pPr>
      <w:proofErr w:type="spellStart"/>
      <w:ins w:id="353" w:author="Nokia" w:date="2022-01-05T19:44:00Z">
        <w:r>
          <w:rPr>
            <w:snapToGrid w:val="0"/>
          </w:rPr>
          <w:t>UpdatedDRBtoQoSFlowMapping</w:t>
        </w:r>
        <w:proofErr w:type="spellEnd"/>
        <w:r w:rsidRPr="00FD0425">
          <w:rPr>
            <w:snapToGrid w:val="0"/>
          </w:rPr>
          <w:t>-Item</w:t>
        </w:r>
        <w:r w:rsidRPr="00FD0425">
          <w:t>-</w:t>
        </w:r>
        <w:proofErr w:type="spellStart"/>
        <w:r w:rsidRPr="00FD0425">
          <w:rPr>
            <w:snapToGrid w:val="0"/>
          </w:rPr>
          <w:t>ExtIEs</w:t>
        </w:r>
        <w:proofErr w:type="spellEnd"/>
        <w:r w:rsidRPr="00FD0425">
          <w:rPr>
            <w:snapToGrid w:val="0"/>
          </w:rPr>
          <w:t xml:space="preserve"> XNAP-PROTOCOL-</w:t>
        </w:r>
        <w:proofErr w:type="gramStart"/>
        <w:r w:rsidRPr="00FD0425">
          <w:rPr>
            <w:snapToGrid w:val="0"/>
          </w:rPr>
          <w:t>EXTENSION ::=</w:t>
        </w:r>
        <w:proofErr w:type="gramEnd"/>
        <w:r w:rsidRPr="00FD0425">
          <w:rPr>
            <w:snapToGrid w:val="0"/>
          </w:rPr>
          <w:t xml:space="preserve"> {</w:t>
        </w:r>
      </w:ins>
    </w:p>
    <w:p w14:paraId="6D379246" w14:textId="77777777" w:rsidR="009F0879" w:rsidRPr="00FD0425" w:rsidRDefault="009F0879" w:rsidP="009F0879">
      <w:pPr>
        <w:pStyle w:val="PL"/>
        <w:rPr>
          <w:ins w:id="354" w:author="Nokia" w:date="2022-01-05T19:44:00Z"/>
          <w:snapToGrid w:val="0"/>
        </w:rPr>
      </w:pPr>
      <w:ins w:id="355" w:author="Nokia" w:date="2022-01-05T19:44:00Z">
        <w:r w:rsidRPr="00FD0425">
          <w:rPr>
            <w:snapToGrid w:val="0"/>
          </w:rPr>
          <w:tab/>
          <w:t>...</w:t>
        </w:r>
      </w:ins>
    </w:p>
    <w:p w14:paraId="07F3865D" w14:textId="77777777" w:rsidR="009F0879" w:rsidRPr="00FD0425" w:rsidRDefault="009F0879" w:rsidP="009F0879">
      <w:pPr>
        <w:pStyle w:val="PL"/>
        <w:rPr>
          <w:ins w:id="356" w:author="Nokia" w:date="2022-01-05T19:44:00Z"/>
          <w:snapToGrid w:val="0"/>
        </w:rPr>
      </w:pPr>
      <w:ins w:id="357" w:author="Nokia" w:date="2022-01-05T19:44:00Z">
        <w:r w:rsidRPr="00FD0425">
          <w:rPr>
            <w:snapToGrid w:val="0"/>
          </w:rPr>
          <w:t>}</w:t>
        </w:r>
      </w:ins>
    </w:p>
    <w:p w14:paraId="1C4B0F3D" w14:textId="77777777" w:rsidR="000479F6" w:rsidRDefault="000479F6" w:rsidP="00353F77">
      <w:pPr>
        <w:pStyle w:val="PL"/>
        <w:rPr>
          <w:snapToGrid w:val="0"/>
        </w:rPr>
      </w:pPr>
    </w:p>
    <w:p w14:paraId="26014CEB" w14:textId="1AF0A5DF" w:rsidR="000479F6" w:rsidRDefault="000479F6" w:rsidP="00353F77">
      <w:pPr>
        <w:pStyle w:val="PL"/>
        <w:rPr>
          <w:snapToGrid w:val="0"/>
        </w:rPr>
      </w:pPr>
    </w:p>
    <w:p w14:paraId="4EAE89CE" w14:textId="77777777" w:rsidR="007011E3" w:rsidRPr="00071F56" w:rsidRDefault="007011E3" w:rsidP="007011E3">
      <w:pPr>
        <w:jc w:val="center"/>
        <w:rPr>
          <w:b/>
          <w:bCs/>
          <w:color w:val="FF0000"/>
        </w:rPr>
      </w:pPr>
      <w:r>
        <w:rPr>
          <w:b/>
          <w:bCs/>
          <w:color w:val="FF0000"/>
        </w:rPr>
        <w:t>&lt;&lt; next change &gt;&gt;</w:t>
      </w:r>
    </w:p>
    <w:p w14:paraId="5D2E0D68" w14:textId="4AC53189" w:rsidR="00C21F0C" w:rsidRDefault="00C21F0C" w:rsidP="00353F77">
      <w:pPr>
        <w:pStyle w:val="PL"/>
        <w:rPr>
          <w:snapToGrid w:val="0"/>
        </w:rPr>
      </w:pPr>
    </w:p>
    <w:p w14:paraId="01C5615E" w14:textId="77777777" w:rsidR="00C21F0C" w:rsidRPr="00FD0425" w:rsidRDefault="00C21F0C" w:rsidP="00C21F0C">
      <w:pPr>
        <w:pStyle w:val="Heading3"/>
      </w:pPr>
      <w:bookmarkStart w:id="358" w:name="_Toc20955410"/>
      <w:bookmarkStart w:id="359" w:name="_Toc29991618"/>
      <w:bookmarkStart w:id="360" w:name="_Toc36556021"/>
      <w:bookmarkStart w:id="361" w:name="_Toc44497806"/>
      <w:bookmarkStart w:id="362" w:name="_Toc45108193"/>
      <w:bookmarkStart w:id="363" w:name="_Toc45901813"/>
      <w:bookmarkStart w:id="364" w:name="_Toc51850894"/>
      <w:bookmarkStart w:id="365" w:name="_Toc56693898"/>
      <w:bookmarkStart w:id="366" w:name="_Toc64447442"/>
      <w:bookmarkStart w:id="367" w:name="_Toc66286936"/>
      <w:bookmarkStart w:id="368" w:name="_Toc74151634"/>
      <w:bookmarkStart w:id="369" w:name="_Toc88654108"/>
      <w:r w:rsidRPr="00FD0425">
        <w:t>9.3.7</w:t>
      </w:r>
      <w:r w:rsidRPr="00FD0425">
        <w:tab/>
        <w:t>Constant definitions</w:t>
      </w:r>
      <w:bookmarkEnd w:id="358"/>
      <w:bookmarkEnd w:id="359"/>
      <w:bookmarkEnd w:id="360"/>
      <w:bookmarkEnd w:id="361"/>
      <w:bookmarkEnd w:id="362"/>
      <w:bookmarkEnd w:id="363"/>
      <w:bookmarkEnd w:id="364"/>
      <w:bookmarkEnd w:id="365"/>
      <w:bookmarkEnd w:id="366"/>
      <w:bookmarkEnd w:id="367"/>
      <w:bookmarkEnd w:id="368"/>
      <w:bookmarkEnd w:id="369"/>
    </w:p>
    <w:p w14:paraId="0C351743" w14:textId="77777777" w:rsidR="00C21F0C" w:rsidRPr="00FD0425" w:rsidRDefault="00C21F0C" w:rsidP="00C21F0C">
      <w:pPr>
        <w:pStyle w:val="PL"/>
        <w:rPr>
          <w:snapToGrid w:val="0"/>
        </w:rPr>
      </w:pPr>
      <w:r w:rsidRPr="00FD0425">
        <w:rPr>
          <w:snapToGrid w:val="0"/>
        </w:rPr>
        <w:t>-- ASN1START</w:t>
      </w:r>
    </w:p>
    <w:p w14:paraId="6BCA1D16" w14:textId="77777777" w:rsidR="00C21F0C" w:rsidRPr="00FD0425" w:rsidRDefault="00C21F0C" w:rsidP="00C21F0C">
      <w:pPr>
        <w:pStyle w:val="PL"/>
      </w:pPr>
      <w:r w:rsidRPr="00FD0425">
        <w:t>-- **************************************************************</w:t>
      </w:r>
    </w:p>
    <w:p w14:paraId="43CACB38" w14:textId="77777777" w:rsidR="00C21F0C" w:rsidRPr="00FD0425" w:rsidRDefault="00C21F0C" w:rsidP="00C21F0C">
      <w:pPr>
        <w:pStyle w:val="PL"/>
      </w:pPr>
      <w:r w:rsidRPr="00FD0425">
        <w:t>--</w:t>
      </w:r>
    </w:p>
    <w:p w14:paraId="55E3062C" w14:textId="77777777" w:rsidR="00C21F0C" w:rsidRPr="00FD0425" w:rsidRDefault="00C21F0C" w:rsidP="00C21F0C">
      <w:pPr>
        <w:pStyle w:val="PL"/>
      </w:pPr>
      <w:r w:rsidRPr="00FD0425">
        <w:t>-- Constant definitions</w:t>
      </w:r>
    </w:p>
    <w:p w14:paraId="0170B63B" w14:textId="77777777" w:rsidR="00C21F0C" w:rsidRPr="00FD0425" w:rsidRDefault="00C21F0C" w:rsidP="00C21F0C">
      <w:pPr>
        <w:pStyle w:val="PL"/>
      </w:pPr>
      <w:r w:rsidRPr="00FD0425">
        <w:t>--</w:t>
      </w:r>
    </w:p>
    <w:p w14:paraId="5C0BACA8" w14:textId="77777777" w:rsidR="00C21F0C" w:rsidRPr="00FD0425" w:rsidRDefault="00C21F0C" w:rsidP="00C21F0C">
      <w:pPr>
        <w:pStyle w:val="PL"/>
      </w:pPr>
      <w:r w:rsidRPr="00FD0425">
        <w:t>-- **************************************************************</w:t>
      </w:r>
    </w:p>
    <w:p w14:paraId="46EB7DDA" w14:textId="77777777" w:rsidR="00C21F0C" w:rsidRPr="00FD0425" w:rsidRDefault="00C21F0C" w:rsidP="00C21F0C">
      <w:pPr>
        <w:pStyle w:val="PL"/>
      </w:pPr>
    </w:p>
    <w:p w14:paraId="5347EAD0" w14:textId="77777777" w:rsidR="00C21F0C" w:rsidRPr="00FD0425" w:rsidRDefault="00C21F0C" w:rsidP="00C21F0C">
      <w:pPr>
        <w:pStyle w:val="PL"/>
      </w:pPr>
      <w:proofErr w:type="spellStart"/>
      <w:r w:rsidRPr="00FD0425">
        <w:t>XnAP</w:t>
      </w:r>
      <w:proofErr w:type="spellEnd"/>
      <w:r w:rsidRPr="00FD0425">
        <w:t>-Constants {</w:t>
      </w:r>
    </w:p>
    <w:p w14:paraId="09080682" w14:textId="77777777" w:rsidR="00C21F0C" w:rsidRPr="00FD0425" w:rsidRDefault="00C21F0C" w:rsidP="00C21F0C">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13EE4DA5" w14:textId="77777777" w:rsidR="00C21F0C" w:rsidRPr="00FD0425" w:rsidRDefault="00C21F0C" w:rsidP="00C21F0C">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-Constants (4</w:t>
      </w:r>
      <w:proofErr w:type="gramStart"/>
      <w:r w:rsidRPr="00FD0425">
        <w:t>) }</w:t>
      </w:r>
      <w:proofErr w:type="gramEnd"/>
    </w:p>
    <w:p w14:paraId="3825710F" w14:textId="77777777" w:rsidR="00C21F0C" w:rsidRPr="00FD0425" w:rsidRDefault="00C21F0C" w:rsidP="00C21F0C">
      <w:pPr>
        <w:pStyle w:val="PL"/>
      </w:pPr>
    </w:p>
    <w:p w14:paraId="0F6F162F" w14:textId="77777777" w:rsidR="00C21F0C" w:rsidRPr="00FD0425" w:rsidRDefault="00C21F0C" w:rsidP="00C21F0C">
      <w:pPr>
        <w:pStyle w:val="PL"/>
      </w:pPr>
      <w:r w:rsidRPr="00FD0425">
        <w:t xml:space="preserve">DEFINITIONS AUTOMATIC </w:t>
      </w:r>
      <w:proofErr w:type="gramStart"/>
      <w:r w:rsidRPr="00FD0425">
        <w:t>TAGS ::=</w:t>
      </w:r>
      <w:proofErr w:type="gramEnd"/>
    </w:p>
    <w:p w14:paraId="33B2B25C" w14:textId="77777777" w:rsidR="00C21F0C" w:rsidRPr="00FD0425" w:rsidRDefault="00C21F0C" w:rsidP="00C21F0C">
      <w:pPr>
        <w:pStyle w:val="PL"/>
      </w:pPr>
    </w:p>
    <w:p w14:paraId="6971507B" w14:textId="77777777" w:rsidR="00C21F0C" w:rsidRPr="00FD0425" w:rsidRDefault="00C21F0C" w:rsidP="00C21F0C">
      <w:pPr>
        <w:pStyle w:val="PL"/>
      </w:pPr>
      <w:r w:rsidRPr="00FD0425">
        <w:t>BEGIN</w:t>
      </w:r>
    </w:p>
    <w:p w14:paraId="3B296F74" w14:textId="77777777" w:rsidR="00C21F0C" w:rsidRPr="00FD0425" w:rsidRDefault="00C21F0C" w:rsidP="00C21F0C">
      <w:pPr>
        <w:pStyle w:val="PL"/>
      </w:pPr>
    </w:p>
    <w:p w14:paraId="3FA576C7" w14:textId="77777777" w:rsidR="00C21F0C" w:rsidRPr="00FD0425" w:rsidRDefault="00C21F0C" w:rsidP="00C21F0C">
      <w:pPr>
        <w:pStyle w:val="PL"/>
      </w:pPr>
      <w:r w:rsidRPr="00FD0425">
        <w:t>IMPORTS</w:t>
      </w:r>
    </w:p>
    <w:p w14:paraId="49CA8EA1" w14:textId="77777777" w:rsidR="00C21F0C" w:rsidRPr="00FD0425" w:rsidRDefault="00C21F0C" w:rsidP="00C21F0C">
      <w:pPr>
        <w:pStyle w:val="PL"/>
      </w:pPr>
      <w:r w:rsidRPr="00FD0425">
        <w:tab/>
      </w:r>
      <w:proofErr w:type="spellStart"/>
      <w:r w:rsidRPr="00FD0425">
        <w:t>ProcedureCode</w:t>
      </w:r>
      <w:proofErr w:type="spellEnd"/>
      <w:r w:rsidRPr="00FD0425">
        <w:t>,</w:t>
      </w:r>
    </w:p>
    <w:p w14:paraId="7ACE8443" w14:textId="77777777" w:rsidR="00C21F0C" w:rsidRPr="00FD0425" w:rsidRDefault="00C21F0C" w:rsidP="00C21F0C">
      <w:pPr>
        <w:pStyle w:val="PL"/>
      </w:pPr>
      <w:r w:rsidRPr="00FD0425">
        <w:tab/>
      </w:r>
      <w:proofErr w:type="spellStart"/>
      <w:r w:rsidRPr="00FD0425">
        <w:t>ProtocolIE</w:t>
      </w:r>
      <w:proofErr w:type="spellEnd"/>
      <w:r w:rsidRPr="00FD0425">
        <w:t>-ID</w:t>
      </w:r>
    </w:p>
    <w:p w14:paraId="5FB4ED02" w14:textId="77777777" w:rsidR="00C21F0C" w:rsidRPr="00FD0425" w:rsidRDefault="00C21F0C" w:rsidP="00C21F0C">
      <w:pPr>
        <w:pStyle w:val="PL"/>
      </w:pPr>
      <w:r w:rsidRPr="00FD0425">
        <w:t xml:space="preserve">FROM </w:t>
      </w:r>
      <w:proofErr w:type="spellStart"/>
      <w:r w:rsidRPr="00FD0425">
        <w:t>XnAP-</w:t>
      </w:r>
      <w:proofErr w:type="gramStart"/>
      <w:r w:rsidRPr="00FD0425">
        <w:t>CommonDataTypes</w:t>
      </w:r>
      <w:proofErr w:type="spellEnd"/>
      <w:r w:rsidRPr="00FD0425">
        <w:t>;</w:t>
      </w:r>
      <w:proofErr w:type="gramEnd"/>
    </w:p>
    <w:p w14:paraId="3AF54A81" w14:textId="77777777" w:rsidR="00C21F0C" w:rsidRPr="00FD0425" w:rsidRDefault="00C21F0C" w:rsidP="00C21F0C">
      <w:pPr>
        <w:pStyle w:val="PL"/>
      </w:pPr>
    </w:p>
    <w:p w14:paraId="6F381C77" w14:textId="77777777" w:rsidR="00C21F0C" w:rsidRPr="00FD0425" w:rsidRDefault="00C21F0C" w:rsidP="00C21F0C">
      <w:pPr>
        <w:pStyle w:val="PL"/>
      </w:pPr>
      <w:r w:rsidRPr="00FD0425">
        <w:t>-- **************************************************************</w:t>
      </w:r>
    </w:p>
    <w:p w14:paraId="56A8E6C2" w14:textId="77777777" w:rsidR="00C21F0C" w:rsidRPr="00FD0425" w:rsidRDefault="00C21F0C" w:rsidP="00C21F0C">
      <w:pPr>
        <w:pStyle w:val="PL"/>
      </w:pPr>
      <w:r w:rsidRPr="00FD0425">
        <w:t>--</w:t>
      </w:r>
    </w:p>
    <w:p w14:paraId="28A97F1D" w14:textId="77777777" w:rsidR="00C21F0C" w:rsidRPr="00FD0425" w:rsidRDefault="00C21F0C" w:rsidP="00C21F0C">
      <w:pPr>
        <w:pStyle w:val="PL"/>
        <w:outlineLvl w:val="3"/>
      </w:pPr>
      <w:r w:rsidRPr="00FD0425">
        <w:t>-- Elementary Procedures</w:t>
      </w:r>
    </w:p>
    <w:p w14:paraId="097E3ED3" w14:textId="77777777" w:rsidR="00C21F0C" w:rsidRPr="00FD0425" w:rsidRDefault="00C21F0C" w:rsidP="00C21F0C">
      <w:pPr>
        <w:pStyle w:val="PL"/>
      </w:pPr>
      <w:r w:rsidRPr="00FD0425">
        <w:t>--</w:t>
      </w:r>
    </w:p>
    <w:p w14:paraId="4B3CDC79" w14:textId="77777777" w:rsidR="00C21F0C" w:rsidRPr="00FD0425" w:rsidRDefault="00C21F0C" w:rsidP="00C21F0C">
      <w:pPr>
        <w:pStyle w:val="PL"/>
      </w:pPr>
      <w:r w:rsidRPr="00FD0425">
        <w:t>-- **************************************************************</w:t>
      </w:r>
    </w:p>
    <w:p w14:paraId="78E2F428" w14:textId="77777777" w:rsidR="00C21F0C" w:rsidRPr="00FD0425" w:rsidRDefault="00C21F0C" w:rsidP="00C21F0C">
      <w:pPr>
        <w:pStyle w:val="PL"/>
      </w:pPr>
    </w:p>
    <w:p w14:paraId="35BD9972" w14:textId="77777777" w:rsidR="00C21F0C" w:rsidRPr="00FD0425" w:rsidRDefault="00C21F0C" w:rsidP="00C21F0C">
      <w:pPr>
        <w:pStyle w:val="PL"/>
        <w:rPr>
          <w:snapToGrid w:val="0"/>
        </w:rPr>
      </w:pPr>
      <w:r w:rsidRPr="00FD0425">
        <w:rPr>
          <w:snapToGrid w:val="0"/>
        </w:rPr>
        <w:t>id-</w:t>
      </w:r>
      <w:proofErr w:type="spellStart"/>
      <w:r w:rsidRPr="00FD0425">
        <w:rPr>
          <w:snapToGrid w:val="0"/>
        </w:rPr>
        <w:t>handoverPreparation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0</w:t>
      </w:r>
    </w:p>
    <w:p w14:paraId="45B46814" w14:textId="77777777" w:rsidR="00C21F0C" w:rsidRPr="00FD0425" w:rsidRDefault="00C21F0C" w:rsidP="00C21F0C">
      <w:pPr>
        <w:pStyle w:val="PL"/>
        <w:rPr>
          <w:snapToGrid w:val="0"/>
        </w:rPr>
      </w:pPr>
      <w:r w:rsidRPr="00FD0425">
        <w:rPr>
          <w:snapToGrid w:val="0"/>
        </w:rPr>
        <w:t>id-</w:t>
      </w:r>
      <w:proofErr w:type="spellStart"/>
      <w:r w:rsidRPr="00FD0425">
        <w:rPr>
          <w:snapToGrid w:val="0"/>
        </w:rPr>
        <w:t>sNStatusTransfer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w:t>
      </w:r>
    </w:p>
    <w:p w14:paraId="3509B3EA" w14:textId="77777777" w:rsidR="00C21F0C" w:rsidRPr="00FD0425" w:rsidRDefault="00C21F0C" w:rsidP="00C21F0C">
      <w:pPr>
        <w:pStyle w:val="PL"/>
        <w:rPr>
          <w:snapToGrid w:val="0"/>
        </w:rPr>
      </w:pPr>
      <w:r w:rsidRPr="00FD0425">
        <w:rPr>
          <w:snapToGrid w:val="0"/>
        </w:rPr>
        <w:t>id-</w:t>
      </w:r>
      <w:proofErr w:type="spellStart"/>
      <w:r w:rsidRPr="00FD0425">
        <w:rPr>
          <w:snapToGrid w:val="0"/>
        </w:rPr>
        <w:t>handoverCancel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2</w:t>
      </w:r>
    </w:p>
    <w:p w14:paraId="5047DA05" w14:textId="77777777" w:rsidR="00C21F0C" w:rsidRPr="00FD0425" w:rsidRDefault="00C21F0C" w:rsidP="00C21F0C">
      <w:pPr>
        <w:pStyle w:val="PL"/>
        <w:rPr>
          <w:snapToGrid w:val="0"/>
        </w:rPr>
      </w:pPr>
      <w:r w:rsidRPr="00FD0425">
        <w:rPr>
          <w:snapToGrid w:val="0"/>
        </w:rPr>
        <w:t>id-</w:t>
      </w:r>
      <w:proofErr w:type="spellStart"/>
      <w:r w:rsidRPr="00FD0425">
        <w:rPr>
          <w:snapToGrid w:val="0"/>
        </w:rPr>
        <w:t>retrieveUEContext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3</w:t>
      </w:r>
    </w:p>
    <w:p w14:paraId="6F83CCA0" w14:textId="77777777" w:rsidR="00C21F0C" w:rsidRPr="00FD0425" w:rsidRDefault="00C21F0C" w:rsidP="00C21F0C">
      <w:pPr>
        <w:pStyle w:val="PL"/>
        <w:rPr>
          <w:snapToGrid w:val="0"/>
        </w:rPr>
      </w:pPr>
      <w:r w:rsidRPr="00FD0425">
        <w:rPr>
          <w:snapToGrid w:val="0"/>
        </w:rPr>
        <w:t>id-</w:t>
      </w:r>
      <w:proofErr w:type="spellStart"/>
      <w:r w:rsidRPr="00FD0425">
        <w:rPr>
          <w:snapToGrid w:val="0"/>
        </w:rPr>
        <w:t>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4</w:t>
      </w:r>
    </w:p>
    <w:p w14:paraId="2E4E1C06" w14:textId="77777777" w:rsidR="00C21F0C" w:rsidRPr="00FD0425" w:rsidRDefault="00C21F0C" w:rsidP="00C21F0C">
      <w:pPr>
        <w:pStyle w:val="PL"/>
        <w:rPr>
          <w:snapToGrid w:val="0"/>
        </w:rPr>
      </w:pPr>
      <w:r w:rsidRPr="00FD0425">
        <w:rPr>
          <w:snapToGrid w:val="0"/>
        </w:rPr>
        <w:t>id-</w:t>
      </w:r>
      <w:proofErr w:type="spellStart"/>
      <w:r w:rsidRPr="00FD0425">
        <w:rPr>
          <w:snapToGrid w:val="0"/>
        </w:rPr>
        <w:t>xnUAddressIndication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5</w:t>
      </w:r>
    </w:p>
    <w:p w14:paraId="0595DC70" w14:textId="77777777" w:rsidR="00C21F0C" w:rsidRPr="00FD0425" w:rsidRDefault="00C21F0C" w:rsidP="00C21F0C">
      <w:pPr>
        <w:pStyle w:val="PL"/>
        <w:rPr>
          <w:snapToGrid w:val="0"/>
        </w:rPr>
      </w:pPr>
      <w:r w:rsidRPr="00FD0425">
        <w:rPr>
          <w:snapToGrid w:val="0"/>
        </w:rPr>
        <w:t>id-</w:t>
      </w:r>
      <w:proofErr w:type="spellStart"/>
      <w:r w:rsidRPr="00FD0425">
        <w:rPr>
          <w:snapToGrid w:val="0"/>
        </w:rPr>
        <w:t>uEContextRelease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6</w:t>
      </w:r>
    </w:p>
    <w:p w14:paraId="61366863" w14:textId="77777777" w:rsidR="00C21F0C" w:rsidRPr="00FD0425" w:rsidRDefault="00C21F0C" w:rsidP="00C21F0C">
      <w:pPr>
        <w:pStyle w:val="PL"/>
        <w:rPr>
          <w:snapToGrid w:val="0"/>
        </w:rPr>
      </w:pPr>
      <w:r w:rsidRPr="00FD0425">
        <w:rPr>
          <w:snapToGrid w:val="0"/>
        </w:rPr>
        <w:t>id-</w:t>
      </w:r>
      <w:proofErr w:type="spellStart"/>
      <w:r w:rsidRPr="00FD0425">
        <w:rPr>
          <w:snapToGrid w:val="0"/>
        </w:rPr>
        <w:t>sNGRANnodeAdditionPreparation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7</w:t>
      </w:r>
    </w:p>
    <w:p w14:paraId="7F4F848A" w14:textId="77777777" w:rsidR="00C21F0C" w:rsidRPr="00FD0425" w:rsidRDefault="00C21F0C" w:rsidP="00C21F0C">
      <w:pPr>
        <w:pStyle w:val="PL"/>
        <w:rPr>
          <w:snapToGrid w:val="0"/>
        </w:rPr>
      </w:pPr>
      <w:r w:rsidRPr="00FD0425">
        <w:rPr>
          <w:snapToGrid w:val="0"/>
        </w:rPr>
        <w:lastRenderedPageBreak/>
        <w:t>id-</w:t>
      </w:r>
      <w:proofErr w:type="spellStart"/>
      <w:r w:rsidRPr="00FD0425">
        <w:rPr>
          <w:snapToGrid w:val="0"/>
        </w:rPr>
        <w:t>sNGRANnodeReconfigurationCompletion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8</w:t>
      </w:r>
    </w:p>
    <w:p w14:paraId="289C9586" w14:textId="77777777" w:rsidR="00C21F0C" w:rsidRPr="00FD0425" w:rsidRDefault="00C21F0C" w:rsidP="00C21F0C">
      <w:pPr>
        <w:pStyle w:val="PL"/>
        <w:rPr>
          <w:snapToGrid w:val="0"/>
        </w:rPr>
      </w:pPr>
      <w:r w:rsidRPr="00FD0425">
        <w:rPr>
          <w:snapToGrid w:val="0"/>
        </w:rPr>
        <w:t>id-</w:t>
      </w:r>
      <w:proofErr w:type="spellStart"/>
      <w:r w:rsidRPr="00FD0425">
        <w:rPr>
          <w:snapToGrid w:val="0"/>
        </w:rPr>
        <w:t>mNGRANnodeinitiatedSNGRANnodeModificationPreparation</w:t>
      </w:r>
      <w:proofErr w:type="spellEnd"/>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9</w:t>
      </w:r>
    </w:p>
    <w:p w14:paraId="1A210508" w14:textId="77777777" w:rsidR="00C21F0C" w:rsidRPr="00FD0425" w:rsidRDefault="00C21F0C" w:rsidP="00C21F0C">
      <w:pPr>
        <w:pStyle w:val="PL"/>
        <w:rPr>
          <w:snapToGrid w:val="0"/>
        </w:rPr>
      </w:pPr>
      <w:r w:rsidRPr="00FD0425">
        <w:rPr>
          <w:snapToGrid w:val="0"/>
        </w:rPr>
        <w:t>id-</w:t>
      </w:r>
      <w:proofErr w:type="spellStart"/>
      <w:r w:rsidRPr="00FD0425">
        <w:rPr>
          <w:snapToGrid w:val="0"/>
        </w:rPr>
        <w:t>sNGRANnodeinitiatedSNGRANnodeModificationPreparation</w:t>
      </w:r>
      <w:proofErr w:type="spellEnd"/>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10</w:t>
      </w:r>
    </w:p>
    <w:p w14:paraId="7FCAC517" w14:textId="77777777" w:rsidR="00C21F0C" w:rsidRPr="00FD0425" w:rsidRDefault="00C21F0C" w:rsidP="00C21F0C">
      <w:pPr>
        <w:pStyle w:val="PL"/>
        <w:rPr>
          <w:snapToGrid w:val="0"/>
        </w:rPr>
      </w:pPr>
      <w:r w:rsidRPr="00FD0425">
        <w:rPr>
          <w:snapToGrid w:val="0"/>
        </w:rPr>
        <w:t>id-</w:t>
      </w:r>
      <w:proofErr w:type="spellStart"/>
      <w:r w:rsidRPr="00FD0425">
        <w:rPr>
          <w:snapToGrid w:val="0"/>
        </w:rPr>
        <w:t>mNGRANnodeinitiatedSNGRANnodeRelease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11</w:t>
      </w:r>
    </w:p>
    <w:p w14:paraId="20F8049C" w14:textId="77777777" w:rsidR="00C21F0C" w:rsidRPr="00FD0425" w:rsidRDefault="00C21F0C" w:rsidP="00C21F0C">
      <w:pPr>
        <w:pStyle w:val="PL"/>
        <w:rPr>
          <w:snapToGrid w:val="0"/>
        </w:rPr>
      </w:pPr>
      <w:r w:rsidRPr="00FD0425">
        <w:rPr>
          <w:snapToGrid w:val="0"/>
        </w:rPr>
        <w:t>id-</w:t>
      </w:r>
      <w:proofErr w:type="spellStart"/>
      <w:r w:rsidRPr="00FD0425">
        <w:rPr>
          <w:snapToGrid w:val="0"/>
        </w:rPr>
        <w:t>sNGRANnodeinitiatedSNGRANnodeRelease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12</w:t>
      </w:r>
    </w:p>
    <w:p w14:paraId="65D594E2" w14:textId="77777777" w:rsidR="00C21F0C" w:rsidRPr="00FD0425" w:rsidRDefault="00C21F0C" w:rsidP="00C21F0C">
      <w:pPr>
        <w:pStyle w:val="PL"/>
        <w:rPr>
          <w:snapToGrid w:val="0"/>
        </w:rPr>
      </w:pPr>
      <w:r w:rsidRPr="00FD0425">
        <w:rPr>
          <w:snapToGrid w:val="0"/>
        </w:rPr>
        <w:t>id-</w:t>
      </w:r>
      <w:proofErr w:type="spellStart"/>
      <w:r w:rsidRPr="00FD0425">
        <w:rPr>
          <w:snapToGrid w:val="0"/>
        </w:rPr>
        <w:t>sNGRANnodeCounterCheck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13</w:t>
      </w:r>
    </w:p>
    <w:p w14:paraId="4DBD957E" w14:textId="77777777" w:rsidR="00C21F0C" w:rsidRPr="00FD0425" w:rsidRDefault="00C21F0C" w:rsidP="00C21F0C">
      <w:pPr>
        <w:pStyle w:val="PL"/>
        <w:rPr>
          <w:snapToGrid w:val="0"/>
        </w:rPr>
      </w:pPr>
      <w:r w:rsidRPr="00FD0425">
        <w:rPr>
          <w:rFonts w:eastAsia="DengXian"/>
          <w:snapToGrid w:val="0"/>
          <w:lang w:eastAsia="zh-CN"/>
        </w:rPr>
        <w:t>id-</w:t>
      </w:r>
      <w:proofErr w:type="spellStart"/>
      <w:r w:rsidRPr="00FD0425">
        <w:rPr>
          <w:rFonts w:eastAsia="DengXian"/>
          <w:snapToGrid w:val="0"/>
          <w:lang w:eastAsia="zh-CN"/>
        </w:rPr>
        <w:t>sNGRANnodeChange</w:t>
      </w:r>
      <w:proofErr w:type="spellEnd"/>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spellStart"/>
      <w:proofErr w:type="gramStart"/>
      <w:r w:rsidRPr="00FD0425">
        <w:t>ProcedureCode</w:t>
      </w:r>
      <w:proofErr w:type="spellEnd"/>
      <w:r w:rsidRPr="00FD0425">
        <w:t xml:space="preserve"> ::=</w:t>
      </w:r>
      <w:proofErr w:type="gramEnd"/>
      <w:r w:rsidRPr="00FD0425">
        <w:t xml:space="preserve"> 14</w:t>
      </w:r>
    </w:p>
    <w:p w14:paraId="7D1CD21E" w14:textId="77777777" w:rsidR="00C21F0C" w:rsidRPr="00FD0425" w:rsidRDefault="00C21F0C" w:rsidP="00C21F0C">
      <w:pPr>
        <w:pStyle w:val="PL"/>
      </w:pPr>
      <w:r w:rsidRPr="00FD0425">
        <w:rPr>
          <w:snapToGrid w:val="0"/>
        </w:rPr>
        <w:t>id-</w:t>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15</w:t>
      </w:r>
    </w:p>
    <w:p w14:paraId="55B5D6D0" w14:textId="77777777" w:rsidR="00C21F0C" w:rsidRPr="00FD0425" w:rsidRDefault="00C21F0C" w:rsidP="00C21F0C">
      <w:pPr>
        <w:pStyle w:val="PL"/>
        <w:rPr>
          <w:snapToGrid w:val="0"/>
        </w:rPr>
      </w:pPr>
      <w:r w:rsidRPr="00FD0425">
        <w:rPr>
          <w:snapToGrid w:val="0"/>
        </w:rPr>
        <w:t>id-</w:t>
      </w:r>
      <w:proofErr w:type="spellStart"/>
      <w:r w:rsidRPr="00FD0425">
        <w:rPr>
          <w:snapToGrid w:val="0"/>
        </w:rPr>
        <w:t>xnRemoval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16</w:t>
      </w:r>
    </w:p>
    <w:p w14:paraId="3BFEC49A" w14:textId="77777777" w:rsidR="00C21F0C" w:rsidRPr="00FD0425" w:rsidRDefault="00C21F0C" w:rsidP="00C21F0C">
      <w:pPr>
        <w:pStyle w:val="PL"/>
        <w:rPr>
          <w:snapToGrid w:val="0"/>
        </w:rPr>
      </w:pPr>
      <w:r w:rsidRPr="00FD0425">
        <w:rPr>
          <w:snapToGrid w:val="0"/>
        </w:rPr>
        <w:t>id-</w:t>
      </w:r>
      <w:proofErr w:type="spellStart"/>
      <w:r w:rsidRPr="00FD0425">
        <w:rPr>
          <w:snapToGrid w:val="0"/>
        </w:rPr>
        <w:t>xnSetup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17</w:t>
      </w:r>
    </w:p>
    <w:p w14:paraId="37C91605" w14:textId="77777777" w:rsidR="00C21F0C" w:rsidRPr="00FD0425" w:rsidRDefault="00C21F0C" w:rsidP="00C21F0C">
      <w:pPr>
        <w:pStyle w:val="PL"/>
        <w:rPr>
          <w:snapToGrid w:val="0"/>
        </w:rPr>
      </w:pPr>
      <w:r w:rsidRPr="00FD0425">
        <w:rPr>
          <w:snapToGrid w:val="0"/>
        </w:rPr>
        <w:t>id-</w:t>
      </w:r>
      <w:proofErr w:type="spellStart"/>
      <w:r w:rsidRPr="00FD0425">
        <w:rPr>
          <w:snapToGrid w:val="0"/>
        </w:rPr>
        <w:t>nGRANnodeConfigurationUpdate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18</w:t>
      </w:r>
    </w:p>
    <w:p w14:paraId="385EA1FF" w14:textId="77777777" w:rsidR="00C21F0C" w:rsidRPr="00FD0425" w:rsidRDefault="00C21F0C" w:rsidP="00C21F0C">
      <w:pPr>
        <w:pStyle w:val="PL"/>
        <w:rPr>
          <w:snapToGrid w:val="0"/>
        </w:rPr>
      </w:pPr>
      <w:r w:rsidRPr="00FD0425">
        <w:rPr>
          <w:snapToGrid w:val="0"/>
        </w:rPr>
        <w:t>id-</w:t>
      </w:r>
      <w:proofErr w:type="spellStart"/>
      <w:r w:rsidRPr="00FD0425">
        <w:rPr>
          <w:snapToGrid w:val="0"/>
        </w:rPr>
        <w:t>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19</w:t>
      </w:r>
    </w:p>
    <w:p w14:paraId="217987DC" w14:textId="77777777" w:rsidR="00C21F0C" w:rsidRPr="00FD0425" w:rsidRDefault="00C21F0C" w:rsidP="00C21F0C">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20</w:t>
      </w:r>
    </w:p>
    <w:p w14:paraId="4E5DBCB1" w14:textId="77777777" w:rsidR="00C21F0C" w:rsidRPr="00FD0425" w:rsidRDefault="00C21F0C" w:rsidP="00C21F0C">
      <w:pPr>
        <w:pStyle w:val="PL"/>
      </w:pPr>
      <w:r w:rsidRPr="00FD0425">
        <w:rPr>
          <w:snapToGrid w:val="0"/>
        </w:rPr>
        <w:t>id-</w:t>
      </w:r>
      <w:proofErr w:type="spellStart"/>
      <w:r w:rsidRPr="00FD0425">
        <w:rPr>
          <w:snapToGrid w:val="0"/>
        </w:rPr>
        <w:t>errorIndication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21</w:t>
      </w:r>
    </w:p>
    <w:p w14:paraId="7D1CADDC" w14:textId="77777777" w:rsidR="00C21F0C" w:rsidRPr="00FD0425" w:rsidRDefault="00C21F0C" w:rsidP="00C21F0C">
      <w:pPr>
        <w:pStyle w:val="PL"/>
        <w:rPr>
          <w:snapToGrid w:val="0"/>
        </w:rPr>
      </w:pPr>
      <w:r w:rsidRPr="00FD0425">
        <w:rPr>
          <w:snapToGrid w:val="0"/>
        </w:rPr>
        <w:t>id-</w:t>
      </w: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22</w:t>
      </w:r>
    </w:p>
    <w:p w14:paraId="5046CFC6" w14:textId="77777777" w:rsidR="00C21F0C" w:rsidRPr="00FD0425" w:rsidRDefault="00C21F0C" w:rsidP="00C21F0C">
      <w:pPr>
        <w:pStyle w:val="PL"/>
        <w:rPr>
          <w:snapToGrid w:val="0"/>
        </w:rPr>
      </w:pPr>
      <w:r w:rsidRPr="00FD0425">
        <w:rPr>
          <w:snapToGrid w:val="0"/>
        </w:rPr>
        <w:t>id-</w:t>
      </w: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23</w:t>
      </w:r>
    </w:p>
    <w:p w14:paraId="479DCCB3" w14:textId="77777777" w:rsidR="00C21F0C" w:rsidRPr="00FD0425" w:rsidRDefault="00C21F0C" w:rsidP="00C21F0C">
      <w:pPr>
        <w:pStyle w:val="PL"/>
        <w:rPr>
          <w:snapToGrid w:val="0"/>
        </w:rPr>
      </w:pPr>
      <w:r w:rsidRPr="00FD0425">
        <w:rPr>
          <w:snapToGrid w:val="0"/>
        </w:rPr>
        <w:t>id-</w:t>
      </w:r>
      <w:proofErr w:type="spellStart"/>
      <w:r w:rsidRPr="00FD0425">
        <w:rPr>
          <w:snapToGrid w:val="0"/>
        </w:rPr>
        <w:t>activityNotification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24</w:t>
      </w:r>
    </w:p>
    <w:p w14:paraId="0BC2CCD7" w14:textId="77777777" w:rsidR="00C21F0C" w:rsidRPr="00FD0425" w:rsidRDefault="00C21F0C" w:rsidP="00C21F0C">
      <w:pPr>
        <w:pStyle w:val="PL"/>
        <w:rPr>
          <w:snapToGrid w:val="0"/>
        </w:rPr>
      </w:pPr>
      <w:r w:rsidRPr="00FD0425">
        <w:rPr>
          <w:snapToGrid w:val="0"/>
        </w:rPr>
        <w:t>id-e-UTRA-NR-</w:t>
      </w:r>
      <w:proofErr w:type="spellStart"/>
      <w:r w:rsidRPr="00FD0425">
        <w:rPr>
          <w:snapToGrid w:val="0"/>
        </w:rPr>
        <w:t>CellResourceCoordination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25</w:t>
      </w:r>
    </w:p>
    <w:p w14:paraId="4B391777" w14:textId="77777777" w:rsidR="00C21F0C" w:rsidRPr="00FD0425" w:rsidRDefault="00C21F0C" w:rsidP="00C21F0C">
      <w:pPr>
        <w:pStyle w:val="PL"/>
        <w:rPr>
          <w:snapToGrid w:val="0"/>
        </w:rPr>
      </w:pPr>
      <w:r w:rsidRPr="00FD0425">
        <w:rPr>
          <w:snapToGrid w:val="0"/>
        </w:rPr>
        <w:t>id-</w:t>
      </w:r>
      <w:proofErr w:type="spellStart"/>
      <w:r w:rsidRPr="00FD0425">
        <w:rPr>
          <w:snapToGrid w:val="0"/>
        </w:rPr>
        <w:t>secondaryRATDataUsageReport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26</w:t>
      </w:r>
    </w:p>
    <w:p w14:paraId="68461562" w14:textId="77777777" w:rsidR="00C21F0C" w:rsidRPr="00FD0425" w:rsidRDefault="00C21F0C" w:rsidP="00C21F0C">
      <w:pPr>
        <w:pStyle w:val="PL"/>
        <w:rPr>
          <w:snapToGrid w:val="0"/>
        </w:rPr>
      </w:pPr>
      <w:r w:rsidRPr="00FD0425">
        <w:rPr>
          <w:snapToGrid w:val="0"/>
        </w:rPr>
        <w:t>id-</w:t>
      </w:r>
      <w:proofErr w:type="spellStart"/>
      <w:r w:rsidRPr="00FD0425">
        <w:rPr>
          <w:snapToGrid w:val="0"/>
        </w:rPr>
        <w:t>deactivateTrace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27</w:t>
      </w:r>
    </w:p>
    <w:p w14:paraId="63AF32AE" w14:textId="77777777" w:rsidR="00C21F0C" w:rsidRPr="00FD0425" w:rsidRDefault="00C21F0C" w:rsidP="00C21F0C">
      <w:pPr>
        <w:pStyle w:val="PL"/>
        <w:rPr>
          <w:snapToGrid w:val="0"/>
        </w:rPr>
      </w:pPr>
      <w:r w:rsidRPr="00FD0425">
        <w:rPr>
          <w:snapToGrid w:val="0"/>
        </w:rPr>
        <w:t>id-</w:t>
      </w:r>
      <w:proofErr w:type="spellStart"/>
      <w:r w:rsidRPr="00FD0425">
        <w:rPr>
          <w:snapToGrid w:val="0"/>
        </w:rPr>
        <w:t>traceStart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28</w:t>
      </w:r>
    </w:p>
    <w:p w14:paraId="5338347F" w14:textId="77777777" w:rsidR="00C21F0C" w:rsidRDefault="00C21F0C" w:rsidP="00C21F0C">
      <w:pPr>
        <w:pStyle w:val="PL"/>
        <w:rPr>
          <w:snapToGrid w:val="0"/>
        </w:rPr>
      </w:pPr>
      <w:r w:rsidRPr="00064808">
        <w:rPr>
          <w:snapToGrid w:val="0"/>
        </w:rPr>
        <w:t>id-</w:t>
      </w:r>
      <w:proofErr w:type="spellStart"/>
      <w:r w:rsidRPr="00064808">
        <w:rPr>
          <w:snapToGrid w:val="0"/>
        </w:rPr>
        <w:t>handoverSuccess</w:t>
      </w:r>
      <w:proofErr w:type="spellEnd"/>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proofErr w:type="gramStart"/>
      <w:r w:rsidRPr="00064808">
        <w:rPr>
          <w:snapToGrid w:val="0"/>
        </w:rPr>
        <w:t>ProcedureCode</w:t>
      </w:r>
      <w:proofErr w:type="spellEnd"/>
      <w:r w:rsidRPr="00064808">
        <w:rPr>
          <w:snapToGrid w:val="0"/>
        </w:rPr>
        <w:t xml:space="preserve"> ::=</w:t>
      </w:r>
      <w:proofErr w:type="gramEnd"/>
      <w:r w:rsidRPr="00064808">
        <w:rPr>
          <w:snapToGrid w:val="0"/>
        </w:rPr>
        <w:t xml:space="preserve"> </w:t>
      </w:r>
      <w:r>
        <w:rPr>
          <w:snapToGrid w:val="0"/>
        </w:rPr>
        <w:t>29</w:t>
      </w:r>
    </w:p>
    <w:p w14:paraId="2E42CC92" w14:textId="77777777" w:rsidR="00C21F0C" w:rsidRPr="007E6716" w:rsidRDefault="00C21F0C" w:rsidP="00C21F0C">
      <w:pPr>
        <w:pStyle w:val="PL"/>
        <w:rPr>
          <w:snapToGrid w:val="0"/>
        </w:rPr>
      </w:pPr>
      <w:r>
        <w:rPr>
          <w:snapToGrid w:val="0"/>
        </w:rPr>
        <w:t>id-</w:t>
      </w:r>
      <w:proofErr w:type="spellStart"/>
      <w:r>
        <w:rPr>
          <w:snapToGrid w:val="0"/>
        </w:rPr>
        <w:t>c</w:t>
      </w:r>
      <w:r w:rsidRPr="00C064E6">
        <w:rPr>
          <w:snapToGrid w:val="0"/>
        </w:rPr>
        <w:t>onditionalHandoverCancel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30</w:t>
      </w:r>
    </w:p>
    <w:p w14:paraId="53AECE1C" w14:textId="77777777" w:rsidR="00C21F0C" w:rsidRPr="007E6716" w:rsidRDefault="00C21F0C" w:rsidP="00C21F0C">
      <w:pPr>
        <w:pStyle w:val="PL"/>
        <w:rPr>
          <w:snapToGrid w:val="0"/>
        </w:rPr>
      </w:pPr>
      <w:r>
        <w:rPr>
          <w:snapToGrid w:val="0"/>
        </w:rPr>
        <w:t>id-</w:t>
      </w:r>
      <w:proofErr w:type="spellStart"/>
      <w:r>
        <w:rPr>
          <w:snapToGrid w:val="0"/>
        </w:rPr>
        <w:t>earlyStatusTransfer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31</w:t>
      </w:r>
    </w:p>
    <w:p w14:paraId="7425F68A" w14:textId="77777777" w:rsidR="00C21F0C" w:rsidRDefault="00C21F0C" w:rsidP="00C21F0C">
      <w:pPr>
        <w:pStyle w:val="PL"/>
        <w:tabs>
          <w:tab w:val="left" w:pos="6092"/>
          <w:tab w:val="left" w:pos="6476"/>
        </w:tabs>
        <w:rPr>
          <w:snapToGrid w:val="0"/>
        </w:rPr>
      </w:pPr>
      <w:r>
        <w:rPr>
          <w:snapToGrid w:val="0"/>
        </w:rPr>
        <w:t>id-</w:t>
      </w:r>
      <w:proofErr w:type="spellStart"/>
      <w:r>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32</w:t>
      </w:r>
    </w:p>
    <w:p w14:paraId="6F6FFB53" w14:textId="77777777" w:rsidR="00C21F0C" w:rsidRDefault="00C21F0C" w:rsidP="00C21F0C">
      <w:pPr>
        <w:pStyle w:val="PL"/>
        <w:tabs>
          <w:tab w:val="left" w:pos="6176"/>
        </w:tabs>
        <w:rPr>
          <w:snapToGrid w:val="0"/>
        </w:rPr>
      </w:pPr>
      <w:r>
        <w:rPr>
          <w:snapToGrid w:val="0"/>
        </w:rPr>
        <w:t>id-</w:t>
      </w:r>
      <w:proofErr w:type="spellStart"/>
      <w:r>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33</w:t>
      </w:r>
    </w:p>
    <w:p w14:paraId="36098E46" w14:textId="77777777" w:rsidR="00C21F0C" w:rsidRDefault="00C21F0C" w:rsidP="00C21F0C">
      <w:pPr>
        <w:pStyle w:val="PL"/>
        <w:spacing w:line="0" w:lineRule="atLeast"/>
        <w:rPr>
          <w:snapToGrid w:val="0"/>
        </w:rPr>
      </w:pPr>
      <w:r>
        <w:rPr>
          <w:snapToGrid w:val="0"/>
        </w:rPr>
        <w:t>id-</w:t>
      </w:r>
      <w:proofErr w:type="spellStart"/>
      <w:r>
        <w:rPr>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34</w:t>
      </w:r>
    </w:p>
    <w:p w14:paraId="27A3D54B" w14:textId="77777777" w:rsidR="00C21F0C" w:rsidRDefault="00C21F0C" w:rsidP="00C21F0C">
      <w:pPr>
        <w:pStyle w:val="PL"/>
        <w:spacing w:line="0" w:lineRule="atLeast"/>
        <w:rPr>
          <w:snapToGrid w:val="0"/>
        </w:rPr>
      </w:pPr>
      <w:r>
        <w:rPr>
          <w:snapToGrid w:val="0"/>
        </w:rPr>
        <w:t>id-</w:t>
      </w:r>
      <w:proofErr w:type="spellStart"/>
      <w:r>
        <w:rPr>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35</w:t>
      </w:r>
    </w:p>
    <w:p w14:paraId="533A6B1F" w14:textId="77777777" w:rsidR="00C21F0C" w:rsidRDefault="00C21F0C" w:rsidP="00C21F0C">
      <w:pPr>
        <w:pStyle w:val="PL"/>
        <w:spacing w:line="0" w:lineRule="atLeast"/>
        <w:rPr>
          <w:snapToGrid w:val="0"/>
        </w:rPr>
      </w:pPr>
      <w:r>
        <w:rPr>
          <w:snapToGrid w:val="0"/>
        </w:rPr>
        <w:t>id-</w:t>
      </w:r>
      <w:proofErr w:type="spellStart"/>
      <w:r>
        <w:rPr>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36</w:t>
      </w:r>
    </w:p>
    <w:p w14:paraId="032C6C0B" w14:textId="264F04DB" w:rsidR="00C21F0C" w:rsidRDefault="00C21F0C" w:rsidP="00C21F0C">
      <w:pPr>
        <w:pStyle w:val="PL"/>
        <w:rPr>
          <w:ins w:id="370" w:author="Nokia" w:date="2022-01-05T19:53:00Z"/>
          <w:snapToGrid w:val="0"/>
        </w:rPr>
      </w:pPr>
      <w:r>
        <w:rPr>
          <w:snapToGrid w:val="0"/>
        </w:rPr>
        <w:t>id-</w:t>
      </w:r>
      <w:proofErr w:type="spellStart"/>
      <w:r>
        <w:rPr>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37</w:t>
      </w:r>
    </w:p>
    <w:p w14:paraId="407A0938" w14:textId="7BD8E3B1" w:rsidR="00C21F0C" w:rsidRDefault="00C21F0C" w:rsidP="00C21F0C">
      <w:pPr>
        <w:pStyle w:val="PL"/>
        <w:rPr>
          <w:ins w:id="371" w:author="Nokia" w:date="2022-01-05T19:53:00Z"/>
          <w:snapToGrid w:val="0"/>
        </w:rPr>
      </w:pPr>
      <w:ins w:id="372" w:author="Nokia" w:date="2022-01-05T19:53:00Z">
        <w:r>
          <w:rPr>
            <w:snapToGrid w:val="0"/>
          </w:rPr>
          <w:t>id-</w:t>
        </w:r>
        <w:proofErr w:type="spellStart"/>
        <w:r>
          <w:rPr>
            <w:snapToGrid w:val="0"/>
          </w:rPr>
          <w:t>qosFlowUpdateNotification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XX</w:t>
        </w:r>
      </w:ins>
    </w:p>
    <w:p w14:paraId="48AD3E8A" w14:textId="77777777" w:rsidR="00C21F0C" w:rsidRPr="00FD0425" w:rsidRDefault="00C21F0C" w:rsidP="00C21F0C">
      <w:pPr>
        <w:pStyle w:val="PL"/>
        <w:rPr>
          <w:snapToGrid w:val="0"/>
        </w:rPr>
      </w:pPr>
    </w:p>
    <w:p w14:paraId="5A398510" w14:textId="77777777" w:rsidR="00C21F0C" w:rsidRPr="00FD0425" w:rsidRDefault="00C21F0C" w:rsidP="00C21F0C">
      <w:pPr>
        <w:pStyle w:val="PL"/>
        <w:rPr>
          <w:snapToGrid w:val="0"/>
        </w:rPr>
      </w:pPr>
    </w:p>
    <w:p w14:paraId="6BB290F4" w14:textId="77777777" w:rsidR="00C21F0C" w:rsidRPr="00FD0425" w:rsidRDefault="00C21F0C" w:rsidP="00C21F0C">
      <w:pPr>
        <w:pStyle w:val="PL"/>
      </w:pPr>
    </w:p>
    <w:p w14:paraId="3C6FBED3" w14:textId="77777777" w:rsidR="00C21F0C" w:rsidRPr="00FD0425" w:rsidRDefault="00C21F0C" w:rsidP="00C21F0C">
      <w:pPr>
        <w:pStyle w:val="PL"/>
        <w:rPr>
          <w:rFonts w:eastAsia="Batang"/>
        </w:rPr>
      </w:pPr>
    </w:p>
    <w:p w14:paraId="25F88AEE" w14:textId="77777777" w:rsidR="00C21F0C" w:rsidRPr="00FD0425" w:rsidRDefault="00C21F0C" w:rsidP="00C21F0C">
      <w:pPr>
        <w:pStyle w:val="PL"/>
      </w:pPr>
      <w:r w:rsidRPr="00FD0425">
        <w:t>-- **************************************************************</w:t>
      </w:r>
    </w:p>
    <w:p w14:paraId="4AF6A3FA" w14:textId="77777777" w:rsidR="00C21F0C" w:rsidRPr="00FD0425" w:rsidRDefault="00C21F0C" w:rsidP="00C21F0C">
      <w:pPr>
        <w:pStyle w:val="PL"/>
      </w:pPr>
      <w:r w:rsidRPr="00FD0425">
        <w:t>--</w:t>
      </w:r>
    </w:p>
    <w:p w14:paraId="72FD8DA7" w14:textId="77777777" w:rsidR="00C21F0C" w:rsidRPr="00FD0425" w:rsidRDefault="00C21F0C" w:rsidP="00C21F0C">
      <w:pPr>
        <w:pStyle w:val="PL"/>
        <w:outlineLvl w:val="3"/>
      </w:pPr>
      <w:r w:rsidRPr="00FD0425">
        <w:t>-- Lists</w:t>
      </w:r>
    </w:p>
    <w:p w14:paraId="043025B9" w14:textId="77777777" w:rsidR="00C21F0C" w:rsidRPr="00FD0425" w:rsidRDefault="00C21F0C" w:rsidP="00C21F0C">
      <w:pPr>
        <w:pStyle w:val="PL"/>
      </w:pPr>
      <w:r w:rsidRPr="00FD0425">
        <w:t>--</w:t>
      </w:r>
    </w:p>
    <w:p w14:paraId="4623ECF8" w14:textId="77777777" w:rsidR="00C21F0C" w:rsidRPr="00FD0425" w:rsidRDefault="00C21F0C" w:rsidP="00C21F0C">
      <w:pPr>
        <w:pStyle w:val="PL"/>
      </w:pPr>
      <w:r w:rsidRPr="00FD0425">
        <w:t>-- **************************************************************</w:t>
      </w:r>
    </w:p>
    <w:p w14:paraId="6B46B9DC" w14:textId="77777777" w:rsidR="00C21F0C" w:rsidRPr="00FD0425" w:rsidRDefault="00C21F0C" w:rsidP="00C21F0C">
      <w:pPr>
        <w:pStyle w:val="PL"/>
      </w:pPr>
    </w:p>
    <w:p w14:paraId="13552FF9" w14:textId="77777777" w:rsidR="00C21F0C" w:rsidRPr="00FD0425" w:rsidRDefault="00C21F0C" w:rsidP="00C21F0C">
      <w:pPr>
        <w:pStyle w:val="PL"/>
        <w:rPr>
          <w:rFonts w:eastAsia="MS Mincho" w:cs="Arial"/>
          <w:lang w:eastAsia="ja-JP"/>
        </w:rPr>
      </w:pPr>
      <w:proofErr w:type="spellStart"/>
      <w:r w:rsidRPr="00FD0425">
        <w:rPr>
          <w:lang w:eastAsia="ja-JP"/>
        </w:rPr>
        <w:t>maxEARFCN</w:t>
      </w:r>
      <w:proofErr w:type="spellEnd"/>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proofErr w:type="gramStart"/>
      <w:r w:rsidRPr="00FD0425">
        <w:rPr>
          <w:lang w:eastAsia="ja-JP"/>
        </w:rPr>
        <w:t>INTEGER ::=</w:t>
      </w:r>
      <w:proofErr w:type="gramEnd"/>
      <w:r w:rsidRPr="00FD0425">
        <w:rPr>
          <w:lang w:eastAsia="ja-JP"/>
        </w:rPr>
        <w:t xml:space="preserve"> </w:t>
      </w:r>
      <w:r w:rsidRPr="00FD0425">
        <w:rPr>
          <w:lang w:eastAsia="zh-CN"/>
        </w:rPr>
        <w:t>262143</w:t>
      </w:r>
    </w:p>
    <w:p w14:paraId="461E3175" w14:textId="77777777" w:rsidR="00C21F0C" w:rsidRPr="00FD0425" w:rsidRDefault="00C21F0C" w:rsidP="00C21F0C">
      <w:pPr>
        <w:pStyle w:val="PL"/>
        <w:rPr>
          <w:szCs w:val="16"/>
        </w:rPr>
      </w:pPr>
      <w:proofErr w:type="spellStart"/>
      <w:r w:rsidRPr="00FD0425">
        <w:rPr>
          <w:rFonts w:eastAsia="MS Mincho" w:cs="Arial"/>
          <w:lang w:eastAsia="ja-JP"/>
        </w:rPr>
        <w:t>maxnoofAllowedAreas</w:t>
      </w:r>
      <w:proofErr w:type="spellEnd"/>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proofErr w:type="gramStart"/>
      <w:r w:rsidRPr="00FD0425">
        <w:rPr>
          <w:rFonts w:eastAsia="MS Mincho" w:cs="Arial"/>
          <w:lang w:eastAsia="ja-JP"/>
        </w:rPr>
        <w:t>INTEGER ::=</w:t>
      </w:r>
      <w:proofErr w:type="gramEnd"/>
      <w:r w:rsidRPr="00FD0425">
        <w:rPr>
          <w:rFonts w:eastAsia="MS Mincho" w:cs="Arial"/>
          <w:lang w:eastAsia="ja-JP"/>
        </w:rPr>
        <w:t xml:space="preserve"> 16</w:t>
      </w:r>
    </w:p>
    <w:p w14:paraId="0F5C32B8" w14:textId="77777777" w:rsidR="00C21F0C" w:rsidRPr="00FD0425" w:rsidRDefault="00C21F0C" w:rsidP="00C21F0C">
      <w:pPr>
        <w:pStyle w:val="PL"/>
        <w:rPr>
          <w:snapToGrid w:val="0"/>
        </w:rPr>
      </w:pPr>
      <w:proofErr w:type="spellStart"/>
      <w:r w:rsidRPr="00FD0425">
        <w:rPr>
          <w:snapToGrid w:val="0"/>
        </w:rPr>
        <w:t>maxnoofAMFRegions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5F126ED2" w14:textId="77777777" w:rsidR="00C21F0C" w:rsidRPr="00FD0425" w:rsidRDefault="00C21F0C" w:rsidP="00C21F0C">
      <w:pPr>
        <w:pStyle w:val="PL"/>
        <w:rPr>
          <w:szCs w:val="16"/>
        </w:rPr>
      </w:pPr>
      <w:proofErr w:type="spellStart"/>
      <w:r w:rsidRPr="00FD0425">
        <w:rPr>
          <w:szCs w:val="16"/>
        </w:rPr>
        <w:t>maxnoofAoIs</w:t>
      </w:r>
      <w:proofErr w:type="spellEnd"/>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proofErr w:type="gramStart"/>
      <w:r w:rsidRPr="00FD0425">
        <w:rPr>
          <w:szCs w:val="16"/>
        </w:rPr>
        <w:t>INTEGER ::=</w:t>
      </w:r>
      <w:proofErr w:type="gramEnd"/>
      <w:r w:rsidRPr="00FD0425">
        <w:rPr>
          <w:szCs w:val="16"/>
        </w:rPr>
        <w:t xml:space="preserve"> 64</w:t>
      </w:r>
    </w:p>
    <w:p w14:paraId="61324E0C" w14:textId="77777777" w:rsidR="00C21F0C" w:rsidRPr="009D59B4" w:rsidRDefault="00C21F0C" w:rsidP="00C21F0C">
      <w:pPr>
        <w:pStyle w:val="PL"/>
        <w:rPr>
          <w:snapToGrid w:val="0"/>
          <w:lang w:val="sv-SE"/>
        </w:rPr>
      </w:pPr>
      <w:proofErr w:type="spellStart"/>
      <w:r w:rsidRPr="009D59B4">
        <w:rPr>
          <w:snapToGrid w:val="0"/>
          <w:lang w:val="sv-SE"/>
        </w:rPr>
        <w:t>maxnoofBluetoothName</w:t>
      </w:r>
      <w:proofErr w:type="spellEnd"/>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proofErr w:type="gramStart"/>
      <w:r w:rsidRPr="009D59B4">
        <w:rPr>
          <w:snapToGrid w:val="0"/>
          <w:lang w:val="sv-SE"/>
        </w:rPr>
        <w:t>INTEGER :</w:t>
      </w:r>
      <w:proofErr w:type="gramEnd"/>
      <w:r w:rsidRPr="009D59B4">
        <w:rPr>
          <w:snapToGrid w:val="0"/>
          <w:lang w:val="sv-SE"/>
        </w:rPr>
        <w:t>:= 4</w:t>
      </w:r>
    </w:p>
    <w:p w14:paraId="61E90171" w14:textId="77777777" w:rsidR="00C21F0C" w:rsidRPr="00FD0425" w:rsidRDefault="00C21F0C" w:rsidP="00C21F0C">
      <w:pPr>
        <w:pStyle w:val="PL"/>
        <w:rPr>
          <w:lang w:eastAsia="ja-JP"/>
        </w:rPr>
      </w:pPr>
      <w:proofErr w:type="spellStart"/>
      <w:r w:rsidRPr="00FD0425">
        <w:t>maxnoofBPLMNs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12</w:t>
      </w:r>
    </w:p>
    <w:p w14:paraId="42E93926" w14:textId="77777777" w:rsidR="00C21F0C" w:rsidRPr="00FD0425" w:rsidRDefault="00C21F0C" w:rsidP="00C21F0C">
      <w:pPr>
        <w:pStyle w:val="PL"/>
        <w:rPr>
          <w:lang w:eastAsia="ja-JP"/>
        </w:rPr>
      </w:pPr>
      <w:proofErr w:type="spellStart"/>
      <w:r w:rsidRPr="00FD0425">
        <w:rPr>
          <w:snapToGrid w:val="0"/>
        </w:rPr>
        <w:t>maxnoof</w:t>
      </w:r>
      <w:r>
        <w:rPr>
          <w:snapToGrid w:val="0"/>
        </w:rPr>
        <w:t>CAGs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FD0425">
        <w:t>INTEGER ::=</w:t>
      </w:r>
      <w:proofErr w:type="gramEnd"/>
      <w:r w:rsidRPr="00FD0425">
        <w:t xml:space="preserve"> 12</w:t>
      </w:r>
    </w:p>
    <w:p w14:paraId="08422C44" w14:textId="77777777" w:rsidR="00C21F0C" w:rsidRDefault="00C21F0C" w:rsidP="00C21F0C">
      <w:pPr>
        <w:pStyle w:val="PL"/>
      </w:pPr>
      <w:proofErr w:type="spellStart"/>
      <w:r>
        <w:rPr>
          <w:snapToGrid w:val="0"/>
        </w:rPr>
        <w:t>maxnoofCAGsperPLMN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14:paraId="6DA8EECA" w14:textId="77777777" w:rsidR="00C21F0C" w:rsidRPr="00E5334B" w:rsidRDefault="00C21F0C" w:rsidP="00C21F0C">
      <w:pPr>
        <w:pStyle w:val="PL"/>
        <w:spacing w:line="0" w:lineRule="atLeast"/>
        <w:rPr>
          <w:snapToGrid w:val="0"/>
          <w:lang w:val="sv-SE"/>
        </w:rPr>
      </w:pPr>
      <w:proofErr w:type="spellStart"/>
      <w:r w:rsidRPr="00E5334B">
        <w:rPr>
          <w:snapToGrid w:val="0"/>
          <w:lang w:val="sv-SE"/>
        </w:rPr>
        <w:t>maxnoofCellIDforMDT</w:t>
      </w:r>
      <w:proofErr w:type="spellEnd"/>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proofErr w:type="gramStart"/>
      <w:r w:rsidRPr="00E5334B">
        <w:rPr>
          <w:snapToGrid w:val="0"/>
          <w:lang w:val="sv-SE"/>
        </w:rPr>
        <w:t>INTEGER :</w:t>
      </w:r>
      <w:proofErr w:type="gramEnd"/>
      <w:r w:rsidRPr="00E5334B">
        <w:rPr>
          <w:snapToGrid w:val="0"/>
          <w:lang w:val="sv-SE"/>
        </w:rPr>
        <w:t>:= 32</w:t>
      </w:r>
    </w:p>
    <w:p w14:paraId="04DD9D2B" w14:textId="77777777" w:rsidR="00C21F0C" w:rsidRPr="00FD0425" w:rsidRDefault="00C21F0C" w:rsidP="00C21F0C">
      <w:pPr>
        <w:pStyle w:val="PL"/>
        <w:rPr>
          <w:snapToGrid w:val="0"/>
          <w:lang w:eastAsia="zh-CN"/>
        </w:rPr>
      </w:pPr>
      <w:proofErr w:type="spellStart"/>
      <w:r w:rsidRPr="00FD0425">
        <w:rPr>
          <w:snapToGrid w:val="0"/>
          <w:lang w:eastAsia="zh-CN"/>
        </w:rPr>
        <w:t>maxnoofCellsinAoI</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gramStart"/>
      <w:r w:rsidRPr="00FD0425">
        <w:rPr>
          <w:snapToGrid w:val="0"/>
          <w:lang w:eastAsia="zh-CN"/>
        </w:rPr>
        <w:t>INTEGER ::=</w:t>
      </w:r>
      <w:proofErr w:type="gramEnd"/>
      <w:r w:rsidRPr="00FD0425">
        <w:rPr>
          <w:snapToGrid w:val="0"/>
          <w:lang w:eastAsia="zh-CN"/>
        </w:rPr>
        <w:t xml:space="preserve"> 256</w:t>
      </w:r>
    </w:p>
    <w:p w14:paraId="44E32FBF" w14:textId="77777777" w:rsidR="00C21F0C" w:rsidRPr="00FD0425" w:rsidRDefault="00C21F0C" w:rsidP="00C21F0C">
      <w:pPr>
        <w:pStyle w:val="PL"/>
      </w:pPr>
      <w:proofErr w:type="spellStart"/>
      <w:r w:rsidRPr="00FD0425">
        <w:rPr>
          <w:szCs w:val="16"/>
        </w:rPr>
        <w:t>maxnoofCellsinUEHistoryInfo</w:t>
      </w:r>
      <w:proofErr w:type="spellEnd"/>
      <w:r w:rsidRPr="00FD0425">
        <w:rPr>
          <w:szCs w:val="16"/>
        </w:rPr>
        <w:tab/>
      </w:r>
      <w:r w:rsidRPr="00FD0425">
        <w:rPr>
          <w:szCs w:val="16"/>
        </w:rPr>
        <w:tab/>
      </w:r>
      <w:r w:rsidRPr="00FD0425">
        <w:rPr>
          <w:szCs w:val="16"/>
        </w:rPr>
        <w:tab/>
      </w:r>
      <w:r w:rsidRPr="00FD0425">
        <w:rPr>
          <w:szCs w:val="16"/>
        </w:rPr>
        <w:tab/>
      </w:r>
      <w:r w:rsidRPr="00FD0425">
        <w:rPr>
          <w:szCs w:val="16"/>
        </w:rPr>
        <w:tab/>
      </w:r>
      <w:proofErr w:type="gramStart"/>
      <w:r w:rsidRPr="00FD0425">
        <w:t>INTEGER ::=</w:t>
      </w:r>
      <w:proofErr w:type="gramEnd"/>
      <w:r w:rsidRPr="00FD0425">
        <w:t xml:space="preserve"> 16</w:t>
      </w:r>
    </w:p>
    <w:p w14:paraId="5AAB83E8" w14:textId="77777777" w:rsidR="00C21F0C" w:rsidRPr="00FD0425" w:rsidRDefault="00C21F0C" w:rsidP="00C21F0C">
      <w:pPr>
        <w:pStyle w:val="PL"/>
      </w:pPr>
      <w:proofErr w:type="spellStart"/>
      <w:r w:rsidRPr="00FD0425">
        <w:t>maxnoofCellsinNG-RANnode</w:t>
      </w:r>
      <w:proofErr w:type="spellEnd"/>
      <w:r w:rsidRPr="00FD0425">
        <w:tab/>
      </w:r>
      <w:r w:rsidRPr="00FD0425">
        <w:tab/>
      </w:r>
      <w:r w:rsidRPr="00FD0425">
        <w:tab/>
      </w:r>
      <w:r w:rsidRPr="00FD0425">
        <w:tab/>
      </w:r>
      <w:r w:rsidRPr="00FD0425">
        <w:tab/>
      </w:r>
      <w:proofErr w:type="gramStart"/>
      <w:r w:rsidRPr="00FD0425">
        <w:t>INTEGER ::=</w:t>
      </w:r>
      <w:proofErr w:type="gramEnd"/>
      <w:r w:rsidRPr="00FD0425">
        <w:t xml:space="preserve"> 16384</w:t>
      </w:r>
    </w:p>
    <w:p w14:paraId="00F04D1A" w14:textId="77777777" w:rsidR="00C21F0C" w:rsidRPr="00FD0425" w:rsidRDefault="00C21F0C" w:rsidP="00C21F0C">
      <w:pPr>
        <w:pStyle w:val="PL"/>
      </w:pPr>
      <w:proofErr w:type="spellStart"/>
      <w:r w:rsidRPr="00FD0425">
        <w:t>maxnoofCellsinRNA</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32</w:t>
      </w:r>
    </w:p>
    <w:p w14:paraId="1DCA8E8D" w14:textId="77777777" w:rsidR="00C21F0C" w:rsidRPr="00FD0425" w:rsidRDefault="00C21F0C" w:rsidP="00C21F0C">
      <w:pPr>
        <w:pStyle w:val="PL"/>
      </w:pPr>
      <w:proofErr w:type="spellStart"/>
      <w:r w:rsidRPr="00FD0425">
        <w:rPr>
          <w:snapToGrid w:val="0"/>
        </w:rPr>
        <w:t>maxnoofCellsUEMovingTrajectory</w:t>
      </w:r>
      <w:proofErr w:type="spellEnd"/>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7ECB8239" w14:textId="77777777" w:rsidR="00C21F0C" w:rsidRPr="00FD0425" w:rsidRDefault="00C21F0C" w:rsidP="00C21F0C">
      <w:pPr>
        <w:pStyle w:val="PL"/>
      </w:pPr>
      <w:proofErr w:type="spellStart"/>
      <w:r w:rsidRPr="00FD0425">
        <w:t>maxnoofDRBs</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32</w:t>
      </w:r>
    </w:p>
    <w:p w14:paraId="604FC997" w14:textId="77777777" w:rsidR="00C21F0C" w:rsidRPr="00FD0425" w:rsidRDefault="00C21F0C" w:rsidP="00C21F0C">
      <w:pPr>
        <w:pStyle w:val="PL"/>
      </w:pPr>
      <w:proofErr w:type="spellStart"/>
      <w:r w:rsidRPr="00FD0425">
        <w:t>maxnoofEUTRABands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16</w:t>
      </w:r>
    </w:p>
    <w:p w14:paraId="6FF59845" w14:textId="77777777" w:rsidR="00C21F0C" w:rsidRPr="00FD0425" w:rsidRDefault="00C21F0C" w:rsidP="00C21F0C">
      <w:pPr>
        <w:pStyle w:val="PL"/>
      </w:pPr>
      <w:proofErr w:type="spellStart"/>
      <w:r w:rsidRPr="00FD0425">
        <w:rPr>
          <w:snapToGrid w:val="0"/>
        </w:rPr>
        <w:t>maxnoofEUTRABPLMNs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INTEGER ::=</w:t>
      </w:r>
      <w:proofErr w:type="gramEnd"/>
      <w:r w:rsidRPr="00FD0425">
        <w:t xml:space="preserve"> 6</w:t>
      </w:r>
    </w:p>
    <w:p w14:paraId="3BDF76EB" w14:textId="77777777" w:rsidR="00C21F0C" w:rsidRPr="00FD0425" w:rsidRDefault="00C21F0C" w:rsidP="00C21F0C">
      <w:pPr>
        <w:pStyle w:val="PL"/>
        <w:rPr>
          <w:snapToGrid w:val="0"/>
        </w:rPr>
      </w:pPr>
      <w:proofErr w:type="spellStart"/>
      <w:r w:rsidRPr="00FD0425">
        <w:rPr>
          <w:snapToGrid w:val="0"/>
        </w:rPr>
        <w:t>maxnoofEPLMNs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15</w:t>
      </w:r>
    </w:p>
    <w:p w14:paraId="06E1E5EC" w14:textId="77777777" w:rsidR="00C21F0C" w:rsidRPr="00473E54" w:rsidRDefault="00C21F0C" w:rsidP="00C21F0C">
      <w:pPr>
        <w:pStyle w:val="PL"/>
        <w:rPr>
          <w:snapToGrid w:val="0"/>
        </w:rPr>
      </w:pPr>
      <w:proofErr w:type="spellStart"/>
      <w:r w:rsidRPr="009354E2">
        <w:rPr>
          <w:snapToGrid w:val="0"/>
        </w:rPr>
        <w:t>maxnoofExtSliceItems</w:t>
      </w:r>
      <w:proofErr w:type="spellEnd"/>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r>
      <w:proofErr w:type="gramStart"/>
      <w:r w:rsidRPr="00473E54">
        <w:rPr>
          <w:snapToGrid w:val="0"/>
        </w:rPr>
        <w:t>INTEGER ::=</w:t>
      </w:r>
      <w:proofErr w:type="gramEnd"/>
      <w:r w:rsidRPr="00473E54">
        <w:rPr>
          <w:snapToGrid w:val="0"/>
        </w:rPr>
        <w:t xml:space="preserve"> </w:t>
      </w:r>
      <w:r>
        <w:rPr>
          <w:snapToGrid w:val="0"/>
        </w:rPr>
        <w:t>65535</w:t>
      </w:r>
    </w:p>
    <w:p w14:paraId="233E4C54" w14:textId="77777777" w:rsidR="00C21F0C" w:rsidRPr="00FD0425" w:rsidRDefault="00C21F0C" w:rsidP="00C21F0C">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sidRPr="00FD0425">
        <w:rPr>
          <w:snapToGrid w:val="0"/>
        </w:rPr>
        <w:t>INTEGER ::=</w:t>
      </w:r>
      <w:proofErr w:type="gramEnd"/>
      <w:r w:rsidRPr="00FD0425">
        <w:rPr>
          <w:snapToGrid w:val="0"/>
        </w:rPr>
        <w:t xml:space="preserve"> 1</w:t>
      </w:r>
      <w:r>
        <w:rPr>
          <w:snapToGrid w:val="0"/>
        </w:rPr>
        <w:t>6</w:t>
      </w:r>
    </w:p>
    <w:p w14:paraId="2802F1D5" w14:textId="77777777" w:rsidR="00C21F0C" w:rsidRPr="00FD0425" w:rsidRDefault="00C21F0C" w:rsidP="00C21F0C">
      <w:pPr>
        <w:pStyle w:val="PL"/>
        <w:rPr>
          <w:rFonts w:eastAsia="MS Mincho" w:cs="Arial"/>
          <w:lang w:eastAsia="ja-JP"/>
        </w:rPr>
      </w:pPr>
      <w:proofErr w:type="spellStart"/>
      <w:r w:rsidRPr="00FD0425">
        <w:rPr>
          <w:rFonts w:eastAsia="MS Mincho" w:cs="Arial"/>
          <w:lang w:eastAsia="ja-JP"/>
        </w:rPr>
        <w:t>maxnoofForbiddenTACs</w:t>
      </w:r>
      <w:proofErr w:type="spellEnd"/>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proofErr w:type="gramStart"/>
      <w:r w:rsidRPr="00FD0425">
        <w:rPr>
          <w:rFonts w:eastAsia="MS Mincho" w:cs="Arial"/>
          <w:lang w:eastAsia="ja-JP"/>
        </w:rPr>
        <w:t>INTEGER ::=</w:t>
      </w:r>
      <w:proofErr w:type="gramEnd"/>
      <w:r w:rsidRPr="00FD0425">
        <w:rPr>
          <w:rFonts w:eastAsia="MS Mincho" w:cs="Arial"/>
          <w:lang w:eastAsia="ja-JP"/>
        </w:rPr>
        <w:t xml:space="preserve"> 4096</w:t>
      </w:r>
    </w:p>
    <w:p w14:paraId="14043E84" w14:textId="77777777" w:rsidR="00C21F0C" w:rsidRPr="009354E2" w:rsidRDefault="00C21F0C" w:rsidP="00C21F0C">
      <w:pPr>
        <w:pStyle w:val="PL"/>
        <w:rPr>
          <w:snapToGrid w:val="0"/>
          <w:lang w:val="sv-SE"/>
        </w:rPr>
      </w:pPr>
      <w:proofErr w:type="spellStart"/>
      <w:r w:rsidRPr="009354E2">
        <w:rPr>
          <w:rFonts w:eastAsia="SimSun"/>
          <w:lang w:val="sv-SE"/>
        </w:rPr>
        <w:t>maxnoofFreqforMDT</w:t>
      </w:r>
      <w:proofErr w:type="spellEnd"/>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proofErr w:type="gramStart"/>
      <w:r w:rsidRPr="009354E2">
        <w:rPr>
          <w:snapToGrid w:val="0"/>
          <w:lang w:val="sv-SE"/>
        </w:rPr>
        <w:t>INTEGER :</w:t>
      </w:r>
      <w:proofErr w:type="gramEnd"/>
      <w:r w:rsidRPr="009354E2">
        <w:rPr>
          <w:snapToGrid w:val="0"/>
          <w:lang w:val="sv-SE"/>
        </w:rPr>
        <w:t>:= 8</w:t>
      </w:r>
    </w:p>
    <w:p w14:paraId="01DF0208" w14:textId="77777777" w:rsidR="00C21F0C" w:rsidRPr="00FD0425" w:rsidRDefault="00C21F0C" w:rsidP="00C21F0C">
      <w:pPr>
        <w:pStyle w:val="PL"/>
      </w:pPr>
      <w:proofErr w:type="spellStart"/>
      <w:r w:rsidRPr="00FD0425">
        <w:t>maxnoofMBSFNEUTRA</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8</w:t>
      </w:r>
    </w:p>
    <w:p w14:paraId="635DA999" w14:textId="77777777" w:rsidR="00C21F0C" w:rsidRPr="00E5334B" w:rsidRDefault="00C21F0C" w:rsidP="00C21F0C">
      <w:pPr>
        <w:pStyle w:val="PL"/>
        <w:rPr>
          <w:snapToGrid w:val="0"/>
          <w:lang w:val="sv-SE"/>
        </w:rPr>
      </w:pPr>
      <w:proofErr w:type="spellStart"/>
      <w:r w:rsidRPr="00E5334B">
        <w:rPr>
          <w:snapToGrid w:val="0"/>
          <w:lang w:val="sv-SE"/>
        </w:rPr>
        <w:t>maxnoofMDTPLMNs</w:t>
      </w:r>
      <w:proofErr w:type="spellEnd"/>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proofErr w:type="gramStart"/>
      <w:r w:rsidRPr="00E5334B">
        <w:rPr>
          <w:snapToGrid w:val="0"/>
          <w:lang w:val="sv-SE"/>
        </w:rPr>
        <w:t>INTEGER :</w:t>
      </w:r>
      <w:proofErr w:type="gramEnd"/>
      <w:r w:rsidRPr="00E5334B">
        <w:rPr>
          <w:snapToGrid w:val="0"/>
          <w:lang w:val="sv-SE"/>
        </w:rPr>
        <w:t>:= 16</w:t>
      </w:r>
    </w:p>
    <w:p w14:paraId="1B40315F" w14:textId="77777777" w:rsidR="00C21F0C" w:rsidRPr="00FD0425" w:rsidRDefault="00C21F0C" w:rsidP="00C21F0C">
      <w:pPr>
        <w:pStyle w:val="PL"/>
      </w:pPr>
      <w:proofErr w:type="spellStart"/>
      <w:r w:rsidRPr="00FD0425">
        <w:t>maxnoofMultiConnectivityMinusOne</w:t>
      </w:r>
      <w:proofErr w:type="spellEnd"/>
      <w:r>
        <w:tab/>
      </w:r>
      <w:r>
        <w:tab/>
      </w:r>
      <w:r>
        <w:tab/>
      </w:r>
      <w:proofErr w:type="gramStart"/>
      <w:r w:rsidRPr="00FD0425">
        <w:t>INTEGER ::=</w:t>
      </w:r>
      <w:proofErr w:type="gramEnd"/>
      <w:r w:rsidRPr="00FD0425">
        <w:t xml:space="preserve"> 3</w:t>
      </w:r>
    </w:p>
    <w:p w14:paraId="08B2CB61" w14:textId="77777777" w:rsidR="00C21F0C" w:rsidRPr="00FD0425" w:rsidRDefault="00C21F0C" w:rsidP="00C21F0C">
      <w:pPr>
        <w:pStyle w:val="PL"/>
      </w:pPr>
      <w:proofErr w:type="spellStart"/>
      <w:r w:rsidRPr="00FD0425">
        <w:t>maxnoofNeighbours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1024</w:t>
      </w:r>
    </w:p>
    <w:p w14:paraId="4E30EEC0" w14:textId="77777777" w:rsidR="00C21F0C" w:rsidRPr="009354E2" w:rsidRDefault="00C21F0C" w:rsidP="00C21F0C">
      <w:pPr>
        <w:pStyle w:val="PL"/>
        <w:rPr>
          <w:snapToGrid w:val="0"/>
          <w:lang w:val="sv-SE"/>
        </w:rPr>
      </w:pPr>
      <w:proofErr w:type="spellStart"/>
      <w:r w:rsidRPr="009354E2">
        <w:rPr>
          <w:snapToGrid w:val="0"/>
          <w:lang w:val="sv-SE"/>
        </w:rPr>
        <w:t>maxnoofNeighPCIforMDT</w:t>
      </w:r>
      <w:proofErr w:type="spellEnd"/>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proofErr w:type="gramStart"/>
      <w:r w:rsidRPr="009354E2">
        <w:rPr>
          <w:snapToGrid w:val="0"/>
          <w:lang w:val="sv-SE"/>
        </w:rPr>
        <w:t>INTEGER :</w:t>
      </w:r>
      <w:proofErr w:type="gramEnd"/>
      <w:r w:rsidRPr="009354E2">
        <w:rPr>
          <w:snapToGrid w:val="0"/>
          <w:lang w:val="sv-SE"/>
        </w:rPr>
        <w:t>:= 32</w:t>
      </w:r>
    </w:p>
    <w:p w14:paraId="46442387" w14:textId="77777777" w:rsidR="00C21F0C" w:rsidRDefault="00C21F0C" w:rsidP="00C21F0C">
      <w:pPr>
        <w:pStyle w:val="PL"/>
      </w:pPr>
      <w:proofErr w:type="spellStart"/>
      <w:r w:rsidRPr="009354E2">
        <w:rPr>
          <w:snapToGrid w:val="0"/>
        </w:rPr>
        <w:t>maxnoofNIDs</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gramStart"/>
      <w:r w:rsidRPr="009354E2">
        <w:rPr>
          <w:snapToGrid w:val="0"/>
        </w:rPr>
        <w:t>INTEGER ::=</w:t>
      </w:r>
      <w:proofErr w:type="gramEnd"/>
      <w:r w:rsidRPr="009354E2">
        <w:rPr>
          <w:snapToGrid w:val="0"/>
        </w:rPr>
        <w:t xml:space="preserve"> 12</w:t>
      </w:r>
    </w:p>
    <w:p w14:paraId="3F13BB79" w14:textId="77777777" w:rsidR="00C21F0C" w:rsidRPr="00FD0425" w:rsidRDefault="00C21F0C" w:rsidP="00C21F0C">
      <w:pPr>
        <w:pStyle w:val="PL"/>
      </w:pPr>
      <w:proofErr w:type="spellStart"/>
      <w:r w:rsidRPr="00FD0425">
        <w:t>maxnoofNRCellBands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32</w:t>
      </w:r>
    </w:p>
    <w:p w14:paraId="730BEB18" w14:textId="77777777" w:rsidR="00C21F0C" w:rsidRPr="00FD0425" w:rsidRDefault="00C21F0C" w:rsidP="00C21F0C">
      <w:pPr>
        <w:pStyle w:val="PL"/>
      </w:pPr>
      <w:proofErr w:type="spellStart"/>
      <w:r w:rsidRPr="00FD0425">
        <w:rPr>
          <w:rFonts w:eastAsia="MS Mincho" w:cs="Arial"/>
          <w:lang w:eastAsia="ja-JP"/>
        </w:rPr>
        <w:t>m</w:t>
      </w:r>
      <w:r w:rsidRPr="00FD0425">
        <w:rPr>
          <w:rFonts w:cs="Arial"/>
          <w:lang w:eastAsia="ja-JP"/>
        </w:rPr>
        <w:t>axnoofPLMNs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16</w:t>
      </w:r>
    </w:p>
    <w:p w14:paraId="2B46E544" w14:textId="77777777" w:rsidR="00C21F0C" w:rsidRPr="00FD0425" w:rsidRDefault="00C21F0C" w:rsidP="00C21F0C">
      <w:pPr>
        <w:pStyle w:val="PL"/>
      </w:pPr>
      <w:proofErr w:type="spellStart"/>
      <w:r w:rsidRPr="00FD0425">
        <w:t>maxnoofPDUSessions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256</w:t>
      </w:r>
    </w:p>
    <w:p w14:paraId="59D62AC2" w14:textId="77777777" w:rsidR="00C21F0C" w:rsidRPr="00FD0425" w:rsidRDefault="00C21F0C" w:rsidP="00C21F0C">
      <w:pPr>
        <w:pStyle w:val="PL"/>
      </w:pPr>
      <w:proofErr w:type="spellStart"/>
      <w:r w:rsidRPr="00FD0425">
        <w:rPr>
          <w:rFonts w:cs="Arial"/>
          <w:lang w:eastAsia="zh-CN"/>
        </w:rPr>
        <w:t>maxnoofProtectedResourcePatterns</w:t>
      </w:r>
      <w:proofErr w:type="spellEnd"/>
      <w:r w:rsidRPr="00FD0425">
        <w:rPr>
          <w:rFonts w:cs="Arial"/>
          <w:lang w:eastAsia="zh-CN"/>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08333224" w14:textId="77777777" w:rsidR="00C21F0C" w:rsidRPr="00FD0425" w:rsidRDefault="00C21F0C" w:rsidP="00C21F0C">
      <w:pPr>
        <w:pStyle w:val="PL"/>
      </w:pPr>
      <w:proofErr w:type="spellStart"/>
      <w:r w:rsidRPr="00FD0425">
        <w:t>maxnoofQoSFlows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64</w:t>
      </w:r>
    </w:p>
    <w:p w14:paraId="2F174481" w14:textId="77777777" w:rsidR="00C21F0C" w:rsidRPr="009354E2" w:rsidRDefault="00C21F0C" w:rsidP="00C21F0C">
      <w:pPr>
        <w:pStyle w:val="PL"/>
      </w:pPr>
      <w:proofErr w:type="spellStart"/>
      <w:r w:rsidRPr="009354E2">
        <w:t>maxnoofQoSParaSets</w:t>
      </w:r>
      <w:proofErr w:type="spellEnd"/>
      <w:r w:rsidRPr="009354E2">
        <w:tab/>
      </w:r>
      <w:r w:rsidRPr="009354E2">
        <w:tab/>
      </w:r>
      <w:r w:rsidRPr="009354E2">
        <w:tab/>
      </w:r>
      <w:r w:rsidRPr="009354E2">
        <w:tab/>
      </w:r>
      <w:r w:rsidRPr="009354E2">
        <w:tab/>
      </w:r>
      <w:r w:rsidRPr="009354E2">
        <w:tab/>
      </w:r>
      <w:r w:rsidRPr="009354E2">
        <w:tab/>
      </w:r>
      <w:proofErr w:type="gramStart"/>
      <w:r w:rsidRPr="009354E2">
        <w:t>INTEGER ::=</w:t>
      </w:r>
      <w:proofErr w:type="gramEnd"/>
      <w:r w:rsidRPr="009354E2">
        <w:t xml:space="preserve"> 8</w:t>
      </w:r>
    </w:p>
    <w:p w14:paraId="2AABCFE6" w14:textId="77777777" w:rsidR="00C21F0C" w:rsidRPr="00FD0425" w:rsidRDefault="00C21F0C" w:rsidP="00C21F0C">
      <w:pPr>
        <w:pStyle w:val="PL"/>
      </w:pPr>
      <w:proofErr w:type="spellStart"/>
      <w:r w:rsidRPr="00FD0425">
        <w:t>maxnoofRANAreaCodes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32</w:t>
      </w:r>
    </w:p>
    <w:p w14:paraId="1C536587" w14:textId="77777777" w:rsidR="00C21F0C" w:rsidRPr="00FD0425" w:rsidRDefault="00C21F0C" w:rsidP="00C21F0C">
      <w:pPr>
        <w:pStyle w:val="PL"/>
      </w:pPr>
      <w:proofErr w:type="spellStart"/>
      <w:r w:rsidRPr="00FD0425">
        <w:t>maxnoofRANAreasinRNA</w:t>
      </w:r>
      <w:proofErr w:type="spellEnd"/>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16</w:t>
      </w:r>
    </w:p>
    <w:p w14:paraId="466A9DA5" w14:textId="77777777" w:rsidR="00C21F0C" w:rsidRPr="00FD0425" w:rsidRDefault="00C21F0C" w:rsidP="00C21F0C">
      <w:pPr>
        <w:pStyle w:val="PL"/>
      </w:pPr>
      <w:proofErr w:type="spellStart"/>
      <w:r w:rsidRPr="00FD0425">
        <w:t>maxnoofRANNodesinAoI</w:t>
      </w:r>
      <w:proofErr w:type="spellEnd"/>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proofErr w:type="gramStart"/>
      <w:r w:rsidRPr="00FD0425">
        <w:rPr>
          <w:lang w:eastAsia="ja-JP"/>
        </w:rPr>
        <w:t>INTEGER ::=</w:t>
      </w:r>
      <w:proofErr w:type="gramEnd"/>
      <w:r w:rsidRPr="00FD0425">
        <w:rPr>
          <w:lang w:eastAsia="ja-JP"/>
        </w:rPr>
        <w:t xml:space="preserve"> 64</w:t>
      </w:r>
    </w:p>
    <w:p w14:paraId="032EA63A" w14:textId="77777777" w:rsidR="00C21F0C" w:rsidRPr="00FD0425" w:rsidRDefault="00C21F0C" w:rsidP="00C21F0C">
      <w:pPr>
        <w:pStyle w:val="PL"/>
      </w:pPr>
      <w:proofErr w:type="spellStart"/>
      <w:r w:rsidRPr="00FD0425">
        <w:t>maxnoofSCellGroups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w:t>
      </w:r>
    </w:p>
    <w:p w14:paraId="2FABA609" w14:textId="77777777" w:rsidR="00C21F0C" w:rsidRPr="00FD0425" w:rsidRDefault="00C21F0C" w:rsidP="00C21F0C">
      <w:pPr>
        <w:pStyle w:val="PL"/>
      </w:pPr>
      <w:r w:rsidRPr="00FD0425">
        <w:t>maxnoofSCellGroupsplus1</w:t>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4</w:t>
      </w:r>
    </w:p>
    <w:p w14:paraId="670D6C21" w14:textId="77777777" w:rsidR="00C21F0C" w:rsidRPr="009354E2" w:rsidRDefault="00C21F0C" w:rsidP="00C21F0C">
      <w:pPr>
        <w:pStyle w:val="PL"/>
        <w:rPr>
          <w:snapToGrid w:val="0"/>
          <w:lang w:val="sv-SE"/>
        </w:rPr>
      </w:pPr>
      <w:proofErr w:type="spellStart"/>
      <w:r w:rsidRPr="009354E2">
        <w:rPr>
          <w:snapToGrid w:val="0"/>
          <w:lang w:val="sv-SE"/>
        </w:rPr>
        <w:lastRenderedPageBreak/>
        <w:t>maxnoofSensorName</w:t>
      </w:r>
      <w:proofErr w:type="spellEnd"/>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proofErr w:type="gramStart"/>
      <w:r w:rsidRPr="009354E2">
        <w:rPr>
          <w:snapToGrid w:val="0"/>
          <w:lang w:val="sv-SE"/>
        </w:rPr>
        <w:t>INTEGER :</w:t>
      </w:r>
      <w:proofErr w:type="gramEnd"/>
      <w:r w:rsidRPr="009354E2">
        <w:rPr>
          <w:snapToGrid w:val="0"/>
          <w:lang w:val="sv-SE"/>
        </w:rPr>
        <w:t>:= 3</w:t>
      </w:r>
    </w:p>
    <w:p w14:paraId="08FA1C10" w14:textId="77777777" w:rsidR="00C21F0C" w:rsidRPr="00FD0425" w:rsidRDefault="00C21F0C" w:rsidP="00C21F0C">
      <w:pPr>
        <w:pStyle w:val="PL"/>
        <w:rPr>
          <w:snapToGrid w:val="0"/>
        </w:rPr>
      </w:pPr>
      <w:proofErr w:type="spellStart"/>
      <w:r w:rsidRPr="00FD0425">
        <w:t>maxnoofSliceItems</w:t>
      </w:r>
      <w:proofErr w:type="spell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1024</w:t>
      </w:r>
    </w:p>
    <w:p w14:paraId="7E133EC4" w14:textId="77777777" w:rsidR="00C21F0C" w:rsidRPr="00FD0425" w:rsidRDefault="00C21F0C" w:rsidP="00C21F0C">
      <w:pPr>
        <w:pStyle w:val="PL"/>
        <w:rPr>
          <w:snapToGrid w:val="0"/>
        </w:rPr>
      </w:pPr>
      <w:proofErr w:type="spellStart"/>
      <w:r w:rsidRPr="00FD0425">
        <w:rPr>
          <w:snapToGrid w:val="0"/>
        </w:rPr>
        <w:t>maxnoof</w:t>
      </w:r>
      <w:r>
        <w:rPr>
          <w:snapToGrid w:val="0"/>
        </w:rPr>
        <w:t>SNPNIDs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FD0425">
        <w:rPr>
          <w:lang w:eastAsia="ja-JP"/>
        </w:rPr>
        <w:t>INTEGER ::=</w:t>
      </w:r>
      <w:proofErr w:type="gramEnd"/>
      <w:r w:rsidRPr="00FD0425">
        <w:rPr>
          <w:lang w:eastAsia="ja-JP"/>
        </w:rPr>
        <w:t xml:space="preserve"> 12</w:t>
      </w:r>
    </w:p>
    <w:p w14:paraId="435BE4CE" w14:textId="77777777" w:rsidR="00C21F0C" w:rsidRPr="00FD0425" w:rsidRDefault="00C21F0C" w:rsidP="00C21F0C">
      <w:pPr>
        <w:pStyle w:val="PL"/>
        <w:rPr>
          <w:snapToGrid w:val="0"/>
          <w:lang w:eastAsia="zh-CN"/>
        </w:rPr>
      </w:pPr>
      <w:proofErr w:type="spellStart"/>
      <w:r w:rsidRPr="00FD0425">
        <w:rPr>
          <w:lang w:eastAsia="ja-JP"/>
        </w:rPr>
        <w:t>maxnoofsupportedPLMNs</w:t>
      </w:r>
      <w:proofErr w:type="spellEnd"/>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proofErr w:type="gramStart"/>
      <w:r w:rsidRPr="00FD0425">
        <w:rPr>
          <w:lang w:eastAsia="ja-JP"/>
        </w:rPr>
        <w:t>INTEGER ::=</w:t>
      </w:r>
      <w:proofErr w:type="gramEnd"/>
      <w:r w:rsidRPr="00FD0425">
        <w:rPr>
          <w:lang w:eastAsia="ja-JP"/>
        </w:rPr>
        <w:t xml:space="preserve"> 12</w:t>
      </w:r>
    </w:p>
    <w:p w14:paraId="37659990" w14:textId="77777777" w:rsidR="00C21F0C" w:rsidRPr="00FD0425" w:rsidRDefault="00C21F0C" w:rsidP="00C21F0C">
      <w:pPr>
        <w:pStyle w:val="PL"/>
      </w:pPr>
      <w:proofErr w:type="spellStart"/>
      <w:r w:rsidRPr="00FD0425">
        <w:rPr>
          <w:szCs w:val="16"/>
        </w:rPr>
        <w:t>maxnoofsupportedTACs</w:t>
      </w:r>
      <w:proofErr w:type="spellEnd"/>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proofErr w:type="gramStart"/>
      <w:r w:rsidRPr="00FD0425">
        <w:rPr>
          <w:szCs w:val="16"/>
        </w:rPr>
        <w:t>INTEGER ::=</w:t>
      </w:r>
      <w:proofErr w:type="gramEnd"/>
      <w:r w:rsidRPr="00FD0425">
        <w:rPr>
          <w:szCs w:val="16"/>
        </w:rPr>
        <w:t xml:space="preserve"> 256</w:t>
      </w:r>
    </w:p>
    <w:p w14:paraId="4FC10446" w14:textId="77777777" w:rsidR="00C21F0C" w:rsidRPr="00E5334B" w:rsidRDefault="00C21F0C" w:rsidP="00C21F0C">
      <w:pPr>
        <w:pStyle w:val="PL"/>
        <w:spacing w:line="0" w:lineRule="atLeast"/>
        <w:rPr>
          <w:snapToGrid w:val="0"/>
          <w:lang w:val="sv-SE"/>
        </w:rPr>
      </w:pPr>
      <w:proofErr w:type="spellStart"/>
      <w:r w:rsidRPr="00E5334B">
        <w:rPr>
          <w:snapToGrid w:val="0"/>
          <w:lang w:val="sv-SE"/>
        </w:rPr>
        <w:t>maxnoofTAforMDT</w:t>
      </w:r>
      <w:proofErr w:type="spellEnd"/>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proofErr w:type="gramStart"/>
      <w:r w:rsidRPr="00E5334B">
        <w:rPr>
          <w:snapToGrid w:val="0"/>
          <w:lang w:val="sv-SE"/>
        </w:rPr>
        <w:t>INTEGER :</w:t>
      </w:r>
      <w:proofErr w:type="gramEnd"/>
      <w:r w:rsidRPr="00E5334B">
        <w:rPr>
          <w:snapToGrid w:val="0"/>
          <w:lang w:val="sv-SE"/>
        </w:rPr>
        <w:t>:= 8</w:t>
      </w:r>
    </w:p>
    <w:p w14:paraId="3ACDDEE7" w14:textId="77777777" w:rsidR="00C21F0C" w:rsidRPr="00FD0425" w:rsidRDefault="00C21F0C" w:rsidP="00C21F0C">
      <w:pPr>
        <w:pStyle w:val="PL"/>
      </w:pPr>
      <w:proofErr w:type="spellStart"/>
      <w:r w:rsidRPr="00FD0425">
        <w:rPr>
          <w:snapToGrid w:val="0"/>
          <w:lang w:eastAsia="zh-CN"/>
        </w:rPr>
        <w:t>maxnoofTAI</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gramStart"/>
      <w:r w:rsidRPr="00FD0425">
        <w:rPr>
          <w:snapToGrid w:val="0"/>
          <w:lang w:eastAsia="zh-CN"/>
        </w:rPr>
        <w:t>INTEGER ::=</w:t>
      </w:r>
      <w:proofErr w:type="gramEnd"/>
      <w:r w:rsidRPr="00FD0425">
        <w:rPr>
          <w:snapToGrid w:val="0"/>
          <w:lang w:eastAsia="zh-CN"/>
        </w:rPr>
        <w:t xml:space="preserve"> 16</w:t>
      </w:r>
    </w:p>
    <w:p w14:paraId="06ED05DC" w14:textId="77777777" w:rsidR="00C21F0C" w:rsidRPr="00FD0425" w:rsidRDefault="00C21F0C" w:rsidP="00C21F0C">
      <w:pPr>
        <w:pStyle w:val="PL"/>
      </w:pPr>
      <w:proofErr w:type="spellStart"/>
      <w:r w:rsidRPr="00FD0425">
        <w:rPr>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16</w:t>
      </w:r>
    </w:p>
    <w:p w14:paraId="4E067667" w14:textId="77777777" w:rsidR="00C21F0C" w:rsidRPr="00FD0425" w:rsidRDefault="00C21F0C" w:rsidP="00C21F0C">
      <w:pPr>
        <w:pStyle w:val="PL"/>
      </w:pPr>
      <w:proofErr w:type="spellStart"/>
      <w:r w:rsidRPr="00FD0425">
        <w:t>maxnooftimeperiods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2</w:t>
      </w:r>
    </w:p>
    <w:p w14:paraId="68F93112" w14:textId="77777777" w:rsidR="00C21F0C" w:rsidRPr="00FD0425" w:rsidRDefault="00C21F0C" w:rsidP="00C21F0C">
      <w:pPr>
        <w:pStyle w:val="PL"/>
      </w:pPr>
      <w:proofErr w:type="spellStart"/>
      <w:r w:rsidRPr="00FD0425">
        <w:rPr>
          <w:snapToGrid w:val="0"/>
        </w:rPr>
        <w:t>maxnoofTNLAssociations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32</w:t>
      </w:r>
    </w:p>
    <w:p w14:paraId="3ADC6FB5" w14:textId="77777777" w:rsidR="00C21F0C" w:rsidRPr="00FD0425" w:rsidRDefault="00C21F0C" w:rsidP="00C21F0C">
      <w:pPr>
        <w:pStyle w:val="PL"/>
      </w:pPr>
      <w:proofErr w:type="spellStart"/>
      <w:r w:rsidRPr="00FD0425">
        <w:rPr>
          <w:snapToGrid w:val="0"/>
        </w:rPr>
        <w:t>maxnoofUEContexts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8192</w:t>
      </w:r>
    </w:p>
    <w:p w14:paraId="35B6495F" w14:textId="77777777" w:rsidR="00C21F0C" w:rsidRPr="00FD0425" w:rsidRDefault="00C21F0C" w:rsidP="00C21F0C">
      <w:pPr>
        <w:pStyle w:val="PL"/>
      </w:pPr>
      <w:proofErr w:type="spellStart"/>
      <w:r w:rsidRPr="00FD0425">
        <w:t>maxNRARFCN</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3279165</w:t>
      </w:r>
    </w:p>
    <w:p w14:paraId="2D299A74" w14:textId="77777777" w:rsidR="00C21F0C" w:rsidRPr="00FD0425" w:rsidRDefault="00C21F0C" w:rsidP="00C21F0C">
      <w:pPr>
        <w:pStyle w:val="PL"/>
      </w:pPr>
      <w:proofErr w:type="spellStart"/>
      <w:r w:rsidRPr="00FD0425">
        <w:t>maxNrOfErrors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256</w:t>
      </w:r>
    </w:p>
    <w:p w14:paraId="30171EEC" w14:textId="77777777" w:rsidR="00C21F0C" w:rsidRPr="00FD0425" w:rsidRDefault="00C21F0C" w:rsidP="00C21F0C">
      <w:pPr>
        <w:pStyle w:val="PL"/>
      </w:pPr>
      <w:proofErr w:type="spellStart"/>
      <w:r w:rsidRPr="00FD0425">
        <w:t>maxnoofslots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w:t>
      </w:r>
      <w:r>
        <w:t>5120</w:t>
      </w:r>
    </w:p>
    <w:p w14:paraId="020A01DB" w14:textId="77777777" w:rsidR="00C21F0C" w:rsidRPr="00FD0425" w:rsidRDefault="00C21F0C" w:rsidP="00C21F0C">
      <w:pPr>
        <w:pStyle w:val="PL"/>
      </w:pPr>
      <w:proofErr w:type="spellStart"/>
      <w:r w:rsidRPr="00FD0425">
        <w:t>maxnoofExtTLAs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16</w:t>
      </w:r>
    </w:p>
    <w:p w14:paraId="54F5D1EC" w14:textId="77777777" w:rsidR="00C21F0C" w:rsidRPr="00FD0425" w:rsidRDefault="00C21F0C" w:rsidP="00C21F0C">
      <w:pPr>
        <w:pStyle w:val="PL"/>
      </w:pPr>
      <w:proofErr w:type="spellStart"/>
      <w:r w:rsidRPr="00FD0425">
        <w:t>maxnoofGTPTLAs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16</w:t>
      </w:r>
    </w:p>
    <w:p w14:paraId="758340BF" w14:textId="77777777" w:rsidR="00C21F0C" w:rsidRDefault="00C21F0C" w:rsidP="00C21F0C">
      <w:pPr>
        <w:pStyle w:val="PL"/>
      </w:pPr>
      <w:proofErr w:type="spellStart"/>
      <w:r>
        <w:t>maxnoofCHOcells</w:t>
      </w:r>
      <w:proofErr w:type="spellEnd"/>
      <w:r>
        <w:tab/>
      </w:r>
      <w:r>
        <w:tab/>
      </w:r>
      <w:r>
        <w:tab/>
      </w:r>
      <w:r>
        <w:tab/>
      </w:r>
      <w:r>
        <w:tab/>
      </w:r>
      <w:r>
        <w:tab/>
      </w:r>
      <w:r>
        <w:tab/>
      </w:r>
      <w:r>
        <w:tab/>
      </w:r>
      <w:proofErr w:type="gramStart"/>
      <w:r>
        <w:t>INTEGER ::=</w:t>
      </w:r>
      <w:proofErr w:type="gramEnd"/>
      <w:r>
        <w:t xml:space="preserve"> 8</w:t>
      </w:r>
    </w:p>
    <w:p w14:paraId="4757D373" w14:textId="77777777" w:rsidR="00C21F0C" w:rsidRPr="00DA6DDA" w:rsidRDefault="00C21F0C" w:rsidP="00C21F0C">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proofErr w:type="gramStart"/>
      <w:r w:rsidRPr="00DA6DDA">
        <w:rPr>
          <w:snapToGrid w:val="0"/>
          <w:lang w:val="sv-SE"/>
        </w:rPr>
        <w:t>INTEGER :</w:t>
      </w:r>
      <w:proofErr w:type="gramEnd"/>
      <w:r w:rsidRPr="00DA6DDA">
        <w:rPr>
          <w:snapToGrid w:val="0"/>
          <w:lang w:val="sv-SE"/>
        </w:rPr>
        <w:t>:= 2064</w:t>
      </w:r>
    </w:p>
    <w:p w14:paraId="0F57CA8E" w14:textId="77777777" w:rsidR="00C21F0C" w:rsidRPr="00826BC3" w:rsidRDefault="00C21F0C" w:rsidP="00C21F0C">
      <w:pPr>
        <w:pStyle w:val="PL"/>
        <w:rPr>
          <w:lang w:val="sv-SE"/>
        </w:rPr>
      </w:pPr>
      <w:proofErr w:type="spellStart"/>
      <w:r w:rsidRPr="00826BC3">
        <w:rPr>
          <w:lang w:val="sv-SE"/>
        </w:rPr>
        <w:t>maxnoofSSBAreas</w:t>
      </w:r>
      <w:proofErr w:type="spellEnd"/>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Pr>
          <w:snapToGrid w:val="0"/>
          <w:lang w:val="sv-SE" w:eastAsia="zh-CN"/>
        </w:rPr>
        <w:tab/>
      </w:r>
      <w:proofErr w:type="gramStart"/>
      <w:r w:rsidRPr="00826BC3">
        <w:rPr>
          <w:lang w:val="sv-SE"/>
        </w:rPr>
        <w:t>INTEGER :</w:t>
      </w:r>
      <w:proofErr w:type="gramEnd"/>
      <w:r w:rsidRPr="00826BC3">
        <w:rPr>
          <w:lang w:val="sv-SE"/>
        </w:rPr>
        <w:t>:= 64</w:t>
      </w:r>
    </w:p>
    <w:p w14:paraId="36027304" w14:textId="77777777" w:rsidR="00C21F0C" w:rsidRDefault="00C21F0C" w:rsidP="00C21F0C">
      <w:pPr>
        <w:pStyle w:val="PL"/>
      </w:pPr>
      <w:proofErr w:type="spellStart"/>
      <w:r w:rsidRPr="00671591">
        <w:t>maxnoofRACHReports</w:t>
      </w:r>
      <w:proofErr w:type="spellEnd"/>
      <w:r w:rsidRPr="00671591">
        <w:tab/>
      </w:r>
      <w:r w:rsidRPr="00671591">
        <w:tab/>
      </w:r>
      <w:r w:rsidRPr="00671591">
        <w:tab/>
      </w:r>
      <w:r w:rsidRPr="00671591">
        <w:tab/>
      </w:r>
      <w:r w:rsidRPr="00671591">
        <w:tab/>
      </w:r>
      <w:r w:rsidRPr="00671591">
        <w:tab/>
      </w:r>
      <w:r w:rsidRPr="00671591">
        <w:tab/>
      </w:r>
      <w:proofErr w:type="gramStart"/>
      <w:r>
        <w:t>INTEGER ::=</w:t>
      </w:r>
      <w:proofErr w:type="gramEnd"/>
      <w:r>
        <w:t xml:space="preserve"> 64</w:t>
      </w:r>
    </w:p>
    <w:p w14:paraId="17033A98" w14:textId="77777777" w:rsidR="00C21F0C" w:rsidRDefault="00C21F0C" w:rsidP="00C21F0C">
      <w:pPr>
        <w:pStyle w:val="PL"/>
      </w:pPr>
      <w:proofErr w:type="spellStart"/>
      <w:r w:rsidRPr="00C16193">
        <w:t>max</w:t>
      </w:r>
      <w:r>
        <w:t>noof</w:t>
      </w:r>
      <w:r w:rsidRPr="00C16193">
        <w:t>NRSCSs</w:t>
      </w:r>
      <w:proofErr w:type="spellEnd"/>
      <w:r>
        <w:tab/>
      </w:r>
      <w:r>
        <w:tab/>
      </w:r>
      <w:r>
        <w:tab/>
      </w:r>
      <w:r>
        <w:tab/>
      </w:r>
      <w:r>
        <w:tab/>
      </w:r>
      <w:r>
        <w:tab/>
      </w:r>
      <w:r>
        <w:tab/>
      </w:r>
      <w:r>
        <w:tab/>
      </w:r>
      <w:proofErr w:type="gramStart"/>
      <w:r>
        <w:t>INTEGER ::=</w:t>
      </w:r>
      <w:proofErr w:type="gramEnd"/>
      <w:r>
        <w:t xml:space="preserve"> 5</w:t>
      </w:r>
    </w:p>
    <w:p w14:paraId="71EBA066" w14:textId="77777777" w:rsidR="00C21F0C" w:rsidRDefault="00C21F0C" w:rsidP="00C21F0C">
      <w:pPr>
        <w:pStyle w:val="PL"/>
      </w:pPr>
      <w:proofErr w:type="spellStart"/>
      <w:r w:rsidRPr="00203B54">
        <w:t>maxnoofPhysicalResourceBlocks</w:t>
      </w:r>
      <w:proofErr w:type="spellEnd"/>
      <w:r>
        <w:tab/>
      </w:r>
      <w:r>
        <w:tab/>
      </w:r>
      <w:r>
        <w:tab/>
      </w:r>
      <w:r>
        <w:tab/>
      </w:r>
      <w:proofErr w:type="gramStart"/>
      <w:r>
        <w:t>INTEGER ::=</w:t>
      </w:r>
      <w:proofErr w:type="gramEnd"/>
      <w:r>
        <w:t xml:space="preserve"> 275</w:t>
      </w:r>
    </w:p>
    <w:p w14:paraId="77755852" w14:textId="77777777" w:rsidR="00C21F0C" w:rsidRPr="003E02F9" w:rsidRDefault="00C21F0C" w:rsidP="00C21F0C">
      <w:pPr>
        <w:pStyle w:val="PL"/>
        <w:rPr>
          <w:lang w:val="sv-SE"/>
        </w:rPr>
      </w:pPr>
      <w:proofErr w:type="spellStart"/>
      <w:r w:rsidRPr="003E02F9">
        <w:rPr>
          <w:snapToGrid w:val="0"/>
          <w:lang w:val="sv-SE"/>
        </w:rPr>
        <w:t>maxnoofAdditionalPDCPDuplicationTNL</w:t>
      </w:r>
      <w:proofErr w:type="spellEnd"/>
      <w:r w:rsidRPr="003E02F9">
        <w:rPr>
          <w:snapToGrid w:val="0"/>
          <w:lang w:val="sv-SE"/>
        </w:rPr>
        <w:tab/>
      </w:r>
      <w:r w:rsidRPr="003E02F9">
        <w:rPr>
          <w:snapToGrid w:val="0"/>
          <w:lang w:val="sv-SE"/>
        </w:rPr>
        <w:tab/>
      </w:r>
      <w:r w:rsidRPr="003E02F9">
        <w:rPr>
          <w:snapToGrid w:val="0"/>
          <w:lang w:val="sv-SE"/>
        </w:rPr>
        <w:tab/>
      </w:r>
      <w:proofErr w:type="gramStart"/>
      <w:r w:rsidRPr="003E02F9">
        <w:rPr>
          <w:snapToGrid w:val="0"/>
          <w:lang w:val="sv-SE"/>
        </w:rPr>
        <w:t>INTEGER :</w:t>
      </w:r>
      <w:proofErr w:type="gramEnd"/>
      <w:r w:rsidRPr="003E02F9">
        <w:rPr>
          <w:snapToGrid w:val="0"/>
          <w:lang w:val="sv-SE"/>
        </w:rPr>
        <w:t>:= 2</w:t>
      </w:r>
    </w:p>
    <w:p w14:paraId="6BCA37F3" w14:textId="77777777" w:rsidR="00C21F0C" w:rsidRPr="003E02F9" w:rsidRDefault="00C21F0C" w:rsidP="00C21F0C">
      <w:pPr>
        <w:pStyle w:val="PL"/>
        <w:rPr>
          <w:snapToGrid w:val="0"/>
          <w:lang w:val="sv-SE"/>
        </w:rPr>
      </w:pPr>
      <w:proofErr w:type="spellStart"/>
      <w:r w:rsidRPr="003E02F9">
        <w:rPr>
          <w:snapToGrid w:val="0"/>
          <w:lang w:val="sv-SE"/>
        </w:rPr>
        <w:t>maxnoofRLCDuplicationstate</w:t>
      </w:r>
      <w:proofErr w:type="spellEnd"/>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proofErr w:type="gramStart"/>
      <w:r w:rsidRPr="003E02F9">
        <w:rPr>
          <w:snapToGrid w:val="0"/>
          <w:lang w:val="sv-SE"/>
        </w:rPr>
        <w:t>INTEGER :</w:t>
      </w:r>
      <w:proofErr w:type="gramEnd"/>
      <w:r w:rsidRPr="003E02F9">
        <w:rPr>
          <w:snapToGrid w:val="0"/>
          <w:lang w:val="sv-SE"/>
        </w:rPr>
        <w:t>:= 3</w:t>
      </w:r>
    </w:p>
    <w:p w14:paraId="47D1505A" w14:textId="77777777" w:rsidR="00C21F0C" w:rsidRPr="009D59B4" w:rsidRDefault="00C21F0C" w:rsidP="00C21F0C">
      <w:pPr>
        <w:pStyle w:val="PL"/>
        <w:rPr>
          <w:snapToGrid w:val="0"/>
          <w:lang w:val="sv-SE"/>
        </w:rPr>
      </w:pPr>
      <w:proofErr w:type="spellStart"/>
      <w:r w:rsidRPr="009D59B4">
        <w:rPr>
          <w:snapToGrid w:val="0"/>
          <w:lang w:val="sv-SE"/>
        </w:rPr>
        <w:t>maxnoofWLANName</w:t>
      </w:r>
      <w:proofErr w:type="spellEnd"/>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proofErr w:type="gramStart"/>
      <w:r w:rsidRPr="009D59B4">
        <w:rPr>
          <w:snapToGrid w:val="0"/>
          <w:lang w:val="sv-SE"/>
        </w:rPr>
        <w:t>INTEGER :</w:t>
      </w:r>
      <w:proofErr w:type="gramEnd"/>
      <w:r w:rsidRPr="009D59B4">
        <w:rPr>
          <w:snapToGrid w:val="0"/>
          <w:lang w:val="sv-SE"/>
        </w:rPr>
        <w:t>:= 4</w:t>
      </w:r>
    </w:p>
    <w:p w14:paraId="440455E6" w14:textId="77777777" w:rsidR="00C21F0C" w:rsidRDefault="00C21F0C" w:rsidP="00C21F0C">
      <w:pPr>
        <w:pStyle w:val="PL"/>
        <w:rPr>
          <w:snapToGrid w:val="0"/>
          <w:lang w:val="sv-SE"/>
        </w:rPr>
      </w:pPr>
      <w:proofErr w:type="spellStart"/>
      <w:r>
        <w:t>maxnoofNonAnchorCarrierFreqConfig</w:t>
      </w:r>
      <w:proofErr w:type="spellEnd"/>
      <w:r>
        <w:tab/>
      </w:r>
      <w:r>
        <w:tab/>
      </w:r>
      <w:r>
        <w:tab/>
      </w:r>
      <w:proofErr w:type="gramStart"/>
      <w:r>
        <w:t>INTEGER ::=</w:t>
      </w:r>
      <w:proofErr w:type="gramEnd"/>
      <w:r>
        <w:t xml:space="preserve"> 15</w:t>
      </w:r>
    </w:p>
    <w:p w14:paraId="75604426" w14:textId="77777777" w:rsidR="00C21F0C" w:rsidRDefault="00C21F0C" w:rsidP="00C21F0C">
      <w:pPr>
        <w:pStyle w:val="PL"/>
      </w:pPr>
      <w:proofErr w:type="spellStart"/>
      <w:r w:rsidRPr="00A74C53">
        <w:t>maxnoofDataForwardingTunneltoE</w:t>
      </w:r>
      <w:proofErr w:type="spellEnd"/>
      <w:r w:rsidRPr="00A74C53">
        <w:t>-UTRAN</w:t>
      </w:r>
      <w:r>
        <w:t xml:space="preserve">    </w:t>
      </w:r>
      <w:r w:rsidRPr="00FD0425">
        <w:tab/>
      </w:r>
      <w:proofErr w:type="gramStart"/>
      <w:r w:rsidRPr="00FD0425">
        <w:t>INTEGER ::=</w:t>
      </w:r>
      <w:proofErr w:type="gramEnd"/>
      <w:r w:rsidRPr="00FD0425">
        <w:t xml:space="preserve"> </w:t>
      </w:r>
      <w:r>
        <w:t>256</w:t>
      </w:r>
    </w:p>
    <w:p w14:paraId="09235FB7" w14:textId="77777777" w:rsidR="00C21F0C" w:rsidRPr="00FD0425" w:rsidRDefault="00C21F0C" w:rsidP="00C21F0C">
      <w:pPr>
        <w:pStyle w:val="PL"/>
      </w:pPr>
    </w:p>
    <w:p w14:paraId="2D1BB757" w14:textId="77777777" w:rsidR="00C21F0C" w:rsidRPr="00FD0425" w:rsidRDefault="00C21F0C" w:rsidP="00C21F0C">
      <w:pPr>
        <w:pStyle w:val="PL"/>
      </w:pPr>
      <w:r w:rsidRPr="00FD0425">
        <w:t>-- **************************************************************</w:t>
      </w:r>
    </w:p>
    <w:p w14:paraId="1B553F80" w14:textId="77777777" w:rsidR="00C21F0C" w:rsidRPr="00FD0425" w:rsidRDefault="00C21F0C" w:rsidP="00C21F0C">
      <w:pPr>
        <w:pStyle w:val="PL"/>
      </w:pPr>
      <w:r w:rsidRPr="00FD0425">
        <w:t>--</w:t>
      </w:r>
    </w:p>
    <w:p w14:paraId="3071E280" w14:textId="77777777" w:rsidR="00C21F0C" w:rsidRPr="00FD0425" w:rsidRDefault="00C21F0C" w:rsidP="00C21F0C">
      <w:pPr>
        <w:pStyle w:val="PL"/>
        <w:outlineLvl w:val="3"/>
      </w:pPr>
      <w:r w:rsidRPr="00FD0425">
        <w:t>-- IEs</w:t>
      </w:r>
    </w:p>
    <w:p w14:paraId="1C0B098A" w14:textId="77777777" w:rsidR="00C21F0C" w:rsidRPr="00FD0425" w:rsidRDefault="00C21F0C" w:rsidP="00C21F0C">
      <w:pPr>
        <w:pStyle w:val="PL"/>
      </w:pPr>
      <w:r w:rsidRPr="00FD0425">
        <w:t>--</w:t>
      </w:r>
    </w:p>
    <w:p w14:paraId="6E79C015" w14:textId="77777777" w:rsidR="00C21F0C" w:rsidRPr="00FD0425" w:rsidRDefault="00C21F0C" w:rsidP="00C21F0C">
      <w:pPr>
        <w:pStyle w:val="PL"/>
      </w:pPr>
      <w:r w:rsidRPr="00FD0425">
        <w:t>-- **************************************************************</w:t>
      </w:r>
    </w:p>
    <w:p w14:paraId="4FCAD45F" w14:textId="77777777" w:rsidR="00C21F0C" w:rsidRPr="00FD0425" w:rsidRDefault="00C21F0C" w:rsidP="00C21F0C">
      <w:pPr>
        <w:pStyle w:val="PL"/>
      </w:pPr>
    </w:p>
    <w:p w14:paraId="33422C56" w14:textId="77777777" w:rsidR="00C21F0C" w:rsidRPr="00FD0425" w:rsidRDefault="00C21F0C" w:rsidP="00C21F0C">
      <w:pPr>
        <w:pStyle w:val="PL"/>
        <w:rPr>
          <w:snapToGrid w:val="0"/>
        </w:rPr>
      </w:pPr>
      <w:r w:rsidRPr="00FD0425">
        <w:rPr>
          <w:snapToGrid w:val="0"/>
        </w:rPr>
        <w:t>id-</w:t>
      </w:r>
      <w:proofErr w:type="spellStart"/>
      <w:r w:rsidRPr="00FD0425">
        <w:rPr>
          <w:snapToGrid w:val="0"/>
        </w:rPr>
        <w:t>ActivatedServedCells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0</w:t>
      </w:r>
    </w:p>
    <w:p w14:paraId="0CABA155" w14:textId="77777777" w:rsidR="00C21F0C" w:rsidRPr="00FD0425" w:rsidRDefault="00C21F0C" w:rsidP="00C21F0C">
      <w:pPr>
        <w:pStyle w:val="PL"/>
        <w:rPr>
          <w:snapToGrid w:val="0"/>
        </w:rPr>
      </w:pPr>
      <w:r w:rsidRPr="00FD0425">
        <w:rPr>
          <w:snapToGrid w:val="0"/>
        </w:rPr>
        <w:t>id-</w:t>
      </w:r>
      <w:proofErr w:type="spellStart"/>
      <w:r w:rsidRPr="00FD0425">
        <w:rPr>
          <w:snapToGrid w:val="0"/>
        </w:rPr>
        <w:t>ActivationIDforCellActivation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w:t>
      </w:r>
    </w:p>
    <w:p w14:paraId="2F58F54C" w14:textId="77777777" w:rsidR="00C21F0C" w:rsidRPr="00FD0425" w:rsidRDefault="00C21F0C" w:rsidP="00C21F0C">
      <w:pPr>
        <w:pStyle w:val="PL"/>
      </w:pPr>
      <w:r w:rsidRPr="00FD0425">
        <w:rPr>
          <w:snapToGrid w:val="0"/>
        </w:rPr>
        <w:t>id-</w:t>
      </w:r>
      <w:proofErr w:type="spellStart"/>
      <w:r w:rsidRPr="00FD0425">
        <w:rPr>
          <w:snapToGrid w:val="0"/>
        </w:rPr>
        <w:t>admittedSplitSRB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w:t>
      </w:r>
    </w:p>
    <w:p w14:paraId="02C74007" w14:textId="77777777" w:rsidR="00C21F0C" w:rsidRPr="00FD0425" w:rsidRDefault="00C21F0C" w:rsidP="00C21F0C">
      <w:pPr>
        <w:pStyle w:val="PL"/>
      </w:pPr>
      <w:r w:rsidRPr="00FD0425">
        <w:rPr>
          <w:snapToGrid w:val="0"/>
        </w:rPr>
        <w:t>id-</w:t>
      </w:r>
      <w:proofErr w:type="spellStart"/>
      <w:r w:rsidRPr="00FD0425">
        <w:rPr>
          <w:snapToGrid w:val="0"/>
        </w:rPr>
        <w:t>admittedSplitSRBrelease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w:t>
      </w:r>
    </w:p>
    <w:p w14:paraId="30EFF0BC" w14:textId="77777777" w:rsidR="00C21F0C" w:rsidRPr="00FD0425" w:rsidRDefault="00C21F0C" w:rsidP="00C21F0C">
      <w:pPr>
        <w:pStyle w:val="PL"/>
        <w:rPr>
          <w:snapToGrid w:val="0"/>
        </w:rPr>
      </w:pPr>
      <w:r w:rsidRPr="00FD0425">
        <w:rPr>
          <w:snapToGrid w:val="0"/>
        </w:rPr>
        <w:lastRenderedPageBreak/>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4</w:t>
      </w:r>
    </w:p>
    <w:p w14:paraId="7FF32BDF" w14:textId="77777777" w:rsidR="00C21F0C" w:rsidRPr="00FD0425" w:rsidRDefault="00C21F0C" w:rsidP="00C21F0C">
      <w:pPr>
        <w:pStyle w:val="PL"/>
        <w:rPr>
          <w:snapToGrid w:val="0"/>
        </w:rPr>
      </w:pPr>
      <w:r w:rsidRPr="00FD0425">
        <w:rPr>
          <w:snapToGrid w:val="0"/>
        </w:rPr>
        <w:t>id-</w:t>
      </w:r>
      <w:proofErr w:type="spellStart"/>
      <w:r w:rsidRPr="00FD0425">
        <w:rPr>
          <w:snapToGrid w:val="0"/>
        </w:rPr>
        <w:t>AssistanceDataForRANPaging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5</w:t>
      </w:r>
    </w:p>
    <w:p w14:paraId="2EE6F71C" w14:textId="77777777" w:rsidR="00C21F0C" w:rsidRPr="00FD0425" w:rsidRDefault="00C21F0C" w:rsidP="00C21F0C">
      <w:pPr>
        <w:pStyle w:val="PL"/>
      </w:pPr>
      <w:r w:rsidRPr="00FD0425">
        <w:rPr>
          <w:snapToGrid w:val="0"/>
        </w:rPr>
        <w:t>id-</w:t>
      </w:r>
      <w:proofErr w:type="spellStart"/>
      <w:r w:rsidRPr="00FD0425">
        <w:rPr>
          <w:snapToGrid w:val="0"/>
        </w:rPr>
        <w:t>BearersSubjectToCounterCheck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w:t>
      </w:r>
    </w:p>
    <w:p w14:paraId="6DA2B2A1" w14:textId="77777777" w:rsidR="00C21F0C" w:rsidRPr="00FD0425" w:rsidRDefault="00C21F0C" w:rsidP="00C21F0C">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7</w:t>
      </w:r>
    </w:p>
    <w:p w14:paraId="15ABB2F1" w14:textId="77777777" w:rsidR="00C21F0C" w:rsidRPr="00FD0425" w:rsidRDefault="00C21F0C" w:rsidP="00C21F0C">
      <w:pPr>
        <w:pStyle w:val="PL"/>
        <w:rPr>
          <w:snapToGrid w:val="0"/>
        </w:rPr>
      </w:pPr>
      <w:r w:rsidRPr="00FD0425">
        <w:rPr>
          <w:snapToGrid w:val="0"/>
        </w:rPr>
        <w:t>id-</w:t>
      </w:r>
      <w:proofErr w:type="spellStart"/>
      <w:r w:rsidRPr="00FD0425">
        <w:rPr>
          <w:snapToGrid w:val="0"/>
        </w:rPr>
        <w:t>cellAssistanceInfo</w:t>
      </w:r>
      <w:proofErr w:type="spellEnd"/>
      <w:r w:rsidRPr="00FD0425">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8</w:t>
      </w:r>
    </w:p>
    <w:p w14:paraId="76FC831E" w14:textId="77777777" w:rsidR="00C21F0C" w:rsidRPr="00FD0425" w:rsidRDefault="00C21F0C" w:rsidP="00C21F0C">
      <w:pPr>
        <w:pStyle w:val="PL"/>
        <w:rPr>
          <w:snapToGrid w:val="0"/>
        </w:rPr>
      </w:pPr>
      <w:r w:rsidRPr="00FD0425">
        <w:rPr>
          <w:snapToGrid w:val="0"/>
        </w:rPr>
        <w:t>id-</w:t>
      </w:r>
      <w:proofErr w:type="spellStart"/>
      <w:r w:rsidRPr="00FD0425">
        <w:rPr>
          <w:snapToGrid w:val="0"/>
        </w:rPr>
        <w:t>ConfigurationUpdateInitiatingNodeChoice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9</w:t>
      </w:r>
    </w:p>
    <w:p w14:paraId="503EFF3F" w14:textId="77777777" w:rsidR="00C21F0C" w:rsidRPr="00FD0425" w:rsidRDefault="00C21F0C" w:rsidP="00C21F0C">
      <w:pPr>
        <w:pStyle w:val="PL"/>
        <w:rPr>
          <w:snapToGrid w:val="0"/>
        </w:rPr>
      </w:pPr>
      <w:r w:rsidRPr="00FD0425">
        <w:rPr>
          <w:snapToGrid w:val="0"/>
        </w:rPr>
        <w:t>id-</w:t>
      </w:r>
      <w:proofErr w:type="spellStart"/>
      <w:r w:rsidRPr="00FD0425">
        <w:rPr>
          <w:snapToGrid w:val="0"/>
        </w:rPr>
        <w:t>CriticalityDiagnostics</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w:t>
      </w:r>
    </w:p>
    <w:p w14:paraId="1BD2FCB7" w14:textId="77777777" w:rsidR="00C21F0C" w:rsidRPr="00FD0425" w:rsidRDefault="00C21F0C" w:rsidP="00C21F0C">
      <w:pPr>
        <w:pStyle w:val="PL"/>
        <w:rPr>
          <w:snapToGrid w:val="0"/>
        </w:rPr>
      </w:pPr>
      <w:r w:rsidRPr="00FD0425">
        <w:rPr>
          <w:snapToGrid w:val="0"/>
        </w:rPr>
        <w:t>id-</w:t>
      </w:r>
      <w:proofErr w:type="spellStart"/>
      <w:r w:rsidRPr="00FD0425">
        <w:rPr>
          <w:snapToGrid w:val="0"/>
        </w:rPr>
        <w:t>XnUAddressInfoperPDUSession</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11</w:t>
      </w:r>
    </w:p>
    <w:p w14:paraId="0835B061" w14:textId="77777777" w:rsidR="00C21F0C" w:rsidRPr="00FD0425" w:rsidRDefault="00C21F0C" w:rsidP="00C21F0C">
      <w:pPr>
        <w:pStyle w:val="PL"/>
      </w:pPr>
      <w:r w:rsidRPr="00FD0425">
        <w:t>id-</w:t>
      </w:r>
      <w:proofErr w:type="spellStart"/>
      <w:r w:rsidRPr="00FD0425">
        <w:rPr>
          <w:snapToGrid w:val="0"/>
        </w:rPr>
        <w:t>DRBsSubjectToStatusTransfer</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12</w:t>
      </w:r>
    </w:p>
    <w:p w14:paraId="0EBC400D" w14:textId="77777777" w:rsidR="00C21F0C" w:rsidRPr="00FD0425" w:rsidRDefault="00C21F0C" w:rsidP="00C21F0C">
      <w:pPr>
        <w:pStyle w:val="PL"/>
        <w:rPr>
          <w:snapToGrid w:val="0"/>
        </w:rPr>
      </w:pPr>
      <w:r w:rsidRPr="00FD0425">
        <w:rPr>
          <w:snapToGrid w:val="0"/>
        </w:rPr>
        <w:t>id-</w:t>
      </w:r>
      <w:proofErr w:type="spellStart"/>
      <w:r w:rsidRPr="00FD0425">
        <w:rPr>
          <w:snapToGrid w:val="0"/>
        </w:rPr>
        <w:t>ExpectedUEBehaviour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13</w:t>
      </w:r>
    </w:p>
    <w:p w14:paraId="66F1D8C9" w14:textId="77777777" w:rsidR="00C21F0C" w:rsidRPr="00FD0425" w:rsidRDefault="00C21F0C" w:rsidP="00C21F0C">
      <w:pPr>
        <w:pStyle w:val="PL"/>
        <w:rPr>
          <w:snapToGrid w:val="0"/>
        </w:rPr>
      </w:pPr>
      <w:r w:rsidRPr="00FD0425">
        <w:rPr>
          <w:snapToGrid w:val="0"/>
        </w:rPr>
        <w:t>id-</w:t>
      </w:r>
      <w:proofErr w:type="spellStart"/>
      <w:r w:rsidRPr="00FD0425">
        <w:rPr>
          <w:snapToGrid w:val="0"/>
        </w:rPr>
        <w:t>GlobalNG</w:t>
      </w:r>
      <w:proofErr w:type="spellEnd"/>
      <w:r w:rsidRPr="00FD0425">
        <w:rPr>
          <w:snapToGrid w:val="0"/>
        </w:rPr>
        <w:t>-RAN-node-ID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w:t>
      </w:r>
    </w:p>
    <w:p w14:paraId="67167B59" w14:textId="77777777" w:rsidR="00C21F0C" w:rsidRPr="00FD0425" w:rsidRDefault="00C21F0C" w:rsidP="00C21F0C">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15</w:t>
      </w:r>
    </w:p>
    <w:p w14:paraId="6486E77C" w14:textId="77777777" w:rsidR="00C21F0C" w:rsidRPr="00FD0425" w:rsidRDefault="00C21F0C" w:rsidP="00C21F0C">
      <w:pPr>
        <w:pStyle w:val="PL"/>
        <w:rPr>
          <w:snapToGrid w:val="0"/>
        </w:rPr>
      </w:pPr>
      <w:r w:rsidRPr="00FD0425">
        <w:rPr>
          <w:snapToGrid w:val="0"/>
        </w:rPr>
        <w:t>id-</w:t>
      </w:r>
      <w:proofErr w:type="spellStart"/>
      <w:r w:rsidRPr="00FD0425">
        <w:t>indexToRatFrequSelectionPriority</w:t>
      </w:r>
      <w:proofErr w:type="spellEnd"/>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16</w:t>
      </w:r>
    </w:p>
    <w:p w14:paraId="266B7E4E" w14:textId="77777777" w:rsidR="00C21F0C" w:rsidRPr="00FD0425" w:rsidRDefault="00C21F0C" w:rsidP="00C21F0C">
      <w:pPr>
        <w:pStyle w:val="PL"/>
      </w:pPr>
      <w:r w:rsidRPr="00FD0425">
        <w:rPr>
          <w:snapToGrid w:val="0"/>
        </w:rPr>
        <w:t>id-</w:t>
      </w:r>
      <w:proofErr w:type="spellStart"/>
      <w:r w:rsidRPr="00FD0425">
        <w:rPr>
          <w:snapToGrid w:val="0"/>
        </w:rPr>
        <w:t>initiatingNodeType</w:t>
      </w:r>
      <w:proofErr w:type="spellEnd"/>
      <w:r w:rsidRPr="00FD0425">
        <w:rPr>
          <w:snapToGrid w:val="0"/>
        </w:rPr>
        <w:t>-</w:t>
      </w:r>
      <w:proofErr w:type="spellStart"/>
      <w:r w:rsidRPr="00FD0425">
        <w:rPr>
          <w:snapToGrid w:val="0"/>
        </w:rPr>
        <w:t>ResourceCoordRequest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17</w:t>
      </w:r>
    </w:p>
    <w:p w14:paraId="04D92C4A" w14:textId="77777777" w:rsidR="00C21F0C" w:rsidRPr="00FD0425" w:rsidRDefault="00C21F0C" w:rsidP="00C21F0C">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18</w:t>
      </w:r>
    </w:p>
    <w:p w14:paraId="1A84BDF8" w14:textId="77777777" w:rsidR="00C21F0C" w:rsidRPr="00FD0425" w:rsidRDefault="00C21F0C" w:rsidP="00C21F0C">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19</w:t>
      </w:r>
    </w:p>
    <w:p w14:paraId="71789793" w14:textId="77777777" w:rsidR="00C21F0C" w:rsidRPr="00FD0425" w:rsidRDefault="00C21F0C" w:rsidP="00C21F0C">
      <w:pPr>
        <w:pStyle w:val="PL"/>
        <w:rPr>
          <w:snapToGrid w:val="0"/>
        </w:rPr>
      </w:pPr>
      <w:r w:rsidRPr="00FD0425">
        <w:rPr>
          <w:snapToGrid w:val="0"/>
        </w:rPr>
        <w:t>id-</w:t>
      </w:r>
      <w:proofErr w:type="spellStart"/>
      <w:r w:rsidRPr="00FD0425">
        <w:rPr>
          <w:snapToGrid w:val="0"/>
        </w:rPr>
        <w:t>LocationReportingInformation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20</w:t>
      </w:r>
    </w:p>
    <w:p w14:paraId="3A5BE35B" w14:textId="77777777" w:rsidR="00C21F0C" w:rsidRPr="00FD0425" w:rsidRDefault="00C21F0C" w:rsidP="00C21F0C">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21</w:t>
      </w:r>
    </w:p>
    <w:p w14:paraId="722DE4C2" w14:textId="77777777" w:rsidR="00C21F0C" w:rsidRPr="00FD0425" w:rsidRDefault="00C21F0C" w:rsidP="00C21F0C">
      <w:pPr>
        <w:pStyle w:val="PL"/>
      </w:pPr>
      <w:r w:rsidRPr="00FD0425">
        <w:t>id-</w:t>
      </w:r>
      <w:proofErr w:type="spellStart"/>
      <w:r w:rsidRPr="00FD0425">
        <w:t>MaskedIMEISV</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22</w:t>
      </w:r>
    </w:p>
    <w:p w14:paraId="65ADEA59" w14:textId="77777777" w:rsidR="00C21F0C" w:rsidRPr="00FD0425" w:rsidRDefault="00C21F0C" w:rsidP="00C21F0C">
      <w:pPr>
        <w:pStyle w:val="PL"/>
        <w:rPr>
          <w:snapToGrid w:val="0"/>
        </w:rPr>
      </w:pPr>
      <w:r w:rsidRPr="00FD0425">
        <w:rPr>
          <w:snapToGrid w:val="0"/>
        </w:rPr>
        <w:t>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23</w:t>
      </w:r>
    </w:p>
    <w:p w14:paraId="5C044C8B" w14:textId="77777777" w:rsidR="00C21F0C" w:rsidRPr="00FD0425" w:rsidRDefault="00C21F0C" w:rsidP="00C21F0C">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24</w:t>
      </w:r>
    </w:p>
    <w:p w14:paraId="2BF96623" w14:textId="77777777" w:rsidR="00C21F0C" w:rsidRPr="00FD0425" w:rsidRDefault="00C21F0C" w:rsidP="00C21F0C">
      <w:pPr>
        <w:pStyle w:val="PL"/>
        <w:rPr>
          <w:snapToGrid w:val="0"/>
        </w:rPr>
      </w:pPr>
      <w:r w:rsidRPr="00FD0425">
        <w:rPr>
          <w:snapToGrid w:val="0"/>
        </w:rPr>
        <w:t>id-</w:t>
      </w:r>
      <w:proofErr w:type="spellStart"/>
      <w:r w:rsidRPr="00FD0425">
        <w:rPr>
          <w:snapToGrid w:val="0"/>
        </w:rPr>
        <w:t>MobilityRestrictionList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25</w:t>
      </w:r>
    </w:p>
    <w:p w14:paraId="19D006F0" w14:textId="77777777" w:rsidR="00C21F0C" w:rsidRPr="00FD0425" w:rsidRDefault="00C21F0C" w:rsidP="00C21F0C">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26</w:t>
      </w:r>
    </w:p>
    <w:p w14:paraId="5CA6DDD5" w14:textId="77777777" w:rsidR="00C21F0C" w:rsidRPr="00FD0425" w:rsidRDefault="00C21F0C" w:rsidP="00C21F0C">
      <w:pPr>
        <w:pStyle w:val="PL"/>
        <w:rPr>
          <w:snapToGrid w:val="0"/>
        </w:rPr>
      </w:pPr>
      <w:r w:rsidRPr="00FD0425">
        <w:rPr>
          <w:snapToGrid w:val="0"/>
        </w:rPr>
        <w:t>id-</w:t>
      </w:r>
      <w:proofErr w:type="spellStart"/>
      <w:r w:rsidRPr="00FD0425">
        <w:rPr>
          <w:snapToGrid w:val="0"/>
        </w:rPr>
        <w:t>newNG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27</w:t>
      </w:r>
    </w:p>
    <w:p w14:paraId="08991A83" w14:textId="77777777" w:rsidR="00C21F0C" w:rsidRPr="00FD0425" w:rsidRDefault="00C21F0C" w:rsidP="00C21F0C">
      <w:pPr>
        <w:pStyle w:val="PL"/>
      </w:pPr>
      <w:r w:rsidRPr="00FD0425">
        <w:rPr>
          <w:snapToGrid w:val="0"/>
        </w:rPr>
        <w:t>id-</w:t>
      </w:r>
      <w:proofErr w:type="spellStart"/>
      <w:r w:rsidRPr="00FD0425">
        <w:rPr>
          <w:snapToGrid w:val="0"/>
        </w:rPr>
        <w:t>UEReportRRCTransfer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28</w:t>
      </w:r>
    </w:p>
    <w:p w14:paraId="749AB6CE" w14:textId="77777777" w:rsidR="00C21F0C" w:rsidRPr="00FD0425" w:rsidRDefault="00C21F0C" w:rsidP="00C21F0C">
      <w:pPr>
        <w:pStyle w:val="PL"/>
        <w:rPr>
          <w:snapToGrid w:val="0"/>
        </w:rPr>
      </w:pPr>
      <w:r w:rsidRPr="00FD0425">
        <w:rPr>
          <w:snapToGrid w:val="0"/>
        </w:rPr>
        <w:t>id-</w:t>
      </w:r>
      <w:proofErr w:type="spellStart"/>
      <w:r w:rsidRPr="00FD0425">
        <w:rPr>
          <w:snapToGrid w:val="0"/>
        </w:rPr>
        <w:t>oldNG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29</w:t>
      </w:r>
    </w:p>
    <w:p w14:paraId="6E63E4E9" w14:textId="77777777" w:rsidR="00C21F0C" w:rsidRPr="00FD0425" w:rsidRDefault="00C21F0C" w:rsidP="00C21F0C">
      <w:pPr>
        <w:pStyle w:val="PL"/>
      </w:pPr>
      <w:r w:rsidRPr="00FD0425">
        <w:rPr>
          <w:snapToGrid w:val="0"/>
        </w:rPr>
        <w:lastRenderedPageBreak/>
        <w:t>id-</w:t>
      </w:r>
      <w:proofErr w:type="spellStart"/>
      <w:r w:rsidRPr="00FD0425">
        <w:rPr>
          <w:snapToGrid w:val="0"/>
        </w:rPr>
        <w:t>OldtoNewNG</w:t>
      </w:r>
      <w:proofErr w:type="spellEnd"/>
      <w:r w:rsidRPr="00FD0425">
        <w:rPr>
          <w:snapToGrid w:val="0"/>
        </w:rPr>
        <w:t>-</w:t>
      </w:r>
      <w:proofErr w:type="spellStart"/>
      <w:r w:rsidRPr="00FD0425">
        <w:rPr>
          <w:snapToGrid w:val="0"/>
        </w:rPr>
        <w:t>RANnodeResumeContainer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30</w:t>
      </w:r>
    </w:p>
    <w:p w14:paraId="0951A407" w14:textId="77777777" w:rsidR="00C21F0C" w:rsidRPr="00FD0425" w:rsidRDefault="00C21F0C" w:rsidP="00C21F0C">
      <w:pPr>
        <w:pStyle w:val="PL"/>
        <w:rPr>
          <w:snapToGrid w:val="0"/>
        </w:rPr>
      </w:pPr>
      <w:r w:rsidRPr="00FD0425">
        <w:rPr>
          <w:snapToGrid w:val="0"/>
        </w:rPr>
        <w:t>id-</w:t>
      </w:r>
      <w:proofErr w:type="spellStart"/>
      <w:r w:rsidRPr="00FD0425">
        <w:rPr>
          <w:snapToGrid w:val="0"/>
        </w:rPr>
        <w:t>PagingDRX</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31</w:t>
      </w:r>
    </w:p>
    <w:p w14:paraId="1C0E4AE1" w14:textId="77777777" w:rsidR="00C21F0C" w:rsidRPr="00FD0425" w:rsidRDefault="00C21F0C" w:rsidP="00C21F0C">
      <w:pPr>
        <w:pStyle w:val="PL"/>
      </w:pPr>
      <w:r w:rsidRPr="00FD0425">
        <w:rPr>
          <w:snapToGrid w:val="0"/>
        </w:rPr>
        <w:t>id-</w:t>
      </w:r>
      <w:proofErr w:type="spellStart"/>
      <w:r w:rsidRPr="00FD0425">
        <w:rPr>
          <w:snapToGrid w:val="0"/>
        </w:rPr>
        <w:t>PCellID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32</w:t>
      </w:r>
    </w:p>
    <w:p w14:paraId="6B5B6544" w14:textId="77777777" w:rsidR="00C21F0C" w:rsidRPr="00FD0425" w:rsidRDefault="00C21F0C" w:rsidP="00C21F0C">
      <w:pPr>
        <w:pStyle w:val="PL"/>
        <w:rPr>
          <w:snapToGrid w:val="0"/>
        </w:rPr>
      </w:pPr>
      <w:r w:rsidRPr="00FD0425">
        <w:rPr>
          <w:snapToGrid w:val="0"/>
        </w:rPr>
        <w:t>id-</w:t>
      </w:r>
      <w:proofErr w:type="spellStart"/>
      <w:r w:rsidRPr="00FD0425">
        <w:rPr>
          <w:snapToGrid w:val="0"/>
        </w:rPr>
        <w:t>PDCPChangeIndication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33</w:t>
      </w:r>
    </w:p>
    <w:p w14:paraId="2C48BF24" w14:textId="77777777" w:rsidR="00C21F0C" w:rsidRPr="00FD0425" w:rsidRDefault="00C21F0C" w:rsidP="00C21F0C">
      <w:pPr>
        <w:pStyle w:val="PL"/>
      </w:pPr>
      <w:r w:rsidRPr="00FD0425">
        <w:rPr>
          <w:snapToGrid w:val="0"/>
        </w:rPr>
        <w:t>id-</w:t>
      </w:r>
      <w:proofErr w:type="spellStart"/>
      <w:r w:rsidRPr="00FD0425">
        <w:rPr>
          <w:snapToGrid w:val="0"/>
        </w:rPr>
        <w:t>PDUSessionAdmittedAddedAddReqAck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34</w:t>
      </w:r>
    </w:p>
    <w:p w14:paraId="7DD98F08" w14:textId="77777777" w:rsidR="00C21F0C" w:rsidRPr="00FD0425" w:rsidRDefault="00C21F0C" w:rsidP="00C21F0C">
      <w:pPr>
        <w:pStyle w:val="PL"/>
      </w:pPr>
      <w:r w:rsidRPr="00FD0425">
        <w:t>id-</w:t>
      </w:r>
      <w:proofErr w:type="spellStart"/>
      <w:r w:rsidRPr="00FD0425">
        <w:t>PDUSessionAdmittedModSNModConfirm</w:t>
      </w:r>
      <w:proofErr w:type="spell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35</w:t>
      </w:r>
    </w:p>
    <w:p w14:paraId="1E5126A3" w14:textId="77777777" w:rsidR="00C21F0C" w:rsidRPr="00FD0425" w:rsidRDefault="00C21F0C" w:rsidP="00C21F0C">
      <w:pPr>
        <w:pStyle w:val="PL"/>
      </w:pPr>
      <w:r w:rsidRPr="00FD0425">
        <w:rPr>
          <w:snapToGrid w:val="0"/>
        </w:rPr>
        <w:t>id-</w:t>
      </w:r>
      <w:proofErr w:type="spellStart"/>
      <w:r w:rsidRPr="00FD0425">
        <w:rPr>
          <w:snapToGrid w:val="0"/>
        </w:rPr>
        <w:t>PDUSessionAdmitted</w:t>
      </w:r>
      <w:proofErr w:type="spellEnd"/>
      <w:r w:rsidRPr="00FD0425">
        <w:rPr>
          <w:snapToGrid w:val="0"/>
        </w:rPr>
        <w:t>-</w:t>
      </w:r>
      <w:proofErr w:type="spellStart"/>
      <w:r w:rsidRPr="00FD0425">
        <w:rPr>
          <w:snapToGrid w:val="0"/>
        </w:rPr>
        <w:t>SNModResponse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36</w:t>
      </w:r>
    </w:p>
    <w:p w14:paraId="2A43F117" w14:textId="77777777" w:rsidR="00C21F0C" w:rsidRPr="00FD0425" w:rsidRDefault="00C21F0C" w:rsidP="00C21F0C">
      <w:pPr>
        <w:pStyle w:val="PL"/>
      </w:pPr>
      <w:r w:rsidRPr="00FD0425">
        <w:rPr>
          <w:snapToGrid w:val="0"/>
        </w:rPr>
        <w:t>id-</w:t>
      </w:r>
      <w:proofErr w:type="spellStart"/>
      <w:r w:rsidRPr="00FD0425">
        <w:rPr>
          <w:snapToGrid w:val="0"/>
        </w:rPr>
        <w:t>PDUSessionNotAdmittedAddReqAck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37</w:t>
      </w:r>
    </w:p>
    <w:p w14:paraId="0B84C9D6" w14:textId="77777777" w:rsidR="00C21F0C" w:rsidRPr="00FD0425" w:rsidRDefault="00C21F0C" w:rsidP="00C21F0C">
      <w:pPr>
        <w:pStyle w:val="PL"/>
      </w:pPr>
      <w:r w:rsidRPr="00FD0425">
        <w:rPr>
          <w:snapToGrid w:val="0"/>
        </w:rPr>
        <w:t>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38</w:t>
      </w:r>
    </w:p>
    <w:p w14:paraId="003FDF5A" w14:textId="77777777" w:rsidR="00C21F0C" w:rsidRPr="00FD0425" w:rsidRDefault="00C21F0C" w:rsidP="00C21F0C">
      <w:pPr>
        <w:pStyle w:val="PL"/>
        <w:rPr>
          <w:snapToGrid w:val="0"/>
        </w:rPr>
      </w:pPr>
      <w:r w:rsidRPr="00FD0425">
        <w:rPr>
          <w:snapToGrid w:val="0"/>
        </w:rPr>
        <w:t>id-</w:t>
      </w:r>
      <w:proofErr w:type="spellStart"/>
      <w:r w:rsidRPr="00FD0425">
        <w:rPr>
          <w:snapToGrid w:val="0"/>
        </w:rPr>
        <w:t>PDUSessionReleasedList</w:t>
      </w:r>
      <w:proofErr w:type="spellEnd"/>
      <w:r w:rsidRPr="00FD0425">
        <w:rPr>
          <w:snapToGrid w:val="0"/>
        </w:rPr>
        <w:t>-</w:t>
      </w:r>
      <w:proofErr w:type="spellStart"/>
      <w:r w:rsidRPr="00FD0425">
        <w:rPr>
          <w:snapToGrid w:val="0"/>
        </w:rPr>
        <w:t>RelConf</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39</w:t>
      </w:r>
    </w:p>
    <w:p w14:paraId="2D68338C" w14:textId="77777777" w:rsidR="00C21F0C" w:rsidRPr="00FD0425" w:rsidRDefault="00C21F0C" w:rsidP="00C21F0C">
      <w:pPr>
        <w:pStyle w:val="PL"/>
        <w:rPr>
          <w:snapToGrid w:val="0"/>
        </w:rPr>
      </w:pPr>
      <w:r w:rsidRPr="00FD0425">
        <w:t>id-</w:t>
      </w:r>
      <w:proofErr w:type="spellStart"/>
      <w:r w:rsidRPr="00FD0425">
        <w:t>PDUSessionReleasedSNModConfirm</w:t>
      </w:r>
      <w:proofErr w:type="spell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40</w:t>
      </w:r>
    </w:p>
    <w:p w14:paraId="118E5004" w14:textId="77777777" w:rsidR="00C21F0C" w:rsidRPr="00FD0425" w:rsidRDefault="00C21F0C" w:rsidP="00C21F0C">
      <w:pPr>
        <w:pStyle w:val="PL"/>
        <w:rPr>
          <w:snapToGrid w:val="0"/>
        </w:rPr>
      </w:pPr>
      <w:r w:rsidRPr="00FD0425">
        <w:rPr>
          <w:snapToGrid w:val="0"/>
        </w:rPr>
        <w:t>id-</w:t>
      </w:r>
      <w:proofErr w:type="spellStart"/>
      <w:r w:rsidRPr="00FD0425">
        <w:rPr>
          <w:snapToGrid w:val="0"/>
        </w:rPr>
        <w:t>PDUSessionResourcesActivityNotifyList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41</w:t>
      </w:r>
    </w:p>
    <w:p w14:paraId="1BA05643" w14:textId="77777777" w:rsidR="00C21F0C" w:rsidRPr="00FD0425" w:rsidRDefault="00C21F0C" w:rsidP="00C21F0C">
      <w:pPr>
        <w:pStyle w:val="PL"/>
        <w:rPr>
          <w:snapToGrid w:val="0"/>
        </w:rPr>
      </w:pPr>
      <w:r w:rsidRPr="00FD0425">
        <w:rPr>
          <w:snapToGrid w:val="0"/>
        </w:rPr>
        <w:t>id-</w:t>
      </w:r>
      <w:proofErr w:type="spellStart"/>
      <w:r w:rsidRPr="00FD0425">
        <w:rPr>
          <w:snapToGrid w:val="0"/>
        </w:rPr>
        <w:t>PDUSessionResourcesAdmitted</w:t>
      </w:r>
      <w:proofErr w:type="spellEnd"/>
      <w:r w:rsidRPr="00FD0425">
        <w:rPr>
          <w:snapToGrid w:val="0"/>
        </w:rPr>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42</w:t>
      </w:r>
    </w:p>
    <w:p w14:paraId="711A13A4" w14:textId="77777777" w:rsidR="00C21F0C" w:rsidRPr="00FD0425" w:rsidRDefault="00C21F0C" w:rsidP="00C21F0C">
      <w:pPr>
        <w:pStyle w:val="PL"/>
        <w:rPr>
          <w:snapToGrid w:val="0"/>
        </w:rPr>
      </w:pPr>
      <w:bookmarkStart w:id="373" w:name="_Hlk514063536"/>
      <w:r w:rsidRPr="00FD0425">
        <w:rPr>
          <w:snapToGrid w:val="0"/>
        </w:rPr>
        <w:t>id-</w:t>
      </w:r>
      <w:proofErr w:type="spellStart"/>
      <w:r w:rsidRPr="00FD0425">
        <w:rPr>
          <w:snapToGrid w:val="0"/>
        </w:rPr>
        <w:t>PDUSessionResourcesNotAdmitted</w:t>
      </w:r>
      <w:proofErr w:type="spellEnd"/>
      <w:r w:rsidRPr="00FD0425">
        <w:rPr>
          <w:snapToGrid w:val="0"/>
        </w:rPr>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43</w:t>
      </w:r>
    </w:p>
    <w:p w14:paraId="1070697A" w14:textId="77777777" w:rsidR="00C21F0C" w:rsidRPr="00FD0425" w:rsidRDefault="00C21F0C" w:rsidP="00C21F0C">
      <w:pPr>
        <w:pStyle w:val="PL"/>
        <w:rPr>
          <w:snapToGrid w:val="0"/>
        </w:rPr>
      </w:pPr>
      <w:r w:rsidRPr="00FD0425">
        <w:rPr>
          <w:snapToGrid w:val="0"/>
        </w:rPr>
        <w:t>id-</w:t>
      </w:r>
      <w:proofErr w:type="spellStart"/>
      <w:r w:rsidRPr="00FD0425">
        <w:rPr>
          <w:snapToGrid w:val="0"/>
        </w:rPr>
        <w:t>PDUSessionResourcesNotifyList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44</w:t>
      </w:r>
    </w:p>
    <w:p w14:paraId="438B1A34" w14:textId="77777777" w:rsidR="00C21F0C" w:rsidRPr="00FD0425" w:rsidRDefault="00C21F0C" w:rsidP="00C21F0C">
      <w:pPr>
        <w:pStyle w:val="PL"/>
        <w:rPr>
          <w:snapToGrid w:val="0"/>
        </w:rPr>
      </w:pPr>
      <w:r w:rsidRPr="00FD0425">
        <w:rPr>
          <w:snapToGrid w:val="0"/>
        </w:rPr>
        <w:t>id-</w:t>
      </w:r>
      <w:proofErr w:type="spellStart"/>
      <w:r w:rsidRPr="00FD0425">
        <w:rPr>
          <w:snapToGrid w:val="0"/>
        </w:rPr>
        <w:t>PDUSession</w:t>
      </w:r>
      <w:proofErr w:type="spellEnd"/>
      <w:r w:rsidRPr="00FD0425">
        <w:rPr>
          <w:snapToGrid w:val="0"/>
        </w:rPr>
        <w:t>-</w:t>
      </w:r>
      <w:proofErr w:type="spellStart"/>
      <w:r w:rsidRPr="00FD0425">
        <w:rPr>
          <w:snapToGrid w:val="0"/>
        </w:rPr>
        <w:t>SNChangeConfirm</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45</w:t>
      </w:r>
    </w:p>
    <w:p w14:paraId="4A790F29" w14:textId="77777777" w:rsidR="00C21F0C" w:rsidRPr="00FD0425" w:rsidRDefault="00C21F0C" w:rsidP="00C21F0C">
      <w:pPr>
        <w:pStyle w:val="PL"/>
      </w:pPr>
      <w:r w:rsidRPr="00FD0425">
        <w:rPr>
          <w:snapToGrid w:val="0"/>
        </w:rPr>
        <w:t>id-</w:t>
      </w:r>
      <w:proofErr w:type="spellStart"/>
      <w:r w:rsidRPr="00FD0425">
        <w:rPr>
          <w:snapToGrid w:val="0"/>
        </w:rPr>
        <w:t>PDUSession</w:t>
      </w:r>
      <w:proofErr w:type="spellEnd"/>
      <w:r w:rsidRPr="00FD0425">
        <w:rPr>
          <w:snapToGrid w:val="0"/>
        </w:rPr>
        <w:t>-</w:t>
      </w:r>
      <w:proofErr w:type="spellStart"/>
      <w:r w:rsidRPr="00FD0425">
        <w:rPr>
          <w:snapToGrid w:val="0"/>
        </w:rPr>
        <w:t>SNChangeRequired</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46</w:t>
      </w:r>
    </w:p>
    <w:p w14:paraId="214782AB" w14:textId="77777777" w:rsidR="00C21F0C" w:rsidRPr="00FD0425" w:rsidRDefault="00C21F0C" w:rsidP="00C21F0C">
      <w:pPr>
        <w:pStyle w:val="PL"/>
        <w:rPr>
          <w:snapToGrid w:val="0"/>
        </w:rPr>
      </w:pPr>
      <w:r w:rsidRPr="00FD0425">
        <w:rPr>
          <w:snapToGrid w:val="0"/>
        </w:rPr>
        <w:t>id-</w:t>
      </w:r>
      <w:proofErr w:type="spellStart"/>
      <w:r w:rsidRPr="00FD0425">
        <w:rPr>
          <w:snapToGrid w:val="0"/>
        </w:rPr>
        <w:t>PDUSessionToBeAddedAddReq</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47</w:t>
      </w:r>
    </w:p>
    <w:p w14:paraId="4F6CADBE" w14:textId="77777777" w:rsidR="00C21F0C" w:rsidRPr="00FD0425" w:rsidRDefault="00C21F0C" w:rsidP="00C21F0C">
      <w:pPr>
        <w:pStyle w:val="PL"/>
        <w:rPr>
          <w:snapToGrid w:val="0"/>
        </w:rPr>
      </w:pPr>
      <w:r w:rsidRPr="00FD0425">
        <w:t>id-</w:t>
      </w:r>
      <w:proofErr w:type="spellStart"/>
      <w:r w:rsidRPr="00FD0425">
        <w:t>PDUSessionToBeModifiedSNModRequired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48</w:t>
      </w:r>
    </w:p>
    <w:p w14:paraId="175220C7" w14:textId="77777777" w:rsidR="00C21F0C" w:rsidRPr="00FD0425" w:rsidRDefault="00C21F0C" w:rsidP="00C21F0C">
      <w:pPr>
        <w:pStyle w:val="PL"/>
      </w:pPr>
      <w:r w:rsidRPr="00FD0425">
        <w:rPr>
          <w:snapToGrid w:val="0"/>
        </w:rPr>
        <w:t>id-</w:t>
      </w:r>
      <w:proofErr w:type="spellStart"/>
      <w:r w:rsidRPr="00FD0425">
        <w:rPr>
          <w:snapToGrid w:val="0"/>
        </w:rPr>
        <w:t>PDUSessionToBeReleasedList</w:t>
      </w:r>
      <w:proofErr w:type="spellEnd"/>
      <w:r w:rsidRPr="00FD0425">
        <w:rPr>
          <w:snapToGrid w:val="0"/>
        </w:rPr>
        <w:t>-</w:t>
      </w:r>
      <w:proofErr w:type="spellStart"/>
      <w:r w:rsidRPr="00FD0425">
        <w:rPr>
          <w:snapToGrid w:val="0"/>
        </w:rPr>
        <w:t>RelRqd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49</w:t>
      </w:r>
    </w:p>
    <w:p w14:paraId="44C02219" w14:textId="77777777" w:rsidR="00C21F0C" w:rsidRPr="00FD0425" w:rsidRDefault="00C21F0C" w:rsidP="00C21F0C">
      <w:pPr>
        <w:pStyle w:val="PL"/>
      </w:pPr>
      <w:r w:rsidRPr="00FD0425">
        <w:rPr>
          <w:snapToGrid w:val="0"/>
        </w:rPr>
        <w:t>id-</w:t>
      </w:r>
      <w:proofErr w:type="spellStart"/>
      <w:r w:rsidRPr="00FD0425">
        <w:rPr>
          <w:snapToGrid w:val="0"/>
        </w:rPr>
        <w:t>PDUSessionToBeReleased</w:t>
      </w:r>
      <w:proofErr w:type="spellEnd"/>
      <w:r w:rsidRPr="00FD0425">
        <w:rPr>
          <w:snapToGrid w:val="0"/>
        </w:rPr>
        <w:t>-</w:t>
      </w:r>
      <w:proofErr w:type="spellStart"/>
      <w:r w:rsidRPr="00FD0425">
        <w:rPr>
          <w:snapToGrid w:val="0"/>
        </w:rPr>
        <w:t>RelReq</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50</w:t>
      </w:r>
    </w:p>
    <w:p w14:paraId="19E8EE94" w14:textId="77777777" w:rsidR="00C21F0C" w:rsidRPr="00FD0425" w:rsidRDefault="00C21F0C" w:rsidP="00C21F0C">
      <w:pPr>
        <w:pStyle w:val="PL"/>
      </w:pPr>
      <w:r w:rsidRPr="00FD0425">
        <w:t>id-</w:t>
      </w:r>
      <w:proofErr w:type="spellStart"/>
      <w:r w:rsidRPr="00FD0425">
        <w:t>PDUSessionToBeReleasedSNModRequired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51</w:t>
      </w:r>
    </w:p>
    <w:bookmarkEnd w:id="373"/>
    <w:p w14:paraId="181560E9" w14:textId="77777777" w:rsidR="00C21F0C" w:rsidRPr="00FD0425" w:rsidRDefault="00C21F0C" w:rsidP="00C21F0C">
      <w:pPr>
        <w:pStyle w:val="PL"/>
        <w:rPr>
          <w:snapToGrid w:val="0"/>
        </w:rPr>
      </w:pPr>
      <w:r w:rsidRPr="00FD0425">
        <w:rPr>
          <w:snapToGrid w:val="0"/>
        </w:rPr>
        <w:t>id-</w:t>
      </w:r>
      <w:proofErr w:type="spellStart"/>
      <w:r w:rsidRPr="00FD0425">
        <w:rPr>
          <w:snapToGrid w:val="0"/>
        </w:rPr>
        <w:t>RANPagingArea</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52</w:t>
      </w:r>
    </w:p>
    <w:p w14:paraId="07338684" w14:textId="77777777" w:rsidR="00C21F0C" w:rsidRPr="00FD0425" w:rsidRDefault="00C21F0C" w:rsidP="00C21F0C">
      <w:pPr>
        <w:pStyle w:val="PL"/>
        <w:rPr>
          <w:snapToGrid w:val="0"/>
        </w:rPr>
      </w:pPr>
      <w:r w:rsidRPr="00FD0425">
        <w:rPr>
          <w:snapToGrid w:val="0"/>
        </w:rPr>
        <w:t>id-</w:t>
      </w:r>
      <w:proofErr w:type="spellStart"/>
      <w:r w:rsidRPr="00FD0425">
        <w:rPr>
          <w:snapToGrid w:val="0"/>
          <w:lang w:eastAsia="zh-CN"/>
        </w:rPr>
        <w:t>PagingPriority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53</w:t>
      </w:r>
    </w:p>
    <w:p w14:paraId="5EBC2E73" w14:textId="77777777" w:rsidR="00C21F0C" w:rsidRPr="00FD0425" w:rsidRDefault="00C21F0C" w:rsidP="00C21F0C">
      <w:pPr>
        <w:pStyle w:val="PL"/>
        <w:rPr>
          <w:snapToGrid w:val="0"/>
        </w:rPr>
      </w:pPr>
      <w:r w:rsidRPr="00FD0425">
        <w:rPr>
          <w:snapToGrid w:val="0"/>
        </w:rPr>
        <w:t>id-</w:t>
      </w:r>
      <w:proofErr w:type="spellStart"/>
      <w:r w:rsidRPr="00FD0425">
        <w:rPr>
          <w:snapToGrid w:val="0"/>
        </w:rPr>
        <w:t>requestedSplitSRB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54</w:t>
      </w:r>
    </w:p>
    <w:p w14:paraId="744EC9F7" w14:textId="77777777" w:rsidR="00C21F0C" w:rsidRPr="00FD0425" w:rsidRDefault="00C21F0C" w:rsidP="00C21F0C">
      <w:pPr>
        <w:pStyle w:val="PL"/>
      </w:pPr>
      <w:r w:rsidRPr="00FD0425">
        <w:rPr>
          <w:snapToGrid w:val="0"/>
        </w:rPr>
        <w:t>id-</w:t>
      </w:r>
      <w:proofErr w:type="spellStart"/>
      <w:r w:rsidRPr="00FD0425">
        <w:rPr>
          <w:snapToGrid w:val="0"/>
        </w:rPr>
        <w:t>requestedSplitSRBrelease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55</w:t>
      </w:r>
    </w:p>
    <w:p w14:paraId="0DA700EB" w14:textId="77777777" w:rsidR="00C21F0C" w:rsidRPr="00FD0425" w:rsidRDefault="00C21F0C" w:rsidP="00C21F0C">
      <w:pPr>
        <w:pStyle w:val="PL"/>
        <w:rPr>
          <w:snapToGrid w:val="0"/>
        </w:rPr>
      </w:pPr>
      <w:r w:rsidRPr="00FD0425">
        <w:lastRenderedPageBreak/>
        <w:t>id-</w:t>
      </w:r>
      <w:proofErr w:type="spellStart"/>
      <w:r w:rsidRPr="00FD0425">
        <w:t>ResetRequestTypeInfo</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56</w:t>
      </w:r>
    </w:p>
    <w:p w14:paraId="5ADAF855" w14:textId="77777777" w:rsidR="00C21F0C" w:rsidRPr="00FD0425" w:rsidRDefault="00C21F0C" w:rsidP="00C21F0C">
      <w:pPr>
        <w:pStyle w:val="PL"/>
        <w:rPr>
          <w:snapToGrid w:val="0"/>
        </w:rPr>
      </w:pPr>
      <w:r w:rsidRPr="00FD0425">
        <w:t>id-</w:t>
      </w:r>
      <w:proofErr w:type="spellStart"/>
      <w:r w:rsidRPr="00FD0425">
        <w:t>ResetResponseTypeInfo</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57</w:t>
      </w:r>
    </w:p>
    <w:p w14:paraId="1D75C13A" w14:textId="77777777" w:rsidR="00C21F0C" w:rsidRPr="00FD0425" w:rsidRDefault="00C21F0C" w:rsidP="00C21F0C">
      <w:pPr>
        <w:pStyle w:val="PL"/>
      </w:pPr>
      <w:r w:rsidRPr="00FD0425">
        <w:t>id-</w:t>
      </w:r>
      <w:proofErr w:type="spellStart"/>
      <w:r w:rsidRPr="00FD0425">
        <w:t>RespondingNodeTypeConfigUpdateAck</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58</w:t>
      </w:r>
    </w:p>
    <w:p w14:paraId="49829A92" w14:textId="77777777" w:rsidR="00C21F0C" w:rsidRPr="00FD0425" w:rsidRDefault="00C21F0C" w:rsidP="00C21F0C">
      <w:pPr>
        <w:pStyle w:val="PL"/>
      </w:pPr>
      <w:r w:rsidRPr="00FD0425">
        <w:rPr>
          <w:snapToGrid w:val="0"/>
        </w:rPr>
        <w:t>id-</w:t>
      </w:r>
      <w:proofErr w:type="spellStart"/>
      <w:r w:rsidRPr="00FD0425">
        <w:rPr>
          <w:snapToGrid w:val="0"/>
        </w:rPr>
        <w:t>respondingNodeType</w:t>
      </w:r>
      <w:proofErr w:type="spellEnd"/>
      <w:r w:rsidRPr="00FD0425">
        <w:rPr>
          <w:snapToGrid w:val="0"/>
        </w:rPr>
        <w:t>-</w:t>
      </w:r>
      <w:proofErr w:type="spellStart"/>
      <w:r w:rsidRPr="00FD0425">
        <w:rPr>
          <w:snapToGrid w:val="0"/>
        </w:rPr>
        <w:t>ResourceCoordResponse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59</w:t>
      </w:r>
    </w:p>
    <w:p w14:paraId="3270BE56" w14:textId="77777777" w:rsidR="00C21F0C" w:rsidRPr="00FD0425" w:rsidRDefault="00C21F0C" w:rsidP="00C21F0C">
      <w:pPr>
        <w:pStyle w:val="PL"/>
      </w:pPr>
      <w:r w:rsidRPr="00FD0425">
        <w:t>id-</w:t>
      </w:r>
      <w:proofErr w:type="spellStart"/>
      <w:r w:rsidRPr="00FD0425">
        <w:t>ResponseInfo</w:t>
      </w:r>
      <w:proofErr w:type="spellEnd"/>
      <w:r w:rsidRPr="00FD0425">
        <w:t>-</w:t>
      </w:r>
      <w:proofErr w:type="spellStart"/>
      <w:r w:rsidRPr="00FD0425">
        <w:t>ReconfCompl</w:t>
      </w:r>
      <w:proofErr w:type="spellEnd"/>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60</w:t>
      </w:r>
    </w:p>
    <w:p w14:paraId="2A42C747" w14:textId="77777777" w:rsidR="00C21F0C" w:rsidRPr="00FD0425" w:rsidRDefault="00C21F0C" w:rsidP="00C21F0C">
      <w:pPr>
        <w:pStyle w:val="PL"/>
      </w:pPr>
      <w:r w:rsidRPr="00FD0425">
        <w:rPr>
          <w:snapToGrid w:val="0"/>
        </w:rPr>
        <w:t>id-</w:t>
      </w:r>
      <w:proofErr w:type="spellStart"/>
      <w:r w:rsidRPr="00FD0425">
        <w:rPr>
          <w:snapToGrid w:val="0"/>
        </w:rPr>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61</w:t>
      </w:r>
    </w:p>
    <w:p w14:paraId="5EE3C70F" w14:textId="77777777" w:rsidR="00C21F0C" w:rsidRPr="00FD0425" w:rsidRDefault="00C21F0C" w:rsidP="00C21F0C">
      <w:pPr>
        <w:pStyle w:val="PL"/>
      </w:pPr>
      <w:r w:rsidRPr="00FD0425">
        <w:t>id-</w:t>
      </w:r>
      <w:proofErr w:type="spellStart"/>
      <w:r w:rsidRPr="00FD0425">
        <w:t>RRCResumeCause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62</w:t>
      </w:r>
    </w:p>
    <w:p w14:paraId="6358633D" w14:textId="77777777" w:rsidR="00C21F0C" w:rsidRPr="00FD0425" w:rsidRDefault="00C21F0C" w:rsidP="00C21F0C">
      <w:pPr>
        <w:pStyle w:val="PL"/>
        <w:rPr>
          <w:snapToGrid w:val="0"/>
        </w:rPr>
      </w:pPr>
      <w:r w:rsidRPr="00FD0425">
        <w:rPr>
          <w:snapToGrid w:val="0"/>
        </w:rPr>
        <w:t>id-</w:t>
      </w:r>
      <w:proofErr w:type="spellStart"/>
      <w:r w:rsidRPr="00FD0425">
        <w:rPr>
          <w:snapToGrid w:val="0"/>
        </w:rPr>
        <w:t>SCGConfigurationQuery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63</w:t>
      </w:r>
    </w:p>
    <w:p w14:paraId="50E3FE5D" w14:textId="77777777" w:rsidR="00C21F0C" w:rsidRPr="00FD0425" w:rsidRDefault="00C21F0C" w:rsidP="00C21F0C">
      <w:pPr>
        <w:pStyle w:val="PL"/>
        <w:rPr>
          <w:snapToGrid w:val="0"/>
        </w:rPr>
      </w:pPr>
      <w:r w:rsidRPr="00FD0425">
        <w:rPr>
          <w:rStyle w:val="PLChar"/>
        </w:rPr>
        <w:t>id-</w:t>
      </w:r>
      <w:proofErr w:type="spellStart"/>
      <w:r w:rsidRPr="00FD0425">
        <w:rPr>
          <w:rStyle w:val="PLChar"/>
        </w:rPr>
        <w:t>selectedPLMN</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64</w:t>
      </w:r>
    </w:p>
    <w:p w14:paraId="55A22281" w14:textId="77777777" w:rsidR="00C21F0C" w:rsidRPr="00FD0425" w:rsidRDefault="00C21F0C" w:rsidP="00C21F0C">
      <w:pPr>
        <w:pStyle w:val="PL"/>
        <w:rPr>
          <w:snapToGrid w:val="0"/>
        </w:rPr>
      </w:pPr>
      <w:r w:rsidRPr="00FD0425">
        <w:rPr>
          <w:snapToGrid w:val="0"/>
        </w:rPr>
        <w:t>id-</w:t>
      </w:r>
      <w:proofErr w:type="spellStart"/>
      <w:r w:rsidRPr="00FD0425">
        <w:rPr>
          <w:snapToGrid w:val="0"/>
        </w:rPr>
        <w:t>ServedCellsToActivate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65</w:t>
      </w:r>
    </w:p>
    <w:p w14:paraId="48129E35" w14:textId="77777777" w:rsidR="00C21F0C" w:rsidRPr="00FD0425" w:rsidRDefault="00C21F0C" w:rsidP="00C21F0C">
      <w:pPr>
        <w:pStyle w:val="PL"/>
        <w:rPr>
          <w:snapToGrid w:val="0"/>
        </w:rPr>
      </w:pPr>
      <w:r w:rsidRPr="00FD0425">
        <w:rPr>
          <w:snapToGrid w:val="0"/>
        </w:rPr>
        <w:t>id-</w:t>
      </w:r>
      <w:proofErr w:type="spellStart"/>
      <w:r w:rsidRPr="00FD0425">
        <w:rPr>
          <w:snapToGrid w:val="0"/>
        </w:rPr>
        <w:t>servedCellsToUpdate</w:t>
      </w:r>
      <w:proofErr w:type="spellEnd"/>
      <w:r w:rsidRPr="00FD0425">
        <w:rPr>
          <w:snapToGrid w:val="0"/>
        </w:rPr>
        <w:t>-E-UTRA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66</w:t>
      </w:r>
    </w:p>
    <w:p w14:paraId="0D4C2DF3" w14:textId="77777777" w:rsidR="00C21F0C" w:rsidRPr="00FD0425" w:rsidRDefault="00C21F0C" w:rsidP="00C21F0C">
      <w:pPr>
        <w:pStyle w:val="PL"/>
        <w:rPr>
          <w:snapToGrid w:val="0"/>
        </w:rPr>
      </w:pPr>
      <w:r w:rsidRPr="00FD0425">
        <w:rPr>
          <w:snapToGrid w:val="0"/>
        </w:rPr>
        <w:t>id-</w:t>
      </w:r>
      <w:proofErr w:type="spellStart"/>
      <w:r w:rsidRPr="00FD0425">
        <w:rPr>
          <w:snapToGrid w:val="0"/>
        </w:rPr>
        <w:t>ServedCellsToUpdateInitiatingNodeChoice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67</w:t>
      </w:r>
    </w:p>
    <w:p w14:paraId="3E8B7CD3" w14:textId="77777777" w:rsidR="00C21F0C" w:rsidRPr="00FD0425" w:rsidRDefault="00C21F0C" w:rsidP="00C21F0C">
      <w:pPr>
        <w:pStyle w:val="PL"/>
        <w:rPr>
          <w:snapToGrid w:val="0"/>
        </w:rPr>
      </w:pPr>
      <w:r w:rsidRPr="00FD0425">
        <w:rPr>
          <w:snapToGrid w:val="0"/>
        </w:rPr>
        <w:t>id-</w:t>
      </w:r>
      <w:proofErr w:type="spellStart"/>
      <w:r w:rsidRPr="00FD0425">
        <w:rPr>
          <w:snapToGrid w:val="0"/>
        </w:rPr>
        <w:t>servedCellsToUpdate</w:t>
      </w:r>
      <w:proofErr w:type="spellEnd"/>
      <w:r w:rsidRPr="00FD0425">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68</w:t>
      </w:r>
    </w:p>
    <w:p w14:paraId="08407150" w14:textId="77777777" w:rsidR="00C21F0C" w:rsidRPr="00FD0425" w:rsidRDefault="00C21F0C" w:rsidP="00C21F0C">
      <w:pPr>
        <w:pStyle w:val="PL"/>
      </w:pPr>
      <w:r w:rsidRPr="00FD0425">
        <w:t>id-s-ng-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69</w:t>
      </w:r>
    </w:p>
    <w:p w14:paraId="2B47C88E" w14:textId="77777777" w:rsidR="00C21F0C" w:rsidRPr="00FD0425" w:rsidRDefault="00C21F0C" w:rsidP="00C21F0C">
      <w:pPr>
        <w:pStyle w:val="PL"/>
      </w:pPr>
      <w:r w:rsidRPr="00FD0425">
        <w:t>id-S-NG-</w:t>
      </w:r>
      <w:proofErr w:type="spellStart"/>
      <w:r w:rsidRPr="00FD0425">
        <w:t>RANnodeUE</w:t>
      </w:r>
      <w:proofErr w:type="spellEnd"/>
      <w:r w:rsidRPr="00FD0425">
        <w:t>-AMBR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70</w:t>
      </w:r>
    </w:p>
    <w:p w14:paraId="7BE5B5CA" w14:textId="77777777" w:rsidR="00C21F0C" w:rsidRPr="00FD0425" w:rsidRDefault="00C21F0C" w:rsidP="00C21F0C">
      <w:pPr>
        <w:pStyle w:val="PL"/>
        <w:rPr>
          <w:snapToGrid w:val="0"/>
        </w:rPr>
      </w:pPr>
      <w:r w:rsidRPr="00FD0425">
        <w:rPr>
          <w:snapToGrid w:val="0"/>
        </w:rPr>
        <w:t>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71</w:t>
      </w:r>
    </w:p>
    <w:p w14:paraId="367C0E27" w14:textId="77777777" w:rsidR="00C21F0C" w:rsidRPr="00FD0425" w:rsidRDefault="00C21F0C" w:rsidP="00C21F0C">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72</w:t>
      </w:r>
    </w:p>
    <w:p w14:paraId="5037CD1A" w14:textId="77777777" w:rsidR="00C21F0C" w:rsidRPr="00FD0425" w:rsidRDefault="00C21F0C" w:rsidP="00C21F0C">
      <w:pPr>
        <w:pStyle w:val="PL"/>
      </w:pPr>
      <w:r w:rsidRPr="00FD0425">
        <w:t>id-</w:t>
      </w:r>
      <w:proofErr w:type="spellStart"/>
      <w:r w:rsidRPr="00FD0425">
        <w:t>source</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73</w:t>
      </w:r>
    </w:p>
    <w:p w14:paraId="07C43D9C" w14:textId="77777777" w:rsidR="00C21F0C" w:rsidRPr="00FD0425" w:rsidRDefault="00C21F0C" w:rsidP="00C21F0C">
      <w:pPr>
        <w:pStyle w:val="PL"/>
        <w:rPr>
          <w:snapToGrid w:val="0"/>
        </w:rPr>
      </w:pPr>
      <w:r w:rsidRPr="00FD0425">
        <w:rPr>
          <w:snapToGrid w:val="0"/>
        </w:rPr>
        <w:t>id-</w:t>
      </w:r>
      <w:proofErr w:type="spellStart"/>
      <w:r w:rsidRPr="00FD0425">
        <w:rPr>
          <w:snapToGrid w:val="0"/>
        </w:rPr>
        <w:t>SplitSRB</w:t>
      </w:r>
      <w:proofErr w:type="spellEnd"/>
      <w:r w:rsidRPr="00FD0425">
        <w:rPr>
          <w:snapToGrid w:val="0"/>
        </w:rPr>
        <w:t>-</w:t>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74</w:t>
      </w:r>
    </w:p>
    <w:p w14:paraId="0E7C3103" w14:textId="77777777" w:rsidR="00C21F0C" w:rsidRPr="00FD0425" w:rsidRDefault="00C21F0C" w:rsidP="00C21F0C">
      <w:pPr>
        <w:pStyle w:val="PL"/>
        <w:rPr>
          <w:snapToGrid w:val="0"/>
        </w:rPr>
      </w:pPr>
      <w:r w:rsidRPr="00FD0425">
        <w:rPr>
          <w:snapToGrid w:val="0"/>
        </w:rPr>
        <w:t>id-</w:t>
      </w:r>
      <w:proofErr w:type="spellStart"/>
      <w:r w:rsidRPr="00FD0425">
        <w:rPr>
          <w:snapToGrid w:val="0"/>
        </w:rPr>
        <w:t>TAISupport</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75</w:t>
      </w:r>
    </w:p>
    <w:p w14:paraId="4D71016D" w14:textId="77777777" w:rsidR="00C21F0C" w:rsidRPr="00FD0425" w:rsidRDefault="00C21F0C" w:rsidP="00C21F0C">
      <w:pPr>
        <w:pStyle w:val="PL"/>
      </w:pPr>
      <w:r w:rsidRPr="00FD0425">
        <w:rPr>
          <w:snapToGrid w:val="0"/>
        </w:rPr>
        <w:t>id-</w:t>
      </w:r>
      <w:proofErr w:type="spellStart"/>
      <w:r w:rsidRPr="00FD0425">
        <w:rPr>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proofErr w:type="spellStart"/>
      <w:r w:rsidRPr="00FD0425">
        <w:t>ProtocolIE</w:t>
      </w:r>
      <w:proofErr w:type="spellEnd"/>
      <w:r w:rsidRPr="00FD0425">
        <w:t>-</w:t>
      </w:r>
      <w:proofErr w:type="gramStart"/>
      <w:r w:rsidRPr="00FD0425">
        <w:t>ID ::=</w:t>
      </w:r>
      <w:proofErr w:type="gramEnd"/>
      <w:r w:rsidRPr="00FD0425">
        <w:t xml:space="preserve"> 76</w:t>
      </w:r>
    </w:p>
    <w:p w14:paraId="03509B6D" w14:textId="77777777" w:rsidR="00C21F0C" w:rsidRPr="00FD0425" w:rsidRDefault="00C21F0C" w:rsidP="00C21F0C">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77</w:t>
      </w:r>
    </w:p>
    <w:p w14:paraId="46675C7E" w14:textId="77777777" w:rsidR="00C21F0C" w:rsidRPr="00FD0425" w:rsidRDefault="00C21F0C" w:rsidP="00C21F0C">
      <w:pPr>
        <w:pStyle w:val="PL"/>
      </w:pPr>
      <w:r w:rsidRPr="00FD0425">
        <w:rPr>
          <w:snapToGrid w:val="0"/>
        </w:rPr>
        <w:t>id-</w:t>
      </w:r>
      <w:proofErr w:type="spellStart"/>
      <w:r w:rsidRPr="00FD0425">
        <w:rPr>
          <w:snapToGrid w:val="0"/>
        </w:rPr>
        <w:t>targetCellGlobalID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78</w:t>
      </w:r>
    </w:p>
    <w:p w14:paraId="06543AF3" w14:textId="77777777" w:rsidR="00C21F0C" w:rsidRPr="00FD0425" w:rsidRDefault="00C21F0C" w:rsidP="00C21F0C">
      <w:pPr>
        <w:pStyle w:val="PL"/>
      </w:pPr>
      <w:bookmarkStart w:id="374" w:name="_Hlk514063665"/>
      <w:r w:rsidRPr="00FD0425">
        <w:t>id-</w:t>
      </w:r>
      <w:proofErr w:type="spellStart"/>
      <w:r w:rsidRPr="00FD0425">
        <w:t>target</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79</w:t>
      </w:r>
    </w:p>
    <w:p w14:paraId="68663957" w14:textId="77777777" w:rsidR="00C21F0C" w:rsidRPr="00FD0425" w:rsidRDefault="00C21F0C" w:rsidP="00C21F0C">
      <w:pPr>
        <w:pStyle w:val="PL"/>
      </w:pPr>
      <w:r w:rsidRPr="00FD0425">
        <w:t>id-target-S-NG-</w:t>
      </w:r>
      <w:proofErr w:type="spellStart"/>
      <w:r w:rsidRPr="00FD0425">
        <w:t>RANnodeID</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80</w:t>
      </w:r>
    </w:p>
    <w:p w14:paraId="34B2C03C" w14:textId="77777777" w:rsidR="00C21F0C" w:rsidRPr="00FD0425" w:rsidRDefault="00C21F0C" w:rsidP="00C21F0C">
      <w:pPr>
        <w:pStyle w:val="PL"/>
      </w:pPr>
      <w:r w:rsidRPr="00FD0425">
        <w:t>id-</w:t>
      </w:r>
      <w:proofErr w:type="spellStart"/>
      <w:r w:rsidRPr="00FD0425">
        <w:t>TraceActivation</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81</w:t>
      </w:r>
    </w:p>
    <w:p w14:paraId="48857A6A" w14:textId="77777777" w:rsidR="00C21F0C" w:rsidRPr="00FD0425" w:rsidRDefault="00C21F0C" w:rsidP="00C21F0C">
      <w:pPr>
        <w:pStyle w:val="PL"/>
        <w:rPr>
          <w:snapToGrid w:val="0"/>
        </w:rPr>
      </w:pPr>
      <w:r w:rsidRPr="00FD0425">
        <w:lastRenderedPageBreak/>
        <w:t>id-</w:t>
      </w:r>
      <w:proofErr w:type="spellStart"/>
      <w:r w:rsidRPr="00FD0425">
        <w:t>UEContextID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82</w:t>
      </w:r>
    </w:p>
    <w:p w14:paraId="43B60C53" w14:textId="77777777" w:rsidR="00C21F0C" w:rsidRPr="00FD0425" w:rsidRDefault="00C21F0C" w:rsidP="00C21F0C">
      <w:pPr>
        <w:pStyle w:val="PL"/>
      </w:pPr>
      <w:r w:rsidRPr="00FD0425">
        <w:t>id-</w:t>
      </w:r>
      <w:proofErr w:type="spellStart"/>
      <w:r w:rsidRPr="00FD0425">
        <w:t>UEContextInfoHORequest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83</w:t>
      </w:r>
    </w:p>
    <w:p w14:paraId="3A03A17F" w14:textId="77777777" w:rsidR="00C21F0C" w:rsidRPr="00FD0425" w:rsidRDefault="00C21F0C" w:rsidP="00C21F0C">
      <w:pPr>
        <w:pStyle w:val="PL"/>
        <w:rPr>
          <w:snapToGrid w:val="0"/>
        </w:rPr>
      </w:pPr>
      <w:r w:rsidRPr="00FD0425">
        <w:rPr>
          <w:snapToGrid w:val="0"/>
        </w:rPr>
        <w:t>id-</w:t>
      </w:r>
      <w:proofErr w:type="spellStart"/>
      <w:r w:rsidRPr="00FD0425">
        <w:rPr>
          <w:snapToGrid w:val="0"/>
        </w:rPr>
        <w:t>UEContextInfoRetrUECtxtResp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84</w:t>
      </w:r>
    </w:p>
    <w:p w14:paraId="38575AB5" w14:textId="77777777" w:rsidR="00C21F0C" w:rsidRPr="00FD0425" w:rsidRDefault="00C21F0C" w:rsidP="00C21F0C">
      <w:pPr>
        <w:pStyle w:val="PL"/>
        <w:rPr>
          <w:snapToGrid w:val="0"/>
        </w:rPr>
      </w:pPr>
      <w:r w:rsidRPr="00FD0425">
        <w:rPr>
          <w:snapToGrid w:val="0"/>
        </w:rPr>
        <w:t>id-</w:t>
      </w:r>
      <w:proofErr w:type="spellStart"/>
      <w:r w:rsidRPr="00FD0425">
        <w:rPr>
          <w:snapToGrid w:val="0"/>
        </w:rPr>
        <w:t>UEContextInfo</w:t>
      </w:r>
      <w:proofErr w:type="spellEnd"/>
      <w:r w:rsidRPr="00FD0425">
        <w:rPr>
          <w:snapToGrid w:val="0"/>
        </w:rPr>
        <w:t>-</w:t>
      </w:r>
      <w:proofErr w:type="spellStart"/>
      <w:r w:rsidRPr="00FD0425">
        <w:rPr>
          <w:snapToGrid w:val="0"/>
        </w:rPr>
        <w:t>SNModRequest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85</w:t>
      </w:r>
    </w:p>
    <w:p w14:paraId="0A3F95DE" w14:textId="77777777" w:rsidR="00C21F0C" w:rsidRPr="00FD0425" w:rsidRDefault="00C21F0C" w:rsidP="00C21F0C">
      <w:pPr>
        <w:pStyle w:val="PL"/>
      </w:pPr>
      <w:r w:rsidRPr="00FD0425">
        <w:rPr>
          <w:snapToGrid w:val="0"/>
        </w:rPr>
        <w:t>id-</w:t>
      </w:r>
      <w:proofErr w:type="spellStart"/>
      <w:r w:rsidRPr="00FD0425">
        <w:t>UEContextKeptIndicator</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86</w:t>
      </w:r>
    </w:p>
    <w:p w14:paraId="44651D65" w14:textId="77777777" w:rsidR="00C21F0C" w:rsidRPr="00FD0425" w:rsidRDefault="00C21F0C" w:rsidP="00C21F0C">
      <w:pPr>
        <w:pStyle w:val="PL"/>
        <w:rPr>
          <w:snapToGrid w:val="0"/>
        </w:rPr>
      </w:pPr>
      <w:r w:rsidRPr="00FD0425">
        <w:rPr>
          <w:snapToGrid w:val="0"/>
        </w:rPr>
        <w:t>id-</w:t>
      </w:r>
      <w:proofErr w:type="spellStart"/>
      <w:r w:rsidRPr="00FD0425">
        <w:rPr>
          <w:snapToGrid w:val="0"/>
        </w:rPr>
        <w:t>UEContextRefAtSN</w:t>
      </w:r>
      <w:proofErr w:type="spellEnd"/>
      <w:r w:rsidRPr="00FD0425">
        <w:rPr>
          <w:snapToGrid w:val="0"/>
        </w:rPr>
        <w:t>-</w:t>
      </w:r>
      <w:proofErr w:type="spellStart"/>
      <w:r w:rsidRPr="00FD0425">
        <w:rPr>
          <w:snapToGrid w:val="0"/>
        </w:rPr>
        <w:t>HORequest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87</w:t>
      </w:r>
    </w:p>
    <w:p w14:paraId="76258AEC" w14:textId="77777777" w:rsidR="00C21F0C" w:rsidRPr="00FD0425" w:rsidRDefault="00C21F0C" w:rsidP="00C21F0C">
      <w:pPr>
        <w:pStyle w:val="PL"/>
      </w:pPr>
      <w:r w:rsidRPr="00FD0425">
        <w:rPr>
          <w:snapToGrid w:val="0"/>
        </w:rPr>
        <w:t>id-</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88</w:t>
      </w:r>
    </w:p>
    <w:p w14:paraId="194F7AC5" w14:textId="77777777" w:rsidR="00C21F0C" w:rsidRPr="00FD0425" w:rsidRDefault="00C21F0C" w:rsidP="00C21F0C">
      <w:pPr>
        <w:pStyle w:val="PL"/>
        <w:rPr>
          <w:snapToGrid w:val="0"/>
        </w:rPr>
      </w:pPr>
      <w:r w:rsidRPr="00FD0425">
        <w:rPr>
          <w:snapToGrid w:val="0"/>
        </w:rPr>
        <w:t>id-</w:t>
      </w:r>
      <w:proofErr w:type="spellStart"/>
      <w:r w:rsidRPr="00FD0425">
        <w:rPr>
          <w:snapToGrid w:val="0"/>
        </w:rPr>
        <w:t>UEIdentityIndexValue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89</w:t>
      </w:r>
    </w:p>
    <w:p w14:paraId="192594EF" w14:textId="77777777" w:rsidR="00C21F0C" w:rsidRPr="00FD0425" w:rsidRDefault="00C21F0C" w:rsidP="00C21F0C">
      <w:pPr>
        <w:pStyle w:val="PL"/>
        <w:rPr>
          <w:snapToGrid w:val="0"/>
        </w:rPr>
      </w:pPr>
      <w:r w:rsidRPr="00FD0425">
        <w:rPr>
          <w:snapToGrid w:val="0"/>
        </w:rPr>
        <w:t>id-</w:t>
      </w:r>
      <w:proofErr w:type="spellStart"/>
      <w:r w:rsidRPr="00FD0425">
        <w:rPr>
          <w:snapToGrid w:val="0"/>
        </w:rPr>
        <w:t>UERANPagingIdentity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90</w:t>
      </w:r>
    </w:p>
    <w:bookmarkEnd w:id="374"/>
    <w:p w14:paraId="51CF6599" w14:textId="77777777" w:rsidR="00C21F0C" w:rsidRPr="00FD0425" w:rsidRDefault="00C21F0C" w:rsidP="00C21F0C">
      <w:pPr>
        <w:pStyle w:val="PL"/>
        <w:rPr>
          <w:snapToGrid w:val="0"/>
        </w:rPr>
      </w:pPr>
      <w:r w:rsidRPr="00FD0425">
        <w:rPr>
          <w:snapToGrid w:val="0"/>
        </w:rPr>
        <w:t>id-</w:t>
      </w:r>
      <w:proofErr w:type="spellStart"/>
      <w:r w:rsidRPr="00FD0425">
        <w:t>UESecurityCapabilities</w:t>
      </w:r>
      <w:proofErr w:type="spellEnd"/>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91</w:t>
      </w:r>
    </w:p>
    <w:p w14:paraId="1C797115" w14:textId="77777777" w:rsidR="00C21F0C" w:rsidRPr="00FD0425" w:rsidRDefault="00C21F0C" w:rsidP="00C21F0C">
      <w:pPr>
        <w:pStyle w:val="PL"/>
        <w:rPr>
          <w:snapToGrid w:val="0"/>
        </w:rPr>
      </w:pPr>
      <w:r w:rsidRPr="00FD0425">
        <w:rPr>
          <w:snapToGrid w:val="0"/>
        </w:rPr>
        <w:t>id-</w:t>
      </w:r>
      <w:proofErr w:type="spellStart"/>
      <w:r w:rsidRPr="00FD0425">
        <w:rPr>
          <w:snapToGrid w:val="0"/>
        </w:rPr>
        <w:t>UserPlaneTrafficActivityReport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92</w:t>
      </w:r>
    </w:p>
    <w:p w14:paraId="79F3E594" w14:textId="77777777" w:rsidR="00C21F0C" w:rsidRPr="00FD0425" w:rsidRDefault="00C21F0C" w:rsidP="00C21F0C">
      <w:pPr>
        <w:pStyle w:val="PL"/>
      </w:pPr>
      <w:r w:rsidRPr="00FD0425">
        <w:rPr>
          <w:snapToGrid w:val="0"/>
        </w:rPr>
        <w:t>id-</w:t>
      </w:r>
      <w:proofErr w:type="spellStart"/>
      <w:r w:rsidRPr="00FD0425">
        <w:rPr>
          <w:snapToGrid w:val="0"/>
        </w:rPr>
        <w:t>XnRemovalThreshold</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93</w:t>
      </w:r>
    </w:p>
    <w:p w14:paraId="1CBB4C63" w14:textId="77777777" w:rsidR="00C21F0C" w:rsidRPr="00FD0425" w:rsidRDefault="00C21F0C" w:rsidP="00C21F0C">
      <w:pPr>
        <w:pStyle w:val="PL"/>
        <w:rPr>
          <w:snapToGrid w:val="0"/>
        </w:rPr>
      </w:pPr>
      <w:r w:rsidRPr="00FD0425">
        <w:t>id-</w:t>
      </w:r>
      <w:proofErr w:type="spellStart"/>
      <w:r w:rsidRPr="00FD0425">
        <w:t>DesiredActNotificationLevel</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94</w:t>
      </w:r>
    </w:p>
    <w:p w14:paraId="586E41EA" w14:textId="77777777" w:rsidR="00C21F0C" w:rsidRPr="00FD0425" w:rsidRDefault="00C21F0C" w:rsidP="00C21F0C">
      <w:pPr>
        <w:pStyle w:val="PL"/>
      </w:pPr>
      <w:r w:rsidRPr="00FD0425">
        <w:rPr>
          <w:snapToGrid w:val="0"/>
        </w:rPr>
        <w:t>id-</w:t>
      </w:r>
      <w:proofErr w:type="spellStart"/>
      <w:r w:rsidRPr="00FD0425">
        <w:rPr>
          <w:snapToGrid w:val="0"/>
        </w:rPr>
        <w:t>AvailableDRBIDs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95</w:t>
      </w:r>
    </w:p>
    <w:p w14:paraId="18E38095" w14:textId="77777777" w:rsidR="00C21F0C" w:rsidRPr="00FD0425" w:rsidRDefault="00C21F0C" w:rsidP="00C21F0C">
      <w:pPr>
        <w:pStyle w:val="PL"/>
      </w:pPr>
      <w:r w:rsidRPr="00FD0425">
        <w:rPr>
          <w:snapToGrid w:val="0"/>
        </w:rPr>
        <w:t>id-</w:t>
      </w:r>
      <w:proofErr w:type="spellStart"/>
      <w:r w:rsidRPr="00FD0425">
        <w:rPr>
          <w:snapToGrid w:val="0"/>
        </w:rPr>
        <w:t>AdditionalDRBIDs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96</w:t>
      </w:r>
    </w:p>
    <w:p w14:paraId="6AC88E0C" w14:textId="77777777" w:rsidR="00C21F0C" w:rsidRPr="00FD0425" w:rsidRDefault="00C21F0C" w:rsidP="00C21F0C">
      <w:pPr>
        <w:pStyle w:val="PL"/>
      </w:pPr>
      <w:r w:rsidRPr="00FD0425">
        <w:rPr>
          <w:snapToGrid w:val="0"/>
        </w:rPr>
        <w:t>id-</w:t>
      </w:r>
      <w:proofErr w:type="spellStart"/>
      <w:r w:rsidRPr="00FD0425">
        <w:rPr>
          <w:snapToGrid w:val="0"/>
        </w:rPr>
        <w:t>SpareDRBIDs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97</w:t>
      </w:r>
    </w:p>
    <w:p w14:paraId="2AFE4BDC" w14:textId="77777777" w:rsidR="00C21F0C" w:rsidRPr="00FD0425" w:rsidRDefault="00C21F0C" w:rsidP="00C21F0C">
      <w:pPr>
        <w:pStyle w:val="PL"/>
      </w:pPr>
      <w:r w:rsidRPr="00FD0425">
        <w:rPr>
          <w:snapToGrid w:val="0"/>
        </w:rPr>
        <w:t>id-</w:t>
      </w:r>
      <w:proofErr w:type="spellStart"/>
      <w:r w:rsidRPr="00FD0425">
        <w:rPr>
          <w:snapToGrid w:val="0"/>
        </w:rPr>
        <w:t>RequiredNumberOfDRBIDs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98</w:t>
      </w:r>
    </w:p>
    <w:p w14:paraId="78B1072B" w14:textId="77777777" w:rsidR="00C21F0C" w:rsidRPr="00FD0425" w:rsidRDefault="00C21F0C" w:rsidP="00C21F0C">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99</w:t>
      </w:r>
    </w:p>
    <w:p w14:paraId="3A6CEB11" w14:textId="77777777" w:rsidR="00C21F0C" w:rsidRPr="00FD0425" w:rsidRDefault="00C21F0C" w:rsidP="00C21F0C">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100</w:t>
      </w:r>
    </w:p>
    <w:p w14:paraId="7F82BB1F" w14:textId="77777777" w:rsidR="00C21F0C" w:rsidRPr="00FD0425" w:rsidRDefault="00C21F0C" w:rsidP="00C21F0C">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101</w:t>
      </w:r>
    </w:p>
    <w:p w14:paraId="55518D32" w14:textId="77777777" w:rsidR="00C21F0C" w:rsidRPr="00FD0425" w:rsidRDefault="00C21F0C" w:rsidP="00C21F0C">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102</w:t>
      </w:r>
    </w:p>
    <w:p w14:paraId="34A29799" w14:textId="77777777" w:rsidR="00C21F0C" w:rsidRPr="00FD0425" w:rsidRDefault="00C21F0C" w:rsidP="00C21F0C">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103</w:t>
      </w:r>
    </w:p>
    <w:p w14:paraId="5C9E99A7" w14:textId="77777777" w:rsidR="00C21F0C" w:rsidRPr="00FD0425" w:rsidRDefault="00C21F0C" w:rsidP="00C21F0C">
      <w:pPr>
        <w:pStyle w:val="PL"/>
      </w:pPr>
      <w:r w:rsidRPr="00FD0425">
        <w:rPr>
          <w:snapToGrid w:val="0"/>
        </w:rPr>
        <w:t>id-</w:t>
      </w:r>
      <w:proofErr w:type="spellStart"/>
      <w:r w:rsidRPr="00FD0425">
        <w:rPr>
          <w:snapToGrid w:val="0"/>
        </w:rPr>
        <w:t>PDUSessionToBeReleased</w:t>
      </w:r>
      <w:proofErr w:type="spellEnd"/>
      <w:r w:rsidRPr="00FD0425">
        <w:rPr>
          <w:snapToGrid w:val="0"/>
        </w:rPr>
        <w:t>-</w:t>
      </w:r>
      <w:proofErr w:type="spellStart"/>
      <w:r w:rsidRPr="00FD0425">
        <w:rPr>
          <w:snapToGrid w:val="0"/>
        </w:rPr>
        <w:t>RelReqAck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104</w:t>
      </w:r>
    </w:p>
    <w:p w14:paraId="4B798A09" w14:textId="77777777" w:rsidR="00C21F0C" w:rsidRPr="00FD0425" w:rsidRDefault="00C21F0C" w:rsidP="00C21F0C">
      <w:pPr>
        <w:pStyle w:val="PL"/>
      </w:pPr>
      <w:r w:rsidRPr="00FD0425">
        <w:rPr>
          <w:snapToGrid w:val="0"/>
        </w:rPr>
        <w:t>id-S-NG-</w:t>
      </w:r>
      <w:proofErr w:type="spellStart"/>
      <w:r w:rsidRPr="00FD0425">
        <w:rPr>
          <w:snapToGrid w:val="0"/>
        </w:rPr>
        <w:t>RANnodeMaxIPDataRate</w:t>
      </w:r>
      <w:proofErr w:type="spellEnd"/>
      <w:r w:rsidRPr="00FD0425">
        <w:rPr>
          <w:snapToGrid w:val="0"/>
        </w:rPr>
        <w:t>-UL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105</w:t>
      </w:r>
    </w:p>
    <w:p w14:paraId="10B16A77" w14:textId="77777777" w:rsidR="00C21F0C" w:rsidRPr="00FD0425" w:rsidRDefault="00C21F0C" w:rsidP="00C21F0C">
      <w:pPr>
        <w:pStyle w:val="PL"/>
      </w:pPr>
      <w:r w:rsidRPr="00FD0425">
        <w:t>id-</w:t>
      </w:r>
      <w:proofErr w:type="spellStart"/>
      <w:r w:rsidRPr="00FD0425">
        <w:t>PDUSessionResourceSecondaryRATUsageList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107</w:t>
      </w:r>
    </w:p>
    <w:p w14:paraId="014E1FFD" w14:textId="77777777" w:rsidR="00C21F0C" w:rsidRPr="00FD0425" w:rsidRDefault="00C21F0C" w:rsidP="00C21F0C">
      <w:pPr>
        <w:pStyle w:val="PL"/>
      </w:pPr>
      <w:r w:rsidRPr="00FD0425">
        <w:t>id-Additional-UL-NG-U-</w:t>
      </w:r>
      <w:proofErr w:type="spellStart"/>
      <w:r w:rsidRPr="00FD0425">
        <w:t>TNLatUPF</w:t>
      </w:r>
      <w:proofErr w:type="spellEnd"/>
      <w:r w:rsidRPr="00FD0425">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108</w:t>
      </w:r>
    </w:p>
    <w:p w14:paraId="2D2DEEB3" w14:textId="77777777" w:rsidR="00C21F0C" w:rsidRPr="00FD0425" w:rsidRDefault="00C21F0C" w:rsidP="00C21F0C">
      <w:pPr>
        <w:pStyle w:val="PL"/>
      </w:pPr>
      <w:r w:rsidRPr="00FD0425">
        <w:lastRenderedPageBreak/>
        <w:t>id-</w:t>
      </w:r>
      <w:proofErr w:type="spellStart"/>
      <w:r w:rsidRPr="00FD0425">
        <w:t>SecondarydataForwardingInfoFromTarget</w:t>
      </w:r>
      <w:proofErr w:type="spellEnd"/>
      <w:r w:rsidRPr="00FD0425">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109</w:t>
      </w:r>
    </w:p>
    <w:p w14:paraId="562B0EF0" w14:textId="77777777" w:rsidR="00C21F0C" w:rsidRPr="00FD0425" w:rsidRDefault="00C21F0C" w:rsidP="00C21F0C">
      <w:pPr>
        <w:pStyle w:val="PL"/>
      </w:pPr>
      <w:r w:rsidRPr="00FD0425">
        <w:t>id-</w:t>
      </w:r>
      <w:proofErr w:type="spellStart"/>
      <w:r w:rsidRPr="00FD0425">
        <w:t>LocationInformationSNReporting</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110</w:t>
      </w:r>
    </w:p>
    <w:p w14:paraId="4CE8DE39" w14:textId="77777777" w:rsidR="00C21F0C" w:rsidRPr="00FD0425" w:rsidRDefault="00C21F0C" w:rsidP="00C21F0C">
      <w:pPr>
        <w:pStyle w:val="PL"/>
      </w:pPr>
      <w:r w:rsidRPr="00FD0425">
        <w:rPr>
          <w:rFonts w:cs="Courier New"/>
          <w:snapToGrid w:val="0"/>
          <w:szCs w:val="16"/>
        </w:rPr>
        <w:t>id-</w:t>
      </w:r>
      <w:proofErr w:type="spellStart"/>
      <w:r w:rsidRPr="00FD0425">
        <w:rPr>
          <w:rFonts w:cs="Courier New"/>
          <w:snapToGrid w:val="0"/>
          <w:szCs w:val="16"/>
        </w:rPr>
        <w:t>LocationInformationSN</w:t>
      </w:r>
      <w:proofErr w:type="spellEnd"/>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proofErr w:type="spellStart"/>
      <w:r w:rsidRPr="00FD0425">
        <w:t>ProtocolIE</w:t>
      </w:r>
      <w:proofErr w:type="spellEnd"/>
      <w:r w:rsidRPr="00FD0425">
        <w:t>-</w:t>
      </w:r>
      <w:proofErr w:type="gramStart"/>
      <w:r w:rsidRPr="00FD0425">
        <w:t>ID ::=</w:t>
      </w:r>
      <w:proofErr w:type="gramEnd"/>
      <w:r w:rsidRPr="00FD0425">
        <w:t xml:space="preserve"> 111</w:t>
      </w:r>
    </w:p>
    <w:p w14:paraId="1CA20860" w14:textId="77777777" w:rsidR="00C21F0C" w:rsidRPr="00FD0425" w:rsidRDefault="00C21F0C" w:rsidP="00C21F0C">
      <w:pPr>
        <w:pStyle w:val="PL"/>
      </w:pPr>
      <w:r w:rsidRPr="00FD0425">
        <w:t>id-</w:t>
      </w:r>
      <w:proofErr w:type="spellStart"/>
      <w:r w:rsidRPr="00FD0425">
        <w:t>LastE</w:t>
      </w:r>
      <w:proofErr w:type="spellEnd"/>
      <w:r w:rsidRPr="00FD0425">
        <w:t>-</w:t>
      </w:r>
      <w:proofErr w:type="spellStart"/>
      <w:r w:rsidRPr="00FD0425">
        <w:t>UTRANPLMNIdentity</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112</w:t>
      </w:r>
    </w:p>
    <w:p w14:paraId="0F281249" w14:textId="77777777" w:rsidR="00C21F0C" w:rsidRPr="00FD0425" w:rsidRDefault="00C21F0C" w:rsidP="00C21F0C">
      <w:pPr>
        <w:pStyle w:val="PL"/>
      </w:pPr>
      <w:r w:rsidRPr="00FD0425">
        <w:t>id-S-NG-</w:t>
      </w:r>
      <w:proofErr w:type="spellStart"/>
      <w:r w:rsidRPr="00FD0425">
        <w:t>RANnodeMaxIPDataRate</w:t>
      </w:r>
      <w:proofErr w:type="spellEnd"/>
      <w:r w:rsidRPr="00FD0425">
        <w:t>-DL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113</w:t>
      </w:r>
    </w:p>
    <w:p w14:paraId="0F5231F8" w14:textId="77777777" w:rsidR="00C21F0C" w:rsidRPr="00FD0425" w:rsidRDefault="00C21F0C" w:rsidP="00C21F0C">
      <w:pPr>
        <w:pStyle w:val="PL"/>
      </w:pPr>
      <w:r w:rsidRPr="00FD0425">
        <w:t>id-</w:t>
      </w:r>
      <w:proofErr w:type="spellStart"/>
      <w:r w:rsidRPr="00FD0425">
        <w:t>MaxIPrate</w:t>
      </w:r>
      <w:proofErr w:type="spellEnd"/>
      <w:r w:rsidRPr="00FD0425">
        <w:t>-DL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114</w:t>
      </w:r>
    </w:p>
    <w:p w14:paraId="5F53BA74" w14:textId="77777777" w:rsidR="00C21F0C" w:rsidRPr="00FD0425" w:rsidRDefault="00C21F0C" w:rsidP="00C21F0C">
      <w:pPr>
        <w:pStyle w:val="PL"/>
      </w:pPr>
      <w:r w:rsidRPr="00FD0425">
        <w:t>id-</w:t>
      </w:r>
      <w:proofErr w:type="spellStart"/>
      <w:r w:rsidRPr="00FD0425">
        <w:t>SecurityResult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115</w:t>
      </w:r>
    </w:p>
    <w:p w14:paraId="2A24D94C" w14:textId="77777777" w:rsidR="00C21F0C" w:rsidRPr="00FD0425" w:rsidRDefault="00C21F0C" w:rsidP="00C21F0C">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116</w:t>
      </w:r>
    </w:p>
    <w:p w14:paraId="62B0F453" w14:textId="77777777" w:rsidR="00C21F0C" w:rsidRPr="00FD0425" w:rsidRDefault="00C21F0C" w:rsidP="00C21F0C">
      <w:pPr>
        <w:pStyle w:val="PL"/>
      </w:pPr>
      <w:r w:rsidRPr="00FD0425">
        <w:t>id-MR-DC-</w:t>
      </w:r>
      <w:proofErr w:type="spellStart"/>
      <w:r w:rsidRPr="00FD0425">
        <w:t>ResourceCoordinationInfo</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117</w:t>
      </w:r>
    </w:p>
    <w:p w14:paraId="399A0B70" w14:textId="77777777" w:rsidR="00C21F0C" w:rsidRPr="00FD0425" w:rsidRDefault="00C21F0C" w:rsidP="00C21F0C">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118</w:t>
      </w:r>
    </w:p>
    <w:p w14:paraId="65B5A81E" w14:textId="77777777" w:rsidR="00C21F0C" w:rsidRPr="00FD0425" w:rsidRDefault="00C21F0C" w:rsidP="00C21F0C">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119</w:t>
      </w:r>
    </w:p>
    <w:p w14:paraId="04FF7E57" w14:textId="77777777" w:rsidR="00C21F0C" w:rsidRPr="00FD0425" w:rsidRDefault="00C21F0C" w:rsidP="00C21F0C">
      <w:pPr>
        <w:pStyle w:val="PL"/>
      </w:pPr>
      <w:r w:rsidRPr="00FD0425">
        <w:t>id-</w:t>
      </w:r>
      <w:proofErr w:type="spellStart"/>
      <w:r w:rsidRPr="00FD0425">
        <w:t>OldQoSFlowMap</w:t>
      </w:r>
      <w:proofErr w:type="spellEnd"/>
      <w:r w:rsidRPr="00FD0425">
        <w:t>-</w:t>
      </w:r>
      <w:proofErr w:type="spellStart"/>
      <w:r w:rsidRPr="00FD0425">
        <w:t>ULendmarkerexpected</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120</w:t>
      </w:r>
    </w:p>
    <w:p w14:paraId="589E713F" w14:textId="77777777" w:rsidR="00C21F0C" w:rsidRPr="00FD0425" w:rsidRDefault="00C21F0C" w:rsidP="00C21F0C">
      <w:pPr>
        <w:pStyle w:val="PL"/>
        <w:rPr>
          <w:snapToGrid w:val="0"/>
        </w:rPr>
      </w:pPr>
      <w:r w:rsidRPr="00FD0425">
        <w:rPr>
          <w:snapToGrid w:val="0"/>
        </w:rPr>
        <w:t>id-</w:t>
      </w:r>
      <w:proofErr w:type="spellStart"/>
      <w:r w:rsidRPr="00FD0425">
        <w:rPr>
          <w:snapToGrid w:val="0"/>
        </w:rPr>
        <w:t>RANPagingFailure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121</w:t>
      </w:r>
    </w:p>
    <w:p w14:paraId="516B6D14" w14:textId="77777777" w:rsidR="00C21F0C" w:rsidRPr="00FD0425" w:rsidRDefault="00C21F0C" w:rsidP="00C21F0C">
      <w:pPr>
        <w:pStyle w:val="PL"/>
      </w:pPr>
      <w:r w:rsidRPr="00FD0425">
        <w:rPr>
          <w:snapToGrid w:val="0"/>
        </w:rPr>
        <w:t>id-</w:t>
      </w:r>
      <w:proofErr w:type="spellStart"/>
      <w:r w:rsidRPr="00FD0425">
        <w:rPr>
          <w:snapToGrid w:val="0"/>
        </w:rPr>
        <w:t>UERadioCapabilityForPaging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122</w:t>
      </w:r>
    </w:p>
    <w:p w14:paraId="21448763" w14:textId="77777777" w:rsidR="00C21F0C" w:rsidRPr="00FD0425" w:rsidRDefault="00C21F0C" w:rsidP="00C21F0C">
      <w:pPr>
        <w:pStyle w:val="PL"/>
      </w:pPr>
      <w:r w:rsidRPr="00FD0425">
        <w:t>id-</w:t>
      </w:r>
      <w:proofErr w:type="spellStart"/>
      <w:r w:rsidRPr="00FD0425">
        <w:t>PDUSessionDataForwarding</w:t>
      </w:r>
      <w:proofErr w:type="spellEnd"/>
      <w:r w:rsidRPr="00FD0425">
        <w:t>-</w:t>
      </w:r>
      <w:proofErr w:type="spellStart"/>
      <w:r w:rsidRPr="00FD0425">
        <w:t>SNModResponse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123</w:t>
      </w:r>
    </w:p>
    <w:p w14:paraId="5D0AA2C0" w14:textId="77777777" w:rsidR="00C21F0C" w:rsidRPr="00FD0425" w:rsidRDefault="00C21F0C" w:rsidP="00C21F0C">
      <w:pPr>
        <w:pStyle w:val="PL"/>
      </w:pPr>
      <w:r w:rsidRPr="00FD0425">
        <w:t>id-</w:t>
      </w:r>
      <w:proofErr w:type="spellStart"/>
      <w:r w:rsidRPr="00FD0425">
        <w:t>DRBsNotAdmittedSetupModifyList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124</w:t>
      </w:r>
    </w:p>
    <w:p w14:paraId="7C128C05" w14:textId="77777777" w:rsidR="00C21F0C" w:rsidRPr="00FD0425" w:rsidRDefault="00C21F0C" w:rsidP="00C21F0C">
      <w:pPr>
        <w:pStyle w:val="PL"/>
      </w:pPr>
      <w:r w:rsidRPr="00FD0425">
        <w:t>id-Secondary-MN-Xn-U-</w:t>
      </w:r>
      <w:proofErr w:type="spellStart"/>
      <w:r w:rsidRPr="00FD0425">
        <w:t>TNLInfoatM</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125</w:t>
      </w:r>
    </w:p>
    <w:p w14:paraId="6E9287B6" w14:textId="77777777" w:rsidR="00C21F0C" w:rsidRPr="00FD0425" w:rsidRDefault="00C21F0C" w:rsidP="00C21F0C">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126</w:t>
      </w:r>
    </w:p>
    <w:p w14:paraId="066D408A" w14:textId="77777777" w:rsidR="00C21F0C" w:rsidRPr="00FD0425" w:rsidRDefault="00C21F0C" w:rsidP="00C21F0C">
      <w:pPr>
        <w:pStyle w:val="PL"/>
        <w:rPr>
          <w:snapToGrid w:val="0"/>
          <w:lang w:eastAsia="zh-CN"/>
        </w:rPr>
      </w:pPr>
      <w:r w:rsidRPr="00FD0425">
        <w:rPr>
          <w:snapToGrid w:val="0"/>
          <w:lang w:eastAsia="zh-CN"/>
        </w:rPr>
        <w:t>id-</w:t>
      </w:r>
      <w:proofErr w:type="spellStart"/>
      <w:r w:rsidRPr="00FD0425">
        <w:rPr>
          <w:snapToGrid w:val="0"/>
          <w:lang w:eastAsia="zh-CN"/>
        </w:rPr>
        <w:t>PDUSessionCommonNetworkInstance</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spellStart"/>
      <w:r w:rsidRPr="00FD0425">
        <w:rPr>
          <w:snapToGrid w:val="0"/>
          <w:lang w:eastAsia="zh-CN"/>
        </w:rPr>
        <w:t>ProtocolIE</w:t>
      </w:r>
      <w:proofErr w:type="spellEnd"/>
      <w:r w:rsidRPr="00FD0425">
        <w:rPr>
          <w:snapToGrid w:val="0"/>
          <w:lang w:eastAsia="zh-CN"/>
        </w:rPr>
        <w:t>-</w:t>
      </w:r>
      <w:proofErr w:type="gramStart"/>
      <w:r w:rsidRPr="00FD0425">
        <w:rPr>
          <w:snapToGrid w:val="0"/>
          <w:lang w:eastAsia="zh-CN"/>
        </w:rPr>
        <w:t>ID ::=</w:t>
      </w:r>
      <w:proofErr w:type="gramEnd"/>
      <w:r w:rsidRPr="00FD0425">
        <w:rPr>
          <w:snapToGrid w:val="0"/>
          <w:lang w:eastAsia="zh-CN"/>
        </w:rPr>
        <w:t xml:space="preserve"> 127</w:t>
      </w:r>
    </w:p>
    <w:p w14:paraId="2851A582" w14:textId="77777777" w:rsidR="00C21F0C" w:rsidRPr="00FD0425" w:rsidRDefault="00C21F0C" w:rsidP="00C21F0C">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128</w:t>
      </w:r>
    </w:p>
    <w:p w14:paraId="5F47289E" w14:textId="77777777" w:rsidR="00C21F0C" w:rsidRPr="00FD0425" w:rsidRDefault="00C21F0C" w:rsidP="00C21F0C">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129</w:t>
      </w:r>
    </w:p>
    <w:p w14:paraId="47EE1EAC" w14:textId="77777777" w:rsidR="00C21F0C" w:rsidRPr="00FD0425" w:rsidRDefault="00C21F0C" w:rsidP="00C21F0C">
      <w:pPr>
        <w:pStyle w:val="PL"/>
      </w:pPr>
      <w:r w:rsidRPr="00FD0425">
        <w:t>id-</w:t>
      </w:r>
      <w:proofErr w:type="spellStart"/>
      <w:r w:rsidRPr="00FD0425">
        <w:t>InterfaceInstanceIndication</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130</w:t>
      </w:r>
    </w:p>
    <w:p w14:paraId="151B8E32" w14:textId="77777777" w:rsidR="00C21F0C" w:rsidRPr="00FD0425" w:rsidRDefault="00C21F0C" w:rsidP="00C21F0C">
      <w:pPr>
        <w:pStyle w:val="PL"/>
      </w:pPr>
      <w:r w:rsidRPr="00FD0425">
        <w:t>id-S-NG-</w:t>
      </w:r>
      <w:proofErr w:type="spellStart"/>
      <w:r w:rsidRPr="00FD0425">
        <w:t>RANnode</w:t>
      </w:r>
      <w:proofErr w:type="spellEnd"/>
      <w:r w:rsidRPr="00FD0425">
        <w:t>-Addition-Trigger-Ind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131</w:t>
      </w:r>
    </w:p>
    <w:p w14:paraId="5D2AC23E" w14:textId="77777777" w:rsidR="00C21F0C" w:rsidRPr="00FD0425" w:rsidRDefault="00C21F0C" w:rsidP="00C21F0C">
      <w:pPr>
        <w:pStyle w:val="PL"/>
      </w:pPr>
      <w:r w:rsidRPr="00FD0425">
        <w:t>id-</w:t>
      </w:r>
      <w:proofErr w:type="spellStart"/>
      <w:r w:rsidRPr="00FD0425">
        <w:t>DefaultDRB</w:t>
      </w:r>
      <w:proofErr w:type="spellEnd"/>
      <w:r w:rsidRPr="00FD0425">
        <w:t>-Allowed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132</w:t>
      </w:r>
    </w:p>
    <w:p w14:paraId="4C6AB990" w14:textId="77777777" w:rsidR="00C21F0C" w:rsidRPr="00FD0425" w:rsidRDefault="00C21F0C" w:rsidP="00C21F0C">
      <w:pPr>
        <w:pStyle w:val="PL"/>
      </w:pPr>
      <w:r w:rsidRPr="00FD0425">
        <w:t>id-DRB-IDs-</w:t>
      </w:r>
      <w:proofErr w:type="spellStart"/>
      <w:r w:rsidRPr="00FD0425">
        <w:t>takenintouse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133</w:t>
      </w:r>
    </w:p>
    <w:p w14:paraId="355D9883" w14:textId="77777777" w:rsidR="00C21F0C" w:rsidRPr="00FD0425" w:rsidRDefault="00C21F0C" w:rsidP="00C21F0C">
      <w:pPr>
        <w:pStyle w:val="PL"/>
      </w:pPr>
      <w:r w:rsidRPr="00FD0425">
        <w:rPr>
          <w:snapToGrid w:val="0"/>
        </w:rPr>
        <w:t>id-</w:t>
      </w:r>
      <w:proofErr w:type="spellStart"/>
      <w:r w:rsidRPr="00FD0425">
        <w:rPr>
          <w:snapToGrid w:val="0"/>
        </w:rPr>
        <w:t>SplitSessionIndicator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w:t>
      </w:r>
      <w:r w:rsidRPr="00FD0425">
        <w:t>134</w:t>
      </w:r>
    </w:p>
    <w:p w14:paraId="62B0B334" w14:textId="77777777" w:rsidR="00C21F0C" w:rsidRPr="00FD0425" w:rsidRDefault="00C21F0C" w:rsidP="00C21F0C">
      <w:pPr>
        <w:pStyle w:val="PL"/>
        <w:rPr>
          <w:snapToGrid w:val="0"/>
        </w:rPr>
      </w:pPr>
      <w:r w:rsidRPr="00FD0425">
        <w:rPr>
          <w:snapToGrid w:val="0"/>
        </w:rPr>
        <w:lastRenderedPageBreak/>
        <w:t>id-</w:t>
      </w:r>
      <w:proofErr w:type="spellStart"/>
      <w:r w:rsidRPr="00FD0425">
        <w:rPr>
          <w:snapToGrid w:val="0"/>
        </w:rPr>
        <w:t>CNTypeRestrictionsForEquivalent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135</w:t>
      </w:r>
    </w:p>
    <w:p w14:paraId="2FD7B506" w14:textId="77777777" w:rsidR="00C21F0C" w:rsidRPr="00FD0425" w:rsidRDefault="00C21F0C" w:rsidP="00C21F0C">
      <w:pPr>
        <w:pStyle w:val="PL"/>
        <w:rPr>
          <w:snapToGrid w:val="0"/>
        </w:rPr>
      </w:pPr>
      <w:r w:rsidRPr="00FD0425">
        <w:rPr>
          <w:snapToGrid w:val="0"/>
        </w:rPr>
        <w:t>id-</w:t>
      </w:r>
      <w:proofErr w:type="spellStart"/>
      <w:r w:rsidRPr="00FD0425">
        <w:rPr>
          <w:snapToGrid w:val="0"/>
        </w:rPr>
        <w:t>CNTypeRestrictionsForServing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136</w:t>
      </w:r>
    </w:p>
    <w:p w14:paraId="01486693" w14:textId="77777777" w:rsidR="00C21F0C" w:rsidRPr="00BE6FC6" w:rsidRDefault="00C21F0C" w:rsidP="00C21F0C">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137</w:t>
      </w:r>
    </w:p>
    <w:p w14:paraId="5193BC24" w14:textId="77777777" w:rsidR="00C21F0C" w:rsidRPr="00FD0425" w:rsidRDefault="00C21F0C" w:rsidP="00C21F0C">
      <w:pPr>
        <w:pStyle w:val="PL"/>
      </w:pPr>
      <w:r w:rsidRPr="00FD0425">
        <w:rPr>
          <w:snapToGrid w:val="0"/>
          <w:lang w:eastAsia="zh-CN"/>
        </w:rPr>
        <w:t>id-</w:t>
      </w:r>
      <w:proofErr w:type="spellStart"/>
      <w:r w:rsidRPr="00FD0425">
        <w:rPr>
          <w:snapToGrid w:val="0"/>
          <w:lang w:eastAsia="zh-CN"/>
        </w:rPr>
        <w:t>ULForwardingProposal</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spellStart"/>
      <w:r w:rsidRPr="00FD0425">
        <w:t>ProtocolIE</w:t>
      </w:r>
      <w:proofErr w:type="spellEnd"/>
      <w:r w:rsidRPr="00FD0425">
        <w:t>-</w:t>
      </w:r>
      <w:proofErr w:type="gramStart"/>
      <w:r w:rsidRPr="00FD0425">
        <w:t>ID ::=</w:t>
      </w:r>
      <w:proofErr w:type="gramEnd"/>
      <w:r w:rsidRPr="00FD0425">
        <w:t xml:space="preserve"> 138</w:t>
      </w:r>
    </w:p>
    <w:p w14:paraId="2BA58766" w14:textId="77777777" w:rsidR="00C21F0C" w:rsidRPr="00FD0425" w:rsidRDefault="00C21F0C" w:rsidP="00C21F0C">
      <w:pPr>
        <w:pStyle w:val="PL"/>
        <w:rPr>
          <w:snapToGrid w:val="0"/>
        </w:rPr>
      </w:pPr>
      <w:r w:rsidRPr="00FD0425">
        <w:rPr>
          <w:snapToGrid w:val="0"/>
        </w:rPr>
        <w:t>id-</w:t>
      </w:r>
      <w:proofErr w:type="spellStart"/>
      <w:r w:rsidRPr="00FD0425">
        <w:rPr>
          <w:snapToGrid w:val="0"/>
        </w:rPr>
        <w:t>EndpointIPAddressAndPort</w:t>
      </w:r>
      <w:proofErr w:type="spellEnd"/>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139</w:t>
      </w:r>
    </w:p>
    <w:p w14:paraId="08481C97" w14:textId="77777777" w:rsidR="00C21F0C" w:rsidRPr="00FD0425" w:rsidRDefault="00C21F0C" w:rsidP="00C21F0C">
      <w:pPr>
        <w:pStyle w:val="PL"/>
        <w:rPr>
          <w:snapToGrid w:val="0"/>
        </w:rPr>
      </w:pPr>
      <w:r w:rsidRPr="00FD0425">
        <w:rPr>
          <w:snapToGrid w:val="0"/>
        </w:rPr>
        <w:t>id-</w:t>
      </w:r>
      <w:proofErr w:type="spellStart"/>
      <w:r w:rsidRPr="00FD0425">
        <w:rPr>
          <w:snapToGrid w:val="0"/>
        </w:rPr>
        <w:t>IntendedTDD</w:t>
      </w:r>
      <w:proofErr w:type="spellEnd"/>
      <w:r w:rsidRPr="00FD0425">
        <w:rPr>
          <w:snapToGrid w:val="0"/>
        </w:rPr>
        <w:t>-DL-</w:t>
      </w:r>
      <w:proofErr w:type="spellStart"/>
      <w:r w:rsidRPr="00FD0425">
        <w:rPr>
          <w:snapToGrid w:val="0"/>
        </w:rPr>
        <w:t>ULConfiguration</w:t>
      </w:r>
      <w:proofErr w:type="spellEnd"/>
      <w:r w:rsidRPr="00FD0425">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140</w:t>
      </w:r>
    </w:p>
    <w:p w14:paraId="517D79BD" w14:textId="77777777" w:rsidR="00C21F0C" w:rsidRPr="00FD0425" w:rsidRDefault="00C21F0C" w:rsidP="00C21F0C">
      <w:pPr>
        <w:pStyle w:val="PL"/>
        <w:rPr>
          <w:snapToGrid w:val="0"/>
        </w:rPr>
      </w:pPr>
      <w:r w:rsidRPr="00FD0425">
        <w:rPr>
          <w:snapToGrid w:val="0"/>
        </w:rPr>
        <w:t>id-</w:t>
      </w:r>
      <w:proofErr w:type="spellStart"/>
      <w:r w:rsidRPr="00FD0425">
        <w:rPr>
          <w:snapToGrid w:val="0"/>
        </w:rPr>
        <w:t>TNLConfigurationInfo</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141</w:t>
      </w:r>
    </w:p>
    <w:p w14:paraId="55B419EE" w14:textId="77777777" w:rsidR="00C21F0C" w:rsidRPr="00FD0425" w:rsidRDefault="00C21F0C" w:rsidP="00C21F0C">
      <w:pPr>
        <w:pStyle w:val="PL"/>
        <w:rPr>
          <w:snapToGrid w:val="0"/>
        </w:rPr>
      </w:pPr>
      <w:r w:rsidRPr="00FD0425">
        <w:rPr>
          <w:snapToGrid w:val="0"/>
        </w:rPr>
        <w:t>id-</w:t>
      </w:r>
      <w:proofErr w:type="spellStart"/>
      <w:r w:rsidRPr="00FD0425">
        <w:rPr>
          <w:snapToGrid w:val="0"/>
        </w:rPr>
        <w:t>PartialListIndicator</w:t>
      </w:r>
      <w:proofErr w:type="spellEnd"/>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142</w:t>
      </w:r>
    </w:p>
    <w:p w14:paraId="7953AA3B" w14:textId="77777777" w:rsidR="00C21F0C" w:rsidRPr="00FD0425" w:rsidRDefault="00C21F0C" w:rsidP="00C21F0C">
      <w:pPr>
        <w:pStyle w:val="PL"/>
        <w:rPr>
          <w:snapToGrid w:val="0"/>
        </w:rPr>
      </w:pPr>
      <w:r w:rsidRPr="00FD0425">
        <w:rPr>
          <w:snapToGrid w:val="0"/>
        </w:rPr>
        <w:t>id-</w:t>
      </w:r>
      <w:proofErr w:type="spellStart"/>
      <w:r w:rsidRPr="00FD0425">
        <w:rPr>
          <w:snapToGrid w:val="0"/>
        </w:rPr>
        <w:t>MessageOversizeNotification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w:t>
      </w:r>
      <w:r>
        <w:rPr>
          <w:snapToGrid w:val="0"/>
        </w:rPr>
        <w:t>3</w:t>
      </w:r>
    </w:p>
    <w:p w14:paraId="19B6936B" w14:textId="77777777" w:rsidR="00C21F0C" w:rsidRPr="00FD0425" w:rsidRDefault="00C21F0C" w:rsidP="00C21F0C">
      <w:pPr>
        <w:pStyle w:val="PL"/>
        <w:rPr>
          <w:snapToGrid w:val="0"/>
        </w:rPr>
      </w:pPr>
      <w:r w:rsidRPr="00FD0425">
        <w:rPr>
          <w:snapToGrid w:val="0"/>
        </w:rPr>
        <w:t>id-</w:t>
      </w:r>
      <w:proofErr w:type="spellStart"/>
      <w:r w:rsidRPr="00FD0425">
        <w:rPr>
          <w:snapToGrid w:val="0"/>
        </w:rPr>
        <w:t>CellAndCapacityAssistanceInfo</w:t>
      </w:r>
      <w:proofErr w:type="spellEnd"/>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w:t>
      </w:r>
      <w:r>
        <w:rPr>
          <w:snapToGrid w:val="0"/>
        </w:rPr>
        <w:t>4</w:t>
      </w:r>
    </w:p>
    <w:p w14:paraId="0C423EA0" w14:textId="77777777" w:rsidR="00C21F0C" w:rsidRPr="00FD0425" w:rsidRDefault="00C21F0C" w:rsidP="00C21F0C">
      <w:pPr>
        <w:pStyle w:val="PL"/>
        <w:rPr>
          <w:snapToGrid w:val="0"/>
        </w:rPr>
      </w:pPr>
      <w:r w:rsidRPr="00FD0425">
        <w:rPr>
          <w:snapToGrid w:val="0"/>
        </w:rPr>
        <w:t>id-NG-</w:t>
      </w:r>
      <w:proofErr w:type="spellStart"/>
      <w:r w:rsidRPr="00FD0425">
        <w:rPr>
          <w:snapToGrid w:val="0"/>
        </w:rPr>
        <w:t>RANTraceID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w:t>
      </w:r>
      <w:r>
        <w:rPr>
          <w:snapToGrid w:val="0"/>
        </w:rPr>
        <w:t>5</w:t>
      </w:r>
    </w:p>
    <w:p w14:paraId="64692FED" w14:textId="77777777" w:rsidR="00C21F0C" w:rsidRPr="00FD0425" w:rsidRDefault="00C21F0C" w:rsidP="00C21F0C">
      <w:pPr>
        <w:pStyle w:val="PL"/>
      </w:pPr>
      <w:r w:rsidRPr="00FD0425">
        <w:rPr>
          <w:snapToGrid w:val="0"/>
        </w:rPr>
        <w:t>id-</w:t>
      </w:r>
      <w:proofErr w:type="spellStart"/>
      <w:r w:rsidRPr="00FD0425">
        <w:rPr>
          <w:snapToGrid w:val="0"/>
        </w:rPr>
        <w:t>NonGBRResources</w:t>
      </w:r>
      <w:proofErr w:type="spellEnd"/>
      <w:r w:rsidRPr="00FD0425">
        <w:rPr>
          <w:snapToGrid w:val="0"/>
        </w:rPr>
        <w:t>-Offered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14</w:t>
      </w:r>
      <w:r>
        <w:t>6</w:t>
      </w:r>
    </w:p>
    <w:p w14:paraId="326092F5" w14:textId="77777777" w:rsidR="00C21F0C" w:rsidRPr="00FD0425" w:rsidRDefault="00C21F0C" w:rsidP="00C21F0C">
      <w:pPr>
        <w:pStyle w:val="PL"/>
        <w:rPr>
          <w:snapToGrid w:val="0"/>
        </w:rPr>
      </w:pPr>
      <w:r w:rsidRPr="00FD0425">
        <w:rPr>
          <w:snapToGrid w:val="0"/>
        </w:rPr>
        <w:t>id-</w:t>
      </w:r>
      <w:proofErr w:type="spellStart"/>
      <w:r w:rsidRPr="00FD0425">
        <w:rPr>
          <w:snapToGrid w:val="0"/>
        </w:rPr>
        <w:t>FastMCGRecoveryRRCTransfer</w:t>
      </w:r>
      <w:proofErr w:type="spellEnd"/>
      <w:r w:rsidRPr="00FD0425">
        <w:rPr>
          <w:snapToGrid w:val="0"/>
        </w:rPr>
        <w:t>-SN-to-MN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75" w:name="_Hlk29912457"/>
      <w:proofErr w:type="spellStart"/>
      <w:r w:rsidRPr="00FD0425">
        <w:rPr>
          <w:snapToGrid w:val="0"/>
        </w:rPr>
        <w:t>ProtocolIE</w:t>
      </w:r>
      <w:proofErr w:type="spellEnd"/>
      <w:r w:rsidRPr="00FD0425">
        <w:rPr>
          <w:snapToGrid w:val="0"/>
        </w:rPr>
        <w:t>-</w:t>
      </w:r>
      <w:proofErr w:type="gramStart"/>
      <w:r w:rsidRPr="00FD0425">
        <w:rPr>
          <w:snapToGrid w:val="0"/>
        </w:rPr>
        <w:t>ID</w:t>
      </w:r>
      <w:bookmarkEnd w:id="375"/>
      <w:r w:rsidRPr="00FD0425">
        <w:rPr>
          <w:snapToGrid w:val="0"/>
        </w:rPr>
        <w:t xml:space="preserve"> ::=</w:t>
      </w:r>
      <w:proofErr w:type="gramEnd"/>
      <w:r w:rsidRPr="00FD0425">
        <w:rPr>
          <w:snapToGrid w:val="0"/>
        </w:rPr>
        <w:t xml:space="preserve"> 1</w:t>
      </w:r>
      <w:r>
        <w:rPr>
          <w:snapToGrid w:val="0"/>
        </w:rPr>
        <w:t>47</w:t>
      </w:r>
    </w:p>
    <w:p w14:paraId="3DF27E25" w14:textId="77777777" w:rsidR="00C21F0C" w:rsidRPr="00FD0425" w:rsidRDefault="00C21F0C" w:rsidP="00C21F0C">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w:t>
      </w:r>
      <w:r>
        <w:rPr>
          <w:snapToGrid w:val="0"/>
        </w:rPr>
        <w:t>48</w:t>
      </w:r>
    </w:p>
    <w:p w14:paraId="1ADE33AD" w14:textId="77777777" w:rsidR="00C21F0C" w:rsidRPr="00FD0425" w:rsidRDefault="00C21F0C" w:rsidP="00C21F0C">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w:t>
      </w:r>
      <w:r>
        <w:rPr>
          <w:snapToGrid w:val="0"/>
        </w:rPr>
        <w:t>49</w:t>
      </w:r>
    </w:p>
    <w:p w14:paraId="59712C58" w14:textId="77777777" w:rsidR="00C21F0C" w:rsidRPr="00FD0425" w:rsidRDefault="00C21F0C" w:rsidP="00C21F0C">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15</w:t>
      </w:r>
      <w:r>
        <w:rPr>
          <w:snapToGrid w:val="0"/>
        </w:rPr>
        <w:t>0</w:t>
      </w:r>
    </w:p>
    <w:p w14:paraId="65BF0428" w14:textId="77777777" w:rsidR="00C21F0C" w:rsidRPr="00FD0425" w:rsidRDefault="00C21F0C" w:rsidP="00C21F0C">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15</w:t>
      </w:r>
      <w:r>
        <w:rPr>
          <w:snapToGrid w:val="0"/>
        </w:rPr>
        <w:t>1</w:t>
      </w:r>
    </w:p>
    <w:p w14:paraId="6C0F6AB7" w14:textId="77777777" w:rsidR="00C21F0C" w:rsidRDefault="00C21F0C" w:rsidP="00C21F0C">
      <w:pPr>
        <w:pStyle w:val="PL"/>
        <w:rPr>
          <w:snapToGrid w:val="0"/>
        </w:rPr>
      </w:pPr>
      <w:r w:rsidRPr="00FD0425">
        <w:rPr>
          <w:snapToGrid w:val="0"/>
        </w:rPr>
        <w:t>id-</w:t>
      </w:r>
      <w:proofErr w:type="spellStart"/>
      <w:r w:rsidRPr="00FD0425">
        <w:rPr>
          <w:snapToGrid w:val="0"/>
        </w:rPr>
        <w:t>FastMCGRecoveryRRCTransfer</w:t>
      </w:r>
      <w:proofErr w:type="spellEnd"/>
      <w:r w:rsidRPr="00FD0425">
        <w:rPr>
          <w:snapToGrid w:val="0"/>
        </w:rPr>
        <w:t>-MN-to-SN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15</w:t>
      </w:r>
      <w:r>
        <w:rPr>
          <w:snapToGrid w:val="0"/>
        </w:rPr>
        <w:t>2</w:t>
      </w:r>
    </w:p>
    <w:p w14:paraId="267DD5CF" w14:textId="77777777" w:rsidR="00C21F0C" w:rsidRDefault="00C21F0C" w:rsidP="00C21F0C">
      <w:pPr>
        <w:pStyle w:val="PL"/>
        <w:rPr>
          <w:snapToGrid w:val="0"/>
        </w:rPr>
      </w:pPr>
      <w:r w:rsidRPr="00F26C0D">
        <w:rPr>
          <w:snapToGrid w:val="0"/>
        </w:rPr>
        <w:t>id-</w:t>
      </w:r>
      <w:proofErr w:type="spellStart"/>
      <w:r w:rsidRPr="00F26C0D">
        <w:rPr>
          <w:snapToGrid w:val="0"/>
        </w:rPr>
        <w:t>ExtendedRATRestrictionInformation</w:t>
      </w:r>
      <w:proofErr w:type="spellEnd"/>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proofErr w:type="spellStart"/>
      <w:r w:rsidRPr="00F26C0D">
        <w:rPr>
          <w:snapToGrid w:val="0"/>
        </w:rPr>
        <w:t>ProtocolIE</w:t>
      </w:r>
      <w:proofErr w:type="spellEnd"/>
      <w:r w:rsidRPr="00F26C0D">
        <w:rPr>
          <w:snapToGrid w:val="0"/>
        </w:rPr>
        <w:t>-</w:t>
      </w:r>
      <w:proofErr w:type="gramStart"/>
      <w:r w:rsidRPr="00F26C0D">
        <w:rPr>
          <w:snapToGrid w:val="0"/>
        </w:rPr>
        <w:t>ID ::=</w:t>
      </w:r>
      <w:proofErr w:type="gramEnd"/>
      <w:r w:rsidRPr="00F26C0D">
        <w:rPr>
          <w:snapToGrid w:val="0"/>
        </w:rPr>
        <w:t xml:space="preserve"> </w:t>
      </w:r>
      <w:r>
        <w:rPr>
          <w:snapToGrid w:val="0"/>
        </w:rPr>
        <w:t>153</w:t>
      </w:r>
    </w:p>
    <w:p w14:paraId="44802C42" w14:textId="77777777" w:rsidR="00C21F0C" w:rsidRDefault="00C21F0C" w:rsidP="00C21F0C">
      <w:pPr>
        <w:pStyle w:val="PL"/>
        <w:rPr>
          <w:snapToGrid w:val="0"/>
        </w:rPr>
      </w:pPr>
      <w:r w:rsidRPr="008A2516">
        <w:rPr>
          <w:snapToGrid w:val="0"/>
        </w:rPr>
        <w:t>id-</w:t>
      </w:r>
      <w:proofErr w:type="spellStart"/>
      <w:r w:rsidRPr="008A2516">
        <w:rPr>
          <w:snapToGrid w:val="0"/>
        </w:rPr>
        <w:t>QoSMonitoringRequest</w:t>
      </w:r>
      <w:proofErr w:type="spellEnd"/>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proofErr w:type="spellStart"/>
      <w:r w:rsidRPr="008A2516">
        <w:rPr>
          <w:snapToGrid w:val="0"/>
        </w:rPr>
        <w:t>ProtocolIE</w:t>
      </w:r>
      <w:proofErr w:type="spellEnd"/>
      <w:r w:rsidRPr="008A2516">
        <w:rPr>
          <w:snapToGrid w:val="0"/>
        </w:rPr>
        <w:t>-</w:t>
      </w:r>
      <w:proofErr w:type="gramStart"/>
      <w:r w:rsidRPr="008A2516">
        <w:rPr>
          <w:snapToGrid w:val="0"/>
        </w:rPr>
        <w:t>ID ::=</w:t>
      </w:r>
      <w:proofErr w:type="gramEnd"/>
      <w:r w:rsidRPr="008A2516">
        <w:rPr>
          <w:snapToGrid w:val="0"/>
        </w:rPr>
        <w:t xml:space="preserve"> </w:t>
      </w:r>
      <w:r>
        <w:rPr>
          <w:snapToGrid w:val="0"/>
        </w:rPr>
        <w:t>154</w:t>
      </w:r>
    </w:p>
    <w:p w14:paraId="042EB373" w14:textId="77777777" w:rsidR="00C21F0C" w:rsidRDefault="00C21F0C" w:rsidP="00C21F0C">
      <w:pPr>
        <w:pStyle w:val="PL"/>
        <w:rPr>
          <w:snapToGrid w:val="0"/>
        </w:rPr>
      </w:pPr>
      <w:r w:rsidRPr="005B601F">
        <w:rPr>
          <w:snapToGrid w:val="0"/>
        </w:rPr>
        <w:t>id-</w:t>
      </w:r>
      <w:proofErr w:type="spellStart"/>
      <w:r w:rsidRPr="005B601F">
        <w:rPr>
          <w:snapToGrid w:val="0"/>
        </w:rPr>
        <w:t>FiveGCMobilityRestrictionListContainer</w:t>
      </w:r>
      <w:proofErr w:type="spellEnd"/>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proofErr w:type="spellStart"/>
      <w:r w:rsidRPr="005B601F">
        <w:rPr>
          <w:snapToGrid w:val="0"/>
        </w:rPr>
        <w:t>ProtocolIE</w:t>
      </w:r>
      <w:proofErr w:type="spellEnd"/>
      <w:r w:rsidRPr="005B601F">
        <w:rPr>
          <w:snapToGrid w:val="0"/>
        </w:rPr>
        <w:t>-</w:t>
      </w:r>
      <w:proofErr w:type="gramStart"/>
      <w:r w:rsidRPr="005B601F">
        <w:rPr>
          <w:snapToGrid w:val="0"/>
        </w:rPr>
        <w:t>ID ::=</w:t>
      </w:r>
      <w:proofErr w:type="gramEnd"/>
      <w:r w:rsidRPr="005B601F">
        <w:rPr>
          <w:snapToGrid w:val="0"/>
        </w:rPr>
        <w:t xml:space="preserve"> </w:t>
      </w:r>
      <w:r>
        <w:rPr>
          <w:snapToGrid w:val="0"/>
        </w:rPr>
        <w:t>155</w:t>
      </w:r>
    </w:p>
    <w:p w14:paraId="0EA70398" w14:textId="77777777" w:rsidR="00C21F0C" w:rsidRPr="006663B1" w:rsidRDefault="00C21F0C" w:rsidP="00C21F0C">
      <w:pPr>
        <w:pStyle w:val="PL"/>
        <w:rPr>
          <w:snapToGrid w:val="0"/>
        </w:rPr>
      </w:pPr>
      <w:r w:rsidRPr="006663B1">
        <w:rPr>
          <w:snapToGrid w:val="0"/>
        </w:rPr>
        <w:t>id-</w:t>
      </w:r>
      <w:proofErr w:type="spellStart"/>
      <w:r w:rsidRPr="006663B1">
        <w:rPr>
          <w:snapToGrid w:val="0"/>
        </w:rPr>
        <w:t>PartialListIndicator</w:t>
      </w:r>
      <w:proofErr w:type="spellEnd"/>
      <w:r w:rsidRPr="006663B1">
        <w:rPr>
          <w:snapToGrid w:val="0"/>
        </w:rPr>
        <w:t>-EUTRA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proofErr w:type="spellStart"/>
      <w:r w:rsidRPr="006663B1">
        <w:rPr>
          <w:snapToGrid w:val="0"/>
        </w:rPr>
        <w:t>ProtocolIE</w:t>
      </w:r>
      <w:proofErr w:type="spellEnd"/>
      <w:r w:rsidRPr="006663B1">
        <w:rPr>
          <w:snapToGrid w:val="0"/>
        </w:rPr>
        <w:t>-</w:t>
      </w:r>
      <w:proofErr w:type="gramStart"/>
      <w:r w:rsidRPr="006663B1">
        <w:rPr>
          <w:snapToGrid w:val="0"/>
        </w:rPr>
        <w:t>ID ::=</w:t>
      </w:r>
      <w:proofErr w:type="gramEnd"/>
      <w:r w:rsidRPr="006663B1">
        <w:rPr>
          <w:snapToGrid w:val="0"/>
        </w:rPr>
        <w:t xml:space="preserve"> </w:t>
      </w:r>
      <w:r>
        <w:rPr>
          <w:snapToGrid w:val="0"/>
        </w:rPr>
        <w:t>156</w:t>
      </w:r>
    </w:p>
    <w:p w14:paraId="38419644" w14:textId="77777777" w:rsidR="00C21F0C" w:rsidRPr="00FD0425" w:rsidRDefault="00C21F0C" w:rsidP="00C21F0C">
      <w:pPr>
        <w:pStyle w:val="PL"/>
        <w:rPr>
          <w:snapToGrid w:val="0"/>
        </w:rPr>
      </w:pPr>
      <w:r w:rsidRPr="006663B1">
        <w:rPr>
          <w:snapToGrid w:val="0"/>
        </w:rPr>
        <w:t>id-</w:t>
      </w:r>
      <w:proofErr w:type="spellStart"/>
      <w:r w:rsidRPr="006663B1">
        <w:rPr>
          <w:snapToGrid w:val="0"/>
        </w:rPr>
        <w:t>CellAndCapacityAssistanceInfo</w:t>
      </w:r>
      <w:proofErr w:type="spellEnd"/>
      <w:r w:rsidRPr="006663B1">
        <w:rPr>
          <w:snapToGrid w:val="0"/>
        </w:rPr>
        <w:t>-EUTRA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proofErr w:type="spellStart"/>
      <w:r w:rsidRPr="006663B1">
        <w:rPr>
          <w:snapToGrid w:val="0"/>
        </w:rPr>
        <w:t>ProtocolIE</w:t>
      </w:r>
      <w:proofErr w:type="spellEnd"/>
      <w:r w:rsidRPr="006663B1">
        <w:rPr>
          <w:snapToGrid w:val="0"/>
        </w:rPr>
        <w:t>-</w:t>
      </w:r>
      <w:proofErr w:type="gramStart"/>
      <w:r w:rsidRPr="006663B1">
        <w:rPr>
          <w:snapToGrid w:val="0"/>
        </w:rPr>
        <w:t>ID ::=</w:t>
      </w:r>
      <w:proofErr w:type="gramEnd"/>
      <w:r w:rsidRPr="006663B1">
        <w:rPr>
          <w:snapToGrid w:val="0"/>
        </w:rPr>
        <w:t xml:space="preserve"> </w:t>
      </w:r>
      <w:r>
        <w:rPr>
          <w:snapToGrid w:val="0"/>
        </w:rPr>
        <w:t>157</w:t>
      </w:r>
    </w:p>
    <w:p w14:paraId="472E8372" w14:textId="77777777" w:rsidR="00C21F0C" w:rsidRDefault="00C21F0C" w:rsidP="00C21F0C">
      <w:pPr>
        <w:pStyle w:val="PL"/>
        <w:rPr>
          <w:snapToGrid w:val="0"/>
        </w:rPr>
      </w:pPr>
      <w:r w:rsidRPr="00064808">
        <w:rPr>
          <w:snapToGrid w:val="0"/>
        </w:rPr>
        <w:t>id-</w:t>
      </w:r>
      <w:proofErr w:type="spellStart"/>
      <w:r w:rsidRPr="00064808">
        <w:rPr>
          <w:snapToGrid w:val="0"/>
        </w:rPr>
        <w:t>CHOinformation</w:t>
      </w:r>
      <w:proofErr w:type="spellEnd"/>
      <w:r>
        <w:rPr>
          <w:snapToGrid w:val="0"/>
        </w:rPr>
        <w:t>-</w:t>
      </w:r>
      <w:proofErr w:type="spellStart"/>
      <w:r>
        <w:rPr>
          <w:snapToGrid w:val="0"/>
        </w:rPr>
        <w:t>Req</w:t>
      </w:r>
      <w:proofErr w:type="spellEnd"/>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r w:rsidRPr="00064808">
        <w:rPr>
          <w:snapToGrid w:val="0"/>
        </w:rPr>
        <w:t>ProtocolIE</w:t>
      </w:r>
      <w:proofErr w:type="spellEnd"/>
      <w:r w:rsidRPr="00064808">
        <w:rPr>
          <w:snapToGrid w:val="0"/>
        </w:rPr>
        <w:t>-</w:t>
      </w:r>
      <w:proofErr w:type="gramStart"/>
      <w:r w:rsidRPr="00064808">
        <w:rPr>
          <w:snapToGrid w:val="0"/>
        </w:rPr>
        <w:t>ID ::=</w:t>
      </w:r>
      <w:proofErr w:type="gramEnd"/>
      <w:r w:rsidRPr="00064808">
        <w:rPr>
          <w:snapToGrid w:val="0"/>
        </w:rPr>
        <w:t xml:space="preserve"> </w:t>
      </w:r>
      <w:r>
        <w:rPr>
          <w:snapToGrid w:val="0"/>
        </w:rPr>
        <w:t>158</w:t>
      </w:r>
    </w:p>
    <w:p w14:paraId="5E7596F6" w14:textId="77777777" w:rsidR="00C21F0C" w:rsidRDefault="00C21F0C" w:rsidP="00C21F0C">
      <w:pPr>
        <w:pStyle w:val="PL"/>
        <w:rPr>
          <w:snapToGrid w:val="0"/>
        </w:rPr>
      </w:pPr>
      <w:r w:rsidRPr="00064808">
        <w:rPr>
          <w:snapToGrid w:val="0"/>
        </w:rPr>
        <w:t>id-</w:t>
      </w:r>
      <w:proofErr w:type="spellStart"/>
      <w:r w:rsidRPr="00064808">
        <w:rPr>
          <w:snapToGrid w:val="0"/>
        </w:rPr>
        <w:t>CHOinformation</w:t>
      </w:r>
      <w:proofErr w:type="spellEnd"/>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r w:rsidRPr="00064808">
        <w:rPr>
          <w:snapToGrid w:val="0"/>
        </w:rPr>
        <w:t>ProtocolIE</w:t>
      </w:r>
      <w:proofErr w:type="spellEnd"/>
      <w:r w:rsidRPr="00064808">
        <w:rPr>
          <w:snapToGrid w:val="0"/>
        </w:rPr>
        <w:t>-</w:t>
      </w:r>
      <w:proofErr w:type="gramStart"/>
      <w:r w:rsidRPr="00064808">
        <w:rPr>
          <w:snapToGrid w:val="0"/>
        </w:rPr>
        <w:t>ID ::=</w:t>
      </w:r>
      <w:proofErr w:type="gramEnd"/>
      <w:r w:rsidRPr="00064808">
        <w:rPr>
          <w:snapToGrid w:val="0"/>
        </w:rPr>
        <w:t xml:space="preserve"> </w:t>
      </w:r>
      <w:r>
        <w:rPr>
          <w:snapToGrid w:val="0"/>
        </w:rPr>
        <w:t>159</w:t>
      </w:r>
    </w:p>
    <w:p w14:paraId="602D4072" w14:textId="77777777" w:rsidR="00C21F0C" w:rsidRDefault="00C21F0C" w:rsidP="00C21F0C">
      <w:pPr>
        <w:pStyle w:val="PL"/>
        <w:rPr>
          <w:snapToGrid w:val="0"/>
        </w:rPr>
      </w:pPr>
      <w:r w:rsidRPr="00117C2A">
        <w:rPr>
          <w:snapToGrid w:val="0"/>
        </w:rPr>
        <w:t>id-</w:t>
      </w:r>
      <w:proofErr w:type="spellStart"/>
      <w:r w:rsidRPr="00117C2A">
        <w:rPr>
          <w:snapToGrid w:val="0"/>
        </w:rPr>
        <w:t>target</w:t>
      </w:r>
      <w:r>
        <w:rPr>
          <w:snapToGrid w:val="0"/>
        </w:rPr>
        <w:t>CellsToCancel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160</w:t>
      </w:r>
    </w:p>
    <w:p w14:paraId="430E3087" w14:textId="77777777" w:rsidR="00C21F0C" w:rsidRDefault="00C21F0C" w:rsidP="00C21F0C">
      <w:pPr>
        <w:pStyle w:val="PL"/>
        <w:rPr>
          <w:snapToGrid w:val="0"/>
        </w:rPr>
      </w:pPr>
      <w:r w:rsidRPr="007E6716">
        <w:rPr>
          <w:snapToGrid w:val="0"/>
        </w:rPr>
        <w:lastRenderedPageBreak/>
        <w:t>id-</w:t>
      </w:r>
      <w:proofErr w:type="spellStart"/>
      <w:r>
        <w:rPr>
          <w:snapToGrid w:val="0"/>
        </w:rPr>
        <w:t>requestedT</w:t>
      </w:r>
      <w:r w:rsidRPr="007E6716">
        <w:rPr>
          <w:snapToGrid w:val="0"/>
        </w:rPr>
        <w:t>argetCellGlobalID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161</w:t>
      </w:r>
    </w:p>
    <w:p w14:paraId="12688017" w14:textId="77777777" w:rsidR="00C21F0C" w:rsidRDefault="00C21F0C" w:rsidP="00C21F0C">
      <w:pPr>
        <w:pStyle w:val="PL"/>
        <w:rPr>
          <w:snapToGrid w:val="0"/>
        </w:rPr>
      </w:pPr>
      <w:r w:rsidRPr="00117C2A">
        <w:rPr>
          <w:snapToGrid w:val="0"/>
        </w:rPr>
        <w:t>id-</w:t>
      </w:r>
      <w:proofErr w:type="spellStart"/>
      <w:r>
        <w:rPr>
          <w:snapToGrid w:val="0"/>
        </w:rPr>
        <w:t>procedureStage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162</w:t>
      </w:r>
    </w:p>
    <w:p w14:paraId="4E06AC0D" w14:textId="77777777" w:rsidR="00C21F0C" w:rsidRDefault="00C21F0C" w:rsidP="00C21F0C">
      <w:pPr>
        <w:pStyle w:val="PL"/>
        <w:rPr>
          <w:lang w:eastAsia="ja-JP"/>
        </w:rPr>
      </w:pPr>
      <w:r w:rsidRPr="00AA5DA2">
        <w:rPr>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163</w:t>
      </w:r>
    </w:p>
    <w:p w14:paraId="71034350" w14:textId="77777777" w:rsidR="00C21F0C" w:rsidRDefault="00C21F0C" w:rsidP="00C21F0C">
      <w:pPr>
        <w:pStyle w:val="PL"/>
        <w:rPr>
          <w:lang w:eastAsia="ja-JP"/>
        </w:rPr>
      </w:pPr>
      <w:r w:rsidRPr="00AA5DA2">
        <w:rPr>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164</w:t>
      </w:r>
    </w:p>
    <w:p w14:paraId="253A570A" w14:textId="77777777" w:rsidR="00C21F0C" w:rsidRDefault="00C21F0C" w:rsidP="00C21F0C">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6663B1">
        <w:rPr>
          <w:snapToGrid w:val="0"/>
        </w:rPr>
        <w:t>ProtocolIE</w:t>
      </w:r>
      <w:proofErr w:type="spellEnd"/>
      <w:r w:rsidRPr="006663B1">
        <w:rPr>
          <w:snapToGrid w:val="0"/>
        </w:rPr>
        <w:t>-</w:t>
      </w:r>
      <w:proofErr w:type="gramStart"/>
      <w:r w:rsidRPr="006663B1">
        <w:rPr>
          <w:snapToGrid w:val="0"/>
        </w:rPr>
        <w:t>ID ::=</w:t>
      </w:r>
      <w:proofErr w:type="gramEnd"/>
      <w:r w:rsidRPr="006663B1">
        <w:rPr>
          <w:snapToGrid w:val="0"/>
        </w:rPr>
        <w:t xml:space="preserve"> </w:t>
      </w:r>
      <w:r>
        <w:rPr>
          <w:snapToGrid w:val="0"/>
        </w:rPr>
        <w:t>165</w:t>
      </w:r>
    </w:p>
    <w:p w14:paraId="4A29E197" w14:textId="77777777" w:rsidR="00C21F0C" w:rsidRDefault="00C21F0C" w:rsidP="00C21F0C">
      <w:pPr>
        <w:pStyle w:val="PL"/>
        <w:rPr>
          <w:snapToGrid w:val="0"/>
        </w:rPr>
      </w:pPr>
      <w:r w:rsidRPr="00C37D2B">
        <w:rPr>
          <w:snapToGrid w:val="0"/>
        </w:rPr>
        <w:t>id-</w:t>
      </w:r>
      <w:proofErr w:type="spellStart"/>
      <w:r w:rsidRPr="00C37D2B">
        <w:rPr>
          <w:snapToGrid w:val="0"/>
        </w:rPr>
        <w:t>OffsetOfNbiotChannelNumberToDL</w:t>
      </w:r>
      <w:proofErr w:type="spellEnd"/>
      <w:r w:rsidRPr="00C37D2B">
        <w:rPr>
          <w:snapToGrid w:val="0"/>
        </w:rPr>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w:t>
      </w:r>
      <w:r>
        <w:rPr>
          <w:snapToGrid w:val="0"/>
        </w:rPr>
        <w:t>166</w:t>
      </w:r>
    </w:p>
    <w:p w14:paraId="43C03838" w14:textId="77777777" w:rsidR="00C21F0C" w:rsidRDefault="00C21F0C" w:rsidP="00C21F0C">
      <w:pPr>
        <w:pStyle w:val="PL"/>
        <w:rPr>
          <w:snapToGrid w:val="0"/>
          <w:lang w:eastAsia="zh-CN"/>
        </w:rPr>
      </w:pPr>
      <w:r w:rsidRPr="00C37D2B">
        <w:rPr>
          <w:snapToGrid w:val="0"/>
        </w:rPr>
        <w:t>id-</w:t>
      </w:r>
      <w:proofErr w:type="spellStart"/>
      <w:r w:rsidRPr="00C37D2B">
        <w:rPr>
          <w:snapToGrid w:val="0"/>
        </w:rPr>
        <w:t>OffsetOfNbiotChannelNumberToUL</w:t>
      </w:r>
      <w:proofErr w:type="spellEnd"/>
      <w:r w:rsidRPr="00C37D2B">
        <w:rPr>
          <w:snapToGrid w:val="0"/>
        </w:rPr>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w:t>
      </w:r>
      <w:r>
        <w:rPr>
          <w:snapToGrid w:val="0"/>
        </w:rPr>
        <w:t>167</w:t>
      </w:r>
    </w:p>
    <w:p w14:paraId="4039986E" w14:textId="77777777" w:rsidR="00C21F0C" w:rsidRPr="00FD0425" w:rsidRDefault="00C21F0C" w:rsidP="00C21F0C">
      <w:pPr>
        <w:pStyle w:val="PL"/>
      </w:pPr>
      <w:r w:rsidRPr="00C37D2B">
        <w:rPr>
          <w:snapToGrid w:val="0"/>
        </w:rPr>
        <w:t>id-</w:t>
      </w:r>
      <w:proofErr w:type="spellStart"/>
      <w:r w:rsidRPr="00C37D2B">
        <w:rPr>
          <w:snapToGrid w:val="0"/>
        </w:rPr>
        <w:t>NBIoT</w:t>
      </w:r>
      <w:proofErr w:type="spellEnd"/>
      <w:r w:rsidRPr="00C37D2B">
        <w:rPr>
          <w:snapToGrid w:val="0"/>
        </w:rPr>
        <w:t>-UL-DL-</w:t>
      </w:r>
      <w:proofErr w:type="spellStart"/>
      <w:r w:rsidRPr="00C37D2B">
        <w:rPr>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w:t>
      </w:r>
      <w:r>
        <w:rPr>
          <w:snapToGrid w:val="0"/>
        </w:rPr>
        <w:t>168</w:t>
      </w:r>
    </w:p>
    <w:p w14:paraId="7C9996DD" w14:textId="77777777" w:rsidR="00C21F0C" w:rsidRPr="009354E2" w:rsidRDefault="00C21F0C" w:rsidP="00C21F0C">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sidRPr="009354E2">
        <w:t>ProtocolIE</w:t>
      </w:r>
      <w:proofErr w:type="spellEnd"/>
      <w:r w:rsidRPr="009354E2">
        <w:t>-</w:t>
      </w:r>
      <w:proofErr w:type="gramStart"/>
      <w:r w:rsidRPr="009354E2">
        <w:t>ID ::=</w:t>
      </w:r>
      <w:proofErr w:type="gramEnd"/>
      <w:r w:rsidRPr="009354E2">
        <w:t xml:space="preserve"> 169</w:t>
      </w:r>
    </w:p>
    <w:p w14:paraId="2B3D937F" w14:textId="77777777" w:rsidR="00C21F0C" w:rsidRPr="009354E2" w:rsidRDefault="00C21F0C" w:rsidP="00C21F0C">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sidRPr="009354E2">
        <w:t>ProtocolIE</w:t>
      </w:r>
      <w:proofErr w:type="spellEnd"/>
      <w:r w:rsidRPr="009354E2">
        <w:t>-</w:t>
      </w:r>
      <w:proofErr w:type="gramStart"/>
      <w:r w:rsidRPr="009354E2">
        <w:t>ID ::=</w:t>
      </w:r>
      <w:proofErr w:type="gramEnd"/>
      <w:r w:rsidRPr="009354E2">
        <w:t xml:space="preserve"> 170</w:t>
      </w:r>
    </w:p>
    <w:p w14:paraId="745048AC" w14:textId="77777777" w:rsidR="00C21F0C" w:rsidRPr="009354E2" w:rsidRDefault="00C21F0C" w:rsidP="00C21F0C">
      <w:pPr>
        <w:pStyle w:val="PL"/>
      </w:pPr>
      <w:r w:rsidRPr="009354E2">
        <w:t>id-</w:t>
      </w:r>
      <w:proofErr w:type="spellStart"/>
      <w:r w:rsidRPr="009354E2">
        <w:t>LTEUESidelinkAggregateMaximumBitRate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9354E2">
        <w:t>ProtocolIE</w:t>
      </w:r>
      <w:proofErr w:type="spellEnd"/>
      <w:r w:rsidRPr="009354E2">
        <w:t>-</w:t>
      </w:r>
      <w:proofErr w:type="gramStart"/>
      <w:r w:rsidRPr="009354E2">
        <w:t>ID ::=</w:t>
      </w:r>
      <w:proofErr w:type="gramEnd"/>
      <w:r w:rsidRPr="009354E2">
        <w:t xml:space="preserve"> 171</w:t>
      </w:r>
    </w:p>
    <w:p w14:paraId="4700F102" w14:textId="77777777" w:rsidR="00C21F0C" w:rsidRPr="009354E2" w:rsidRDefault="00C21F0C" w:rsidP="00C21F0C">
      <w:pPr>
        <w:pStyle w:val="PL"/>
      </w:pPr>
      <w:r w:rsidRPr="009354E2">
        <w:t>id-</w:t>
      </w:r>
      <w:proofErr w:type="spellStart"/>
      <w:r w:rsidRPr="009354E2">
        <w:t>NRUESidelinkAggregateMaximumBitRate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9354E2">
        <w:t>ProtocolIE</w:t>
      </w:r>
      <w:proofErr w:type="spellEnd"/>
      <w:r w:rsidRPr="009354E2">
        <w:t>-</w:t>
      </w:r>
      <w:proofErr w:type="gramStart"/>
      <w:r w:rsidRPr="009354E2">
        <w:t>ID ::=</w:t>
      </w:r>
      <w:proofErr w:type="gramEnd"/>
      <w:r w:rsidRPr="009354E2">
        <w:t xml:space="preserve"> 172</w:t>
      </w:r>
    </w:p>
    <w:p w14:paraId="0A2AC3C1" w14:textId="77777777" w:rsidR="00C21F0C" w:rsidRPr="009354E2" w:rsidRDefault="00C21F0C" w:rsidP="00C21F0C">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proofErr w:type="spellStart"/>
      <w:r w:rsidRPr="009354E2">
        <w:t>ProtocolIE</w:t>
      </w:r>
      <w:proofErr w:type="spellEnd"/>
      <w:r w:rsidRPr="009354E2">
        <w:t>-</w:t>
      </w:r>
      <w:proofErr w:type="gramStart"/>
      <w:r w:rsidRPr="009354E2">
        <w:t>ID ::=</w:t>
      </w:r>
      <w:proofErr w:type="gramEnd"/>
      <w:r w:rsidRPr="009354E2">
        <w:t xml:space="preserve"> 173</w:t>
      </w:r>
    </w:p>
    <w:p w14:paraId="25A4776A" w14:textId="77777777" w:rsidR="00C21F0C" w:rsidRPr="00EA0821" w:rsidRDefault="00C21F0C" w:rsidP="00C21F0C">
      <w:pPr>
        <w:pStyle w:val="PL"/>
      </w:pPr>
      <w:r w:rsidRPr="00EA0821">
        <w:t>id-</w:t>
      </w:r>
      <w:proofErr w:type="spellStart"/>
      <w:r w:rsidRPr="00EA0821">
        <w:t>AlternativeQoSParaSetList</w:t>
      </w:r>
      <w:proofErr w:type="spellEnd"/>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EA0821">
        <w:t>ProtocolIE</w:t>
      </w:r>
      <w:proofErr w:type="spellEnd"/>
      <w:r w:rsidRPr="00EA0821">
        <w:t>-</w:t>
      </w:r>
      <w:proofErr w:type="gramStart"/>
      <w:r w:rsidRPr="00EA0821">
        <w:t>ID ::=</w:t>
      </w:r>
      <w:proofErr w:type="gramEnd"/>
      <w:r w:rsidRPr="00EA0821">
        <w:t xml:space="preserve"> </w:t>
      </w:r>
      <w:r>
        <w:t>174</w:t>
      </w:r>
    </w:p>
    <w:p w14:paraId="3185EF1B" w14:textId="77777777" w:rsidR="00C21F0C" w:rsidRPr="00EA0821" w:rsidRDefault="00C21F0C" w:rsidP="00C21F0C">
      <w:pPr>
        <w:pStyle w:val="PL"/>
      </w:pPr>
      <w:r w:rsidRPr="00EA0821">
        <w:t>id-</w:t>
      </w:r>
      <w:proofErr w:type="spellStart"/>
      <w:r w:rsidRPr="00EA0821">
        <w:t>CurrentQoSParaSetIndex</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sidRPr="00EA0821">
        <w:t>ProtocolIE</w:t>
      </w:r>
      <w:proofErr w:type="spellEnd"/>
      <w:r w:rsidRPr="00EA0821">
        <w:t>-</w:t>
      </w:r>
      <w:proofErr w:type="gramStart"/>
      <w:r w:rsidRPr="00EA0821">
        <w:t>ID ::=</w:t>
      </w:r>
      <w:proofErr w:type="gramEnd"/>
      <w:r w:rsidRPr="00EA0821">
        <w:t xml:space="preserve"> </w:t>
      </w:r>
      <w:r>
        <w:t>175</w:t>
      </w:r>
    </w:p>
    <w:p w14:paraId="7A32B13A" w14:textId="77777777" w:rsidR="00C21F0C" w:rsidRPr="00826BC3" w:rsidRDefault="00C21F0C" w:rsidP="00C21F0C">
      <w:pPr>
        <w:pStyle w:val="PL"/>
        <w:rPr>
          <w:snapToGrid w:val="0"/>
          <w:lang w:val="it-IT"/>
        </w:rPr>
      </w:pPr>
      <w:r w:rsidRPr="00826BC3">
        <w:rPr>
          <w:lang w:val="it-IT"/>
        </w:rPr>
        <w:t>id-</w:t>
      </w:r>
      <w:proofErr w:type="spellStart"/>
      <w:r w:rsidRPr="00826BC3">
        <w:rPr>
          <w:lang w:val="it-IT"/>
        </w:rPr>
        <w:t>Mobility</w:t>
      </w:r>
      <w:r w:rsidRPr="00826BC3">
        <w:rPr>
          <w:snapToGrid w:val="0"/>
          <w:lang w:val="it-IT"/>
        </w:rPr>
        <w:t>Information</w:t>
      </w:r>
      <w:proofErr w:type="spellEnd"/>
      <w:r w:rsidRPr="00826BC3">
        <w:rPr>
          <w:snapToGrid w:val="0"/>
          <w:lang w:val="it-IT"/>
        </w:rPr>
        <w:t xml:space="preserve">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176</w:t>
      </w:r>
    </w:p>
    <w:p w14:paraId="05C5F6C9" w14:textId="77777777" w:rsidR="00C21F0C" w:rsidRPr="00826BC3" w:rsidRDefault="00C21F0C" w:rsidP="00C21F0C">
      <w:pPr>
        <w:pStyle w:val="PL"/>
        <w:tabs>
          <w:tab w:val="clear" w:pos="2688"/>
          <w:tab w:val="clear" w:pos="9216"/>
          <w:tab w:val="left" w:pos="2608"/>
          <w:tab w:val="left" w:pos="9364"/>
        </w:tabs>
        <w:rPr>
          <w:snapToGrid w:val="0"/>
          <w:lang w:val="it-IT"/>
        </w:rPr>
      </w:pPr>
      <w:r w:rsidRPr="00826BC3">
        <w:rPr>
          <w:snapToGrid w:val="0"/>
          <w:lang w:val="it-IT"/>
        </w:rPr>
        <w:t>id-</w:t>
      </w:r>
      <w:proofErr w:type="spellStart"/>
      <w:r w:rsidRPr="00826BC3">
        <w:rPr>
          <w:snapToGrid w:val="0"/>
          <w:lang w:val="it-IT"/>
        </w:rPr>
        <w:t>InitiatingCondition</w:t>
      </w:r>
      <w:proofErr w:type="spellEnd"/>
      <w:r w:rsidRPr="00826BC3">
        <w:rPr>
          <w:snapToGrid w:val="0"/>
          <w:lang w:val="it-IT"/>
        </w:rPr>
        <w:t>-</w:t>
      </w:r>
      <w:proofErr w:type="spellStart"/>
      <w:r w:rsidRPr="00826BC3">
        <w:rPr>
          <w:snapToGrid w:val="0"/>
          <w:lang w:val="it-IT"/>
        </w:rPr>
        <w:t>FailureIndication</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177</w:t>
      </w:r>
    </w:p>
    <w:p w14:paraId="1699221D" w14:textId="77777777" w:rsidR="00C21F0C" w:rsidRPr="00826BC3" w:rsidRDefault="00C21F0C" w:rsidP="00C21F0C">
      <w:pPr>
        <w:pStyle w:val="PL"/>
        <w:tabs>
          <w:tab w:val="clear" w:pos="2688"/>
          <w:tab w:val="clear" w:pos="9216"/>
          <w:tab w:val="left" w:pos="2608"/>
          <w:tab w:val="left" w:pos="9196"/>
        </w:tabs>
        <w:rPr>
          <w:snapToGrid w:val="0"/>
          <w:lang w:val="it-IT"/>
        </w:rPr>
      </w:pPr>
      <w:r w:rsidRPr="00826BC3">
        <w:rPr>
          <w:snapToGrid w:val="0"/>
          <w:lang w:val="it-IT"/>
        </w:rPr>
        <w:t>id-</w:t>
      </w:r>
      <w:proofErr w:type="spellStart"/>
      <w:r w:rsidRPr="00826BC3">
        <w:rPr>
          <w:snapToGrid w:val="0"/>
          <w:lang w:val="it-IT"/>
        </w:rPr>
        <w:t>UEHistoryInformationFromTheUE</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178</w:t>
      </w:r>
    </w:p>
    <w:p w14:paraId="0BBE62A5" w14:textId="77777777" w:rsidR="00C21F0C" w:rsidRPr="00826BC3" w:rsidRDefault="00C21F0C" w:rsidP="00C21F0C">
      <w:pPr>
        <w:pStyle w:val="PL"/>
        <w:rPr>
          <w:snapToGrid w:val="0"/>
          <w:lang w:val="it-IT"/>
        </w:rPr>
      </w:pPr>
      <w:r w:rsidRPr="00826BC3">
        <w:rPr>
          <w:snapToGrid w:val="0"/>
          <w:lang w:val="it-IT"/>
        </w:rPr>
        <w:t>id-</w:t>
      </w:r>
      <w:proofErr w:type="spellStart"/>
      <w:r w:rsidRPr="00826BC3">
        <w:rPr>
          <w:snapToGrid w:val="0"/>
          <w:lang w:val="it-IT"/>
        </w:rPr>
        <w:t>HandoverReportType</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179</w:t>
      </w:r>
    </w:p>
    <w:p w14:paraId="21DAF895" w14:textId="77777777" w:rsidR="00C21F0C" w:rsidRPr="00826BC3" w:rsidRDefault="00C21F0C" w:rsidP="00C21F0C">
      <w:pPr>
        <w:pStyle w:val="PL"/>
        <w:rPr>
          <w:lang w:val="it-IT" w:eastAsia="ja-JP"/>
        </w:rPr>
      </w:pPr>
      <w:r w:rsidRPr="00826BC3">
        <w:rPr>
          <w:snapToGrid w:val="0"/>
          <w:lang w:val="it-IT"/>
        </w:rPr>
        <w:t>id-</w:t>
      </w:r>
      <w:proofErr w:type="spellStart"/>
      <w:r w:rsidRPr="00826BC3">
        <w:rPr>
          <w:lang w:val="it-IT" w:eastAsia="zh-CN"/>
        </w:rPr>
        <w:t>Handover</w:t>
      </w:r>
      <w:r w:rsidRPr="00826BC3">
        <w:rPr>
          <w:lang w:val="it-IT" w:eastAsia="ja-JP"/>
        </w:rPr>
        <w:t>Cause</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180</w:t>
      </w:r>
    </w:p>
    <w:p w14:paraId="687F3F26" w14:textId="77777777" w:rsidR="00C21F0C" w:rsidRPr="00826BC3" w:rsidRDefault="00C21F0C" w:rsidP="00C21F0C">
      <w:pPr>
        <w:pStyle w:val="PL"/>
        <w:rPr>
          <w:lang w:val="it-IT" w:eastAsia="ja-JP"/>
        </w:rPr>
      </w:pPr>
      <w:r w:rsidRPr="00826BC3">
        <w:rPr>
          <w:snapToGrid w:val="0"/>
          <w:lang w:val="it-IT"/>
        </w:rPr>
        <w:t>id-</w:t>
      </w:r>
      <w:proofErr w:type="spellStart"/>
      <w:r w:rsidRPr="00826BC3">
        <w:rPr>
          <w:lang w:val="it-IT" w:eastAsia="ja-JP"/>
        </w:rPr>
        <w:t>SourceCellCGI</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181</w:t>
      </w:r>
    </w:p>
    <w:p w14:paraId="74A67888" w14:textId="77777777" w:rsidR="00C21F0C" w:rsidRPr="00826BC3" w:rsidRDefault="00C21F0C" w:rsidP="00C21F0C">
      <w:pPr>
        <w:pStyle w:val="PL"/>
        <w:rPr>
          <w:lang w:val="it-IT" w:eastAsia="ja-JP"/>
        </w:rPr>
      </w:pPr>
      <w:r w:rsidRPr="00826BC3">
        <w:rPr>
          <w:lang w:val="it-IT" w:eastAsia="ja-JP"/>
        </w:rPr>
        <w:t>id-</w:t>
      </w:r>
      <w:proofErr w:type="spellStart"/>
      <w:r w:rsidRPr="00826BC3">
        <w:rPr>
          <w:lang w:val="it-IT" w:eastAsia="ja-JP"/>
        </w:rPr>
        <w:t>TargetCellCGI</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182</w:t>
      </w:r>
    </w:p>
    <w:p w14:paraId="316AF08B" w14:textId="77777777" w:rsidR="00C21F0C" w:rsidRPr="00826BC3" w:rsidRDefault="00C21F0C" w:rsidP="00C21F0C">
      <w:pPr>
        <w:pStyle w:val="PL"/>
        <w:rPr>
          <w:snapToGrid w:val="0"/>
          <w:lang w:val="it-IT"/>
        </w:rPr>
      </w:pPr>
      <w:r w:rsidRPr="00826BC3">
        <w:rPr>
          <w:snapToGrid w:val="0"/>
          <w:lang w:val="it-IT"/>
        </w:rPr>
        <w:t>id-</w:t>
      </w:r>
      <w:proofErr w:type="spellStart"/>
      <w:r w:rsidRPr="00826BC3">
        <w:rPr>
          <w:lang w:val="it-IT" w:eastAsia="ja-JP"/>
        </w:rPr>
        <w:t>ReEstablishmentCellCGI</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183</w:t>
      </w:r>
    </w:p>
    <w:p w14:paraId="6E9AD724" w14:textId="77777777" w:rsidR="00C21F0C" w:rsidRPr="00826BC3" w:rsidRDefault="00C21F0C" w:rsidP="00C21F0C">
      <w:pPr>
        <w:pStyle w:val="PL"/>
        <w:rPr>
          <w:lang w:val="it-IT" w:eastAsia="ja-JP"/>
        </w:rPr>
      </w:pPr>
      <w:r w:rsidRPr="00826BC3">
        <w:rPr>
          <w:snapToGrid w:val="0"/>
          <w:lang w:val="it-IT"/>
        </w:rPr>
        <w:t>id-</w:t>
      </w:r>
      <w:proofErr w:type="spellStart"/>
      <w:r w:rsidRPr="00826BC3">
        <w:rPr>
          <w:lang w:val="it-IT" w:eastAsia="ja-JP"/>
        </w:rPr>
        <w:t>TargetCellin</w:t>
      </w:r>
      <w:r w:rsidRPr="00826BC3">
        <w:rPr>
          <w:lang w:val="it-IT" w:eastAsia="zh-CN"/>
        </w:rPr>
        <w:t>E</w:t>
      </w:r>
      <w:r w:rsidRPr="00826BC3">
        <w:rPr>
          <w:lang w:val="it-IT" w:eastAsia="ja-JP"/>
        </w:rPr>
        <w:t>UTRAN</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184</w:t>
      </w:r>
    </w:p>
    <w:p w14:paraId="453C6754" w14:textId="77777777" w:rsidR="00C21F0C" w:rsidRPr="00826BC3" w:rsidRDefault="00C21F0C" w:rsidP="00C21F0C">
      <w:pPr>
        <w:pStyle w:val="PL"/>
        <w:rPr>
          <w:lang w:val="it-IT" w:eastAsia="ja-JP"/>
        </w:rPr>
      </w:pPr>
      <w:r w:rsidRPr="00826BC3">
        <w:rPr>
          <w:snapToGrid w:val="0"/>
          <w:lang w:val="it-IT"/>
        </w:rPr>
        <w:t>id-</w:t>
      </w:r>
      <w:proofErr w:type="spellStart"/>
      <w:r w:rsidRPr="00826BC3">
        <w:rPr>
          <w:lang w:val="it-IT" w:eastAsia="ja-JP"/>
        </w:rPr>
        <w:t>SourceCellCRNTI</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185</w:t>
      </w:r>
    </w:p>
    <w:p w14:paraId="3954E70B" w14:textId="77777777" w:rsidR="00C21F0C" w:rsidRPr="00826BC3" w:rsidRDefault="00C21F0C" w:rsidP="00C21F0C">
      <w:pPr>
        <w:pStyle w:val="PL"/>
        <w:rPr>
          <w:snapToGrid w:val="0"/>
          <w:lang w:val="it-IT"/>
        </w:rPr>
      </w:pPr>
      <w:r w:rsidRPr="00826BC3">
        <w:rPr>
          <w:snapToGrid w:val="0"/>
          <w:lang w:val="it-IT"/>
        </w:rPr>
        <w:t>id-</w:t>
      </w:r>
      <w:proofErr w:type="spellStart"/>
      <w:r w:rsidRPr="00826BC3">
        <w:rPr>
          <w:lang w:val="it-IT" w:eastAsia="ja-JP"/>
        </w:rPr>
        <w:t>UERLFReportContainer</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186</w:t>
      </w:r>
    </w:p>
    <w:p w14:paraId="09306F8F" w14:textId="77777777" w:rsidR="00C21F0C" w:rsidRPr="00826BC3" w:rsidRDefault="00C21F0C" w:rsidP="00C21F0C">
      <w:pPr>
        <w:pStyle w:val="PL"/>
        <w:rPr>
          <w:snapToGrid w:val="0"/>
          <w:lang w:val="it-IT"/>
        </w:rPr>
      </w:pPr>
      <w:r w:rsidRPr="00826BC3">
        <w:rPr>
          <w:snapToGrid w:val="0"/>
          <w:lang w:val="it-IT"/>
        </w:rPr>
        <w:lastRenderedPageBreak/>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187</w:t>
      </w:r>
    </w:p>
    <w:p w14:paraId="22347D45" w14:textId="77777777" w:rsidR="00C21F0C" w:rsidRPr="00826BC3" w:rsidRDefault="00C21F0C" w:rsidP="00C21F0C">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188</w:t>
      </w:r>
    </w:p>
    <w:p w14:paraId="52B67C02" w14:textId="77777777" w:rsidR="00C21F0C" w:rsidRPr="00826BC3" w:rsidRDefault="00C21F0C" w:rsidP="00C21F0C">
      <w:pPr>
        <w:pStyle w:val="PL"/>
        <w:rPr>
          <w:snapToGrid w:val="0"/>
          <w:lang w:val="it-IT"/>
        </w:rPr>
      </w:pPr>
      <w:r w:rsidRPr="00826BC3">
        <w:rPr>
          <w:snapToGrid w:val="0"/>
          <w:lang w:val="it-IT"/>
        </w:rPr>
        <w:t>id-</w:t>
      </w:r>
      <w:proofErr w:type="spellStart"/>
      <w:r w:rsidRPr="00826BC3">
        <w:rPr>
          <w:snapToGrid w:val="0"/>
          <w:lang w:val="it-IT"/>
        </w:rPr>
        <w:t>RegistrationRequest</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189</w:t>
      </w:r>
    </w:p>
    <w:p w14:paraId="3DC03E8E" w14:textId="77777777" w:rsidR="00C21F0C" w:rsidRPr="00826BC3" w:rsidRDefault="00C21F0C" w:rsidP="00C21F0C">
      <w:pPr>
        <w:pStyle w:val="PL"/>
        <w:tabs>
          <w:tab w:val="left" w:pos="2608"/>
        </w:tabs>
        <w:rPr>
          <w:snapToGrid w:val="0"/>
          <w:lang w:val="it-IT"/>
        </w:rPr>
      </w:pPr>
      <w:r w:rsidRPr="00826BC3">
        <w:rPr>
          <w:snapToGrid w:val="0"/>
          <w:lang w:val="it-IT"/>
        </w:rPr>
        <w:t>id-</w:t>
      </w:r>
      <w:proofErr w:type="spellStart"/>
      <w:r w:rsidRPr="00826BC3">
        <w:rPr>
          <w:snapToGrid w:val="0"/>
          <w:lang w:val="it-IT"/>
        </w:rPr>
        <w:t>ReportCharacteristics</w:t>
      </w:r>
      <w:proofErr w:type="spellEnd"/>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190</w:t>
      </w:r>
    </w:p>
    <w:p w14:paraId="132CA1A9" w14:textId="77777777" w:rsidR="00C21F0C" w:rsidRPr="00826BC3" w:rsidRDefault="00C21F0C" w:rsidP="00C21F0C">
      <w:pPr>
        <w:pStyle w:val="PL"/>
        <w:tabs>
          <w:tab w:val="left" w:pos="1840"/>
          <w:tab w:val="left" w:pos="2608"/>
        </w:tabs>
        <w:rPr>
          <w:snapToGrid w:val="0"/>
          <w:lang w:val="it-IT"/>
        </w:rPr>
      </w:pPr>
      <w:r w:rsidRPr="00826BC3">
        <w:rPr>
          <w:snapToGrid w:val="0"/>
          <w:lang w:val="it-IT"/>
        </w:rPr>
        <w:t>id-</w:t>
      </w:r>
      <w:proofErr w:type="spellStart"/>
      <w:r w:rsidRPr="00826BC3">
        <w:rPr>
          <w:snapToGrid w:val="0"/>
          <w:lang w:val="it-IT"/>
        </w:rPr>
        <w:t>CellToReport</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191</w:t>
      </w:r>
    </w:p>
    <w:p w14:paraId="32427C3B" w14:textId="77777777" w:rsidR="00C21F0C" w:rsidRPr="00826BC3" w:rsidRDefault="00C21F0C" w:rsidP="00C21F0C">
      <w:pPr>
        <w:pStyle w:val="PL"/>
        <w:tabs>
          <w:tab w:val="left" w:pos="2608"/>
        </w:tabs>
        <w:rPr>
          <w:snapToGrid w:val="0"/>
          <w:lang w:val="it-IT"/>
        </w:rPr>
      </w:pPr>
      <w:r w:rsidRPr="00826BC3">
        <w:rPr>
          <w:snapToGrid w:val="0"/>
          <w:lang w:val="it-IT"/>
        </w:rPr>
        <w:t>id-</w:t>
      </w:r>
      <w:proofErr w:type="spellStart"/>
      <w:r w:rsidRPr="00826BC3">
        <w:rPr>
          <w:snapToGrid w:val="0"/>
          <w:lang w:val="it-IT"/>
        </w:rPr>
        <w:t>ReportingPeriodicity</w:t>
      </w:r>
      <w:proofErr w:type="spellEnd"/>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192</w:t>
      </w:r>
    </w:p>
    <w:p w14:paraId="3BA4A0E0" w14:textId="77777777" w:rsidR="00C21F0C" w:rsidRPr="00826BC3" w:rsidRDefault="00C21F0C" w:rsidP="00C21F0C">
      <w:pPr>
        <w:pStyle w:val="PL"/>
        <w:tabs>
          <w:tab w:val="left" w:pos="2608"/>
        </w:tabs>
        <w:rPr>
          <w:snapToGrid w:val="0"/>
          <w:lang w:val="it-IT" w:eastAsia="zh-CN"/>
        </w:rPr>
      </w:pPr>
      <w:r w:rsidRPr="00826BC3">
        <w:rPr>
          <w:snapToGrid w:val="0"/>
          <w:lang w:val="it-IT"/>
        </w:rPr>
        <w:t>id-</w:t>
      </w:r>
      <w:proofErr w:type="spellStart"/>
      <w:r w:rsidRPr="00826BC3">
        <w:rPr>
          <w:snapToGrid w:val="0"/>
          <w:lang w:val="it-IT"/>
        </w:rPr>
        <w:t>CellMeasurementResult</w:t>
      </w:r>
      <w:proofErr w:type="spellEnd"/>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193</w:t>
      </w:r>
    </w:p>
    <w:p w14:paraId="35BC891E" w14:textId="77777777" w:rsidR="00C21F0C" w:rsidRPr="00826BC3" w:rsidRDefault="00C21F0C" w:rsidP="00C21F0C">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194</w:t>
      </w:r>
    </w:p>
    <w:p w14:paraId="1CE51247" w14:textId="77777777" w:rsidR="00C21F0C" w:rsidRPr="00826BC3" w:rsidRDefault="00C21F0C" w:rsidP="00C21F0C">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195</w:t>
      </w:r>
    </w:p>
    <w:p w14:paraId="1AFAE11F" w14:textId="77777777" w:rsidR="00C21F0C" w:rsidRPr="00826BC3" w:rsidRDefault="00C21F0C" w:rsidP="00C21F0C">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196</w:t>
      </w:r>
    </w:p>
    <w:p w14:paraId="259B2600" w14:textId="77777777" w:rsidR="00C21F0C" w:rsidRPr="00826BC3" w:rsidRDefault="00C21F0C" w:rsidP="00C21F0C">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197</w:t>
      </w:r>
    </w:p>
    <w:p w14:paraId="4C0D8945" w14:textId="77777777" w:rsidR="00C21F0C" w:rsidRPr="00826BC3" w:rsidRDefault="00C21F0C" w:rsidP="00C21F0C">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w:t>
      </w:r>
      <w:proofErr w:type="spellStart"/>
      <w:r w:rsidRPr="00826BC3">
        <w:rPr>
          <w:snapToGrid w:val="0"/>
          <w:lang w:val="it-IT" w:eastAsia="zh-CN"/>
        </w:rPr>
        <w:t>MobilityParametersModificationRange</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198</w:t>
      </w:r>
    </w:p>
    <w:p w14:paraId="3E57E98B" w14:textId="77777777" w:rsidR="00C21F0C" w:rsidRPr="00826BC3" w:rsidRDefault="00C21F0C" w:rsidP="00C21F0C">
      <w:pPr>
        <w:pStyle w:val="PL"/>
        <w:rPr>
          <w:snapToGrid w:val="0"/>
          <w:lang w:val="it-IT"/>
        </w:rPr>
      </w:pPr>
      <w:r w:rsidRPr="00826BC3">
        <w:rPr>
          <w:snapToGrid w:val="0"/>
          <w:lang w:val="it-IT" w:eastAsia="zh-CN"/>
        </w:rPr>
        <w:t>id-</w:t>
      </w:r>
      <w:proofErr w:type="spellStart"/>
      <w:r w:rsidRPr="00826BC3">
        <w:rPr>
          <w:lang w:val="it-IT"/>
        </w:rPr>
        <w:t>TDDULDLConfigurationCommonNR</w:t>
      </w:r>
      <w:proofErr w:type="spellEnd"/>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199</w:t>
      </w:r>
    </w:p>
    <w:p w14:paraId="4DA74C4B" w14:textId="77777777" w:rsidR="00C21F0C" w:rsidRDefault="00C21F0C" w:rsidP="00C21F0C">
      <w:pPr>
        <w:pStyle w:val="PL"/>
        <w:rPr>
          <w:snapToGrid w:val="0"/>
        </w:rPr>
      </w:pPr>
      <w:r w:rsidRPr="00FD0425">
        <w:rPr>
          <w:snapToGrid w:val="0"/>
          <w:lang w:eastAsia="zh-CN"/>
        </w:rPr>
        <w:t>id-</w:t>
      </w:r>
      <w:proofErr w:type="spellStart"/>
      <w:r>
        <w:rPr>
          <w:snapToGrid w:val="0"/>
          <w:lang w:eastAsia="zh-CN"/>
        </w:rPr>
        <w:t>Carrier</w:t>
      </w:r>
      <w:r w:rsidRPr="00276839">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proofErr w:type="spellStart"/>
      <w:r>
        <w:rPr>
          <w:snapToGrid w:val="0"/>
        </w:rPr>
        <w:t>ProtocolIE</w:t>
      </w:r>
      <w:proofErr w:type="spellEnd"/>
      <w:r>
        <w:rPr>
          <w:snapToGrid w:val="0"/>
        </w:rPr>
        <w:t>-</w:t>
      </w:r>
      <w:proofErr w:type="gramStart"/>
      <w:r>
        <w:rPr>
          <w:snapToGrid w:val="0"/>
        </w:rPr>
        <w:t>ID ::=</w:t>
      </w:r>
      <w:proofErr w:type="gramEnd"/>
      <w:r w:rsidRPr="00300B5A">
        <w:rPr>
          <w:snapToGrid w:val="0"/>
        </w:rPr>
        <w:t xml:space="preserve"> </w:t>
      </w:r>
      <w:r>
        <w:rPr>
          <w:snapToGrid w:val="0"/>
        </w:rPr>
        <w:t>200</w:t>
      </w:r>
    </w:p>
    <w:p w14:paraId="2626A813" w14:textId="77777777" w:rsidR="00C21F0C" w:rsidRDefault="00C21F0C" w:rsidP="00C21F0C">
      <w:pPr>
        <w:pStyle w:val="PL"/>
        <w:rPr>
          <w:snapToGrid w:val="0"/>
          <w:lang w:eastAsia="zh-CN"/>
        </w:rPr>
      </w:pPr>
      <w:r w:rsidRPr="00FD0425">
        <w:rPr>
          <w:snapToGrid w:val="0"/>
          <w:lang w:eastAsia="zh-CN"/>
        </w:rPr>
        <w:t>id-</w:t>
      </w:r>
      <w:proofErr w:type="spellStart"/>
      <w:r>
        <w:rPr>
          <w:snapToGrid w:val="0"/>
          <w:lang w:eastAsia="zh-CN"/>
        </w:rPr>
        <w:t>ULCarrier</w:t>
      </w:r>
      <w:r w:rsidRPr="00276839">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sidRPr="00300B5A">
        <w:rPr>
          <w:snapToGrid w:val="0"/>
        </w:rPr>
        <w:t xml:space="preserve"> </w:t>
      </w:r>
      <w:r>
        <w:rPr>
          <w:snapToGrid w:val="0"/>
        </w:rPr>
        <w:t>201</w:t>
      </w:r>
    </w:p>
    <w:p w14:paraId="340A97AD" w14:textId="77777777" w:rsidR="00C21F0C" w:rsidRDefault="00C21F0C" w:rsidP="00C21F0C">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Pr>
          <w:snapToGrid w:val="0"/>
        </w:rPr>
        <w:t>ProtocolIE</w:t>
      </w:r>
      <w:proofErr w:type="spellEnd"/>
      <w:r>
        <w:rPr>
          <w:snapToGrid w:val="0"/>
        </w:rPr>
        <w:t>-</w:t>
      </w:r>
      <w:proofErr w:type="gramStart"/>
      <w:r>
        <w:rPr>
          <w:snapToGrid w:val="0"/>
        </w:rPr>
        <w:t>ID ::=</w:t>
      </w:r>
      <w:proofErr w:type="gramEnd"/>
      <w:r w:rsidRPr="00300B5A">
        <w:rPr>
          <w:snapToGrid w:val="0"/>
        </w:rPr>
        <w:t xml:space="preserve"> </w:t>
      </w:r>
      <w:r>
        <w:rPr>
          <w:snapToGrid w:val="0"/>
        </w:rPr>
        <w:t>202</w:t>
      </w:r>
    </w:p>
    <w:p w14:paraId="15699939" w14:textId="77777777" w:rsidR="00C21F0C" w:rsidRPr="00826BC3" w:rsidRDefault="00C21F0C" w:rsidP="00C21F0C">
      <w:pPr>
        <w:pStyle w:val="PL"/>
        <w:rPr>
          <w:snapToGrid w:val="0"/>
          <w:lang w:val="sv-SE" w:eastAsia="zh-CN"/>
        </w:rPr>
      </w:pPr>
      <w:r w:rsidRPr="00826BC3">
        <w:rPr>
          <w:snapToGrid w:val="0"/>
          <w:lang w:val="sv-SE" w:eastAsia="zh-CN"/>
        </w:rPr>
        <w:t>id-SSB-</w:t>
      </w:r>
      <w:proofErr w:type="spellStart"/>
      <w:r w:rsidRPr="00826BC3">
        <w:rPr>
          <w:snapToGrid w:val="0"/>
          <w:lang w:val="sv-SE" w:eastAsia="zh-CN"/>
        </w:rPr>
        <w:t>PositionsInBurst</w:t>
      </w:r>
      <w:proofErr w:type="spellEnd"/>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proofErr w:type="spellStart"/>
      <w:r w:rsidRPr="00826BC3">
        <w:rPr>
          <w:snapToGrid w:val="0"/>
          <w:lang w:val="sv-SE"/>
        </w:rPr>
        <w:t>ProtocolIE</w:t>
      </w:r>
      <w:proofErr w:type="spellEnd"/>
      <w:r w:rsidRPr="00826BC3">
        <w:rPr>
          <w:snapToGrid w:val="0"/>
          <w:lang w:val="sv-SE"/>
        </w:rPr>
        <w:t>-</w:t>
      </w:r>
      <w:proofErr w:type="gramStart"/>
      <w:r w:rsidRPr="00826BC3">
        <w:rPr>
          <w:snapToGrid w:val="0"/>
          <w:lang w:val="sv-SE"/>
        </w:rPr>
        <w:t>ID :</w:t>
      </w:r>
      <w:proofErr w:type="gramEnd"/>
      <w:r w:rsidRPr="00826BC3">
        <w:rPr>
          <w:snapToGrid w:val="0"/>
          <w:lang w:val="sv-SE"/>
        </w:rPr>
        <w:t xml:space="preserve">:= </w:t>
      </w:r>
      <w:r>
        <w:rPr>
          <w:snapToGrid w:val="0"/>
          <w:lang w:val="sv-SE"/>
        </w:rPr>
        <w:t>203</w:t>
      </w:r>
    </w:p>
    <w:p w14:paraId="0F27DD3A" w14:textId="77777777" w:rsidR="00C21F0C" w:rsidRPr="00826BC3" w:rsidRDefault="00C21F0C" w:rsidP="00C21F0C">
      <w:pPr>
        <w:pStyle w:val="PL"/>
        <w:rPr>
          <w:snapToGrid w:val="0"/>
          <w:lang w:val="it-IT"/>
        </w:rPr>
      </w:pPr>
      <w:r w:rsidRPr="00826BC3">
        <w:rPr>
          <w:snapToGrid w:val="0"/>
          <w:lang w:val="it-IT" w:eastAsia="zh-CN"/>
        </w:rPr>
        <w:t>id-</w:t>
      </w:r>
      <w:proofErr w:type="spellStart"/>
      <w:r w:rsidRPr="00826BC3">
        <w:rPr>
          <w:snapToGrid w:val="0"/>
          <w:lang w:val="it-IT" w:eastAsia="zh-CN"/>
        </w:rPr>
        <w:t>NRCellPRACHConfig</w:t>
      </w:r>
      <w:proofErr w:type="spellEnd"/>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204</w:t>
      </w:r>
    </w:p>
    <w:p w14:paraId="075EB26C" w14:textId="77777777" w:rsidR="00C21F0C" w:rsidRPr="00826BC3" w:rsidRDefault="00C21F0C" w:rsidP="00C21F0C">
      <w:pPr>
        <w:pStyle w:val="PL"/>
        <w:rPr>
          <w:lang w:val="it-IT" w:eastAsia="zh-CN"/>
        </w:rPr>
      </w:pPr>
      <w:r w:rsidRPr="00826BC3">
        <w:rPr>
          <w:snapToGrid w:val="0"/>
          <w:lang w:val="it-IT" w:eastAsia="zh-CN"/>
        </w:rPr>
        <w:t>id-</w:t>
      </w:r>
      <w:proofErr w:type="spellStart"/>
      <w:r w:rsidRPr="00826BC3">
        <w:rPr>
          <w:rFonts w:hint="eastAsia"/>
          <w:snapToGrid w:val="0"/>
          <w:lang w:val="it-IT" w:eastAsia="zh-CN"/>
        </w:rPr>
        <w:t>R</w:t>
      </w:r>
      <w:r w:rsidRPr="00826BC3">
        <w:rPr>
          <w:snapToGrid w:val="0"/>
          <w:lang w:val="it-IT" w:eastAsia="zh-CN"/>
        </w:rPr>
        <w:t>ACHReportInformation</w:t>
      </w:r>
      <w:proofErr w:type="spellEnd"/>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 xml:space="preserve">-ID ::= </w:t>
      </w:r>
      <w:r>
        <w:rPr>
          <w:snapToGrid w:val="0"/>
          <w:lang w:val="it-IT"/>
        </w:rPr>
        <w:t>205</w:t>
      </w:r>
    </w:p>
    <w:p w14:paraId="56EF7D20" w14:textId="77777777" w:rsidR="00C21F0C" w:rsidRDefault="00C21F0C" w:rsidP="00C21F0C">
      <w:pPr>
        <w:pStyle w:val="PL"/>
      </w:pPr>
      <w:r>
        <w:rPr>
          <w:snapToGrid w:val="0"/>
          <w:lang w:eastAsia="zh-CN"/>
        </w:rPr>
        <w:t>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206</w:t>
      </w:r>
    </w:p>
    <w:p w14:paraId="3CA00EB0" w14:textId="77777777" w:rsidR="00C21F0C" w:rsidRPr="00BF4347" w:rsidRDefault="00C21F0C" w:rsidP="00C21F0C">
      <w:pPr>
        <w:pStyle w:val="PL"/>
        <w:rPr>
          <w:lang w:val="it-IT"/>
        </w:rPr>
      </w:pPr>
      <w:r w:rsidRPr="00BF4347">
        <w:rPr>
          <w:snapToGrid w:val="0"/>
          <w:lang w:val="it-IT"/>
        </w:rPr>
        <w:t>id-</w:t>
      </w:r>
      <w:proofErr w:type="spellStart"/>
      <w:r w:rsidRPr="00BF4347">
        <w:rPr>
          <w:snapToGrid w:val="0"/>
          <w:lang w:val="it-IT"/>
        </w:rPr>
        <w:t>Redundant</w:t>
      </w:r>
      <w:proofErr w:type="spellEnd"/>
      <w:r w:rsidRPr="00BF4347">
        <w:rPr>
          <w:snapToGrid w:val="0"/>
          <w:lang w:val="it-IT"/>
        </w:rPr>
        <w:t>-UL-NG-U-</w:t>
      </w:r>
      <w:proofErr w:type="spellStart"/>
      <w:r w:rsidRPr="00BF4347">
        <w:rPr>
          <w:snapToGrid w:val="0"/>
          <w:lang w:val="it-IT"/>
        </w:rPr>
        <w:t>TNLatUPF</w:t>
      </w:r>
      <w:proofErr w:type="spellEnd"/>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proofErr w:type="spellStart"/>
      <w:r w:rsidRPr="00BF4347">
        <w:rPr>
          <w:lang w:val="it-IT"/>
        </w:rPr>
        <w:t>ProtocolIE</w:t>
      </w:r>
      <w:proofErr w:type="spellEnd"/>
      <w:r w:rsidRPr="00BF4347">
        <w:rPr>
          <w:lang w:val="it-IT"/>
        </w:rPr>
        <w:t xml:space="preserve">-ID ::= </w:t>
      </w:r>
      <w:r>
        <w:rPr>
          <w:lang w:val="it-IT"/>
        </w:rPr>
        <w:t>207</w:t>
      </w:r>
    </w:p>
    <w:p w14:paraId="63605C83" w14:textId="77777777" w:rsidR="00C21F0C" w:rsidRPr="00BF4347" w:rsidRDefault="00C21F0C" w:rsidP="00C21F0C">
      <w:pPr>
        <w:pStyle w:val="PL"/>
        <w:rPr>
          <w:lang w:val="it-IT"/>
        </w:rPr>
      </w:pPr>
      <w:r w:rsidRPr="00BF4347">
        <w:rPr>
          <w:snapToGrid w:val="0"/>
          <w:lang w:val="it-IT"/>
        </w:rPr>
        <w:t>id-</w:t>
      </w:r>
      <w:proofErr w:type="spellStart"/>
      <w:r w:rsidRPr="00BF4347">
        <w:rPr>
          <w:snapToGrid w:val="0"/>
          <w:lang w:val="it-IT"/>
        </w:rPr>
        <w:t>CNPacketDelayBudgetDownlink</w:t>
      </w:r>
      <w:proofErr w:type="spellEnd"/>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proofErr w:type="spellStart"/>
      <w:r w:rsidRPr="00BF4347">
        <w:rPr>
          <w:lang w:val="it-IT"/>
        </w:rPr>
        <w:t>ProtocolIE</w:t>
      </w:r>
      <w:proofErr w:type="spellEnd"/>
      <w:r w:rsidRPr="00BF4347">
        <w:rPr>
          <w:lang w:val="it-IT"/>
        </w:rPr>
        <w:t xml:space="preserve">-ID ::= </w:t>
      </w:r>
      <w:r>
        <w:rPr>
          <w:lang w:val="it-IT"/>
        </w:rPr>
        <w:t>208</w:t>
      </w:r>
    </w:p>
    <w:p w14:paraId="02CA00FC" w14:textId="77777777" w:rsidR="00C21F0C" w:rsidRPr="002955C7" w:rsidRDefault="00C21F0C" w:rsidP="00C21F0C">
      <w:pPr>
        <w:pStyle w:val="PL"/>
      </w:pPr>
      <w:bookmarkStart w:id="376" w:name="_Hlk34814282"/>
      <w:r w:rsidRPr="002955C7">
        <w:rPr>
          <w:snapToGrid w:val="0"/>
        </w:rPr>
        <w:t>id-</w:t>
      </w:r>
      <w:proofErr w:type="spellStart"/>
      <w:r w:rsidRPr="002955C7">
        <w:rPr>
          <w:snapToGrid w:val="0"/>
        </w:rPr>
        <w:t>CNPacketDelayBudgetUplink</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209</w:t>
      </w:r>
    </w:p>
    <w:bookmarkEnd w:id="376"/>
    <w:p w14:paraId="1A946C89" w14:textId="77777777" w:rsidR="00C21F0C" w:rsidRPr="002955C7" w:rsidRDefault="00C21F0C" w:rsidP="00C21F0C">
      <w:pPr>
        <w:pStyle w:val="PL"/>
      </w:pPr>
      <w:r w:rsidRPr="002955C7">
        <w:rPr>
          <w:snapToGrid w:val="0"/>
        </w:rPr>
        <w:t>id-Additional-Redundant-UL-NG-U-</w:t>
      </w:r>
      <w:proofErr w:type="spellStart"/>
      <w:r w:rsidRPr="002955C7">
        <w:rPr>
          <w:snapToGrid w:val="0"/>
        </w:rPr>
        <w:t>TNLatUPF</w:t>
      </w:r>
      <w:proofErr w:type="spellEnd"/>
      <w:r w:rsidRPr="002955C7">
        <w:rPr>
          <w:snapToGrid w:val="0"/>
        </w:rPr>
        <w:t>-List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210</w:t>
      </w:r>
    </w:p>
    <w:p w14:paraId="4B1484F6" w14:textId="77777777" w:rsidR="00C21F0C" w:rsidRPr="002955C7" w:rsidRDefault="00C21F0C" w:rsidP="00C21F0C">
      <w:pPr>
        <w:pStyle w:val="PL"/>
      </w:pPr>
      <w:r w:rsidRPr="002955C7">
        <w:rPr>
          <w:snapToGrid w:val="0"/>
        </w:rPr>
        <w:t>id-</w:t>
      </w:r>
      <w:proofErr w:type="spellStart"/>
      <w:r w:rsidRPr="002955C7">
        <w:rPr>
          <w:snapToGrid w:val="0"/>
        </w:rPr>
        <w:t>RedundantCommonNetworkInstance</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211</w:t>
      </w:r>
    </w:p>
    <w:p w14:paraId="6D3D9CE4" w14:textId="77777777" w:rsidR="00C21F0C" w:rsidRPr="002955C7" w:rsidRDefault="00C21F0C" w:rsidP="00C21F0C">
      <w:pPr>
        <w:pStyle w:val="PL"/>
      </w:pPr>
      <w:r w:rsidRPr="002955C7">
        <w:rPr>
          <w:snapToGrid w:val="0"/>
        </w:rPr>
        <w:t>id-</w:t>
      </w:r>
      <w:proofErr w:type="spellStart"/>
      <w:r w:rsidRPr="002955C7">
        <w:rPr>
          <w:snapToGrid w:val="0"/>
        </w:rPr>
        <w:t>TSCTrafficCharacteristics</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212</w:t>
      </w:r>
    </w:p>
    <w:p w14:paraId="6FB8DAA0" w14:textId="77777777" w:rsidR="00C21F0C" w:rsidRPr="002955C7" w:rsidRDefault="00C21F0C" w:rsidP="00C21F0C">
      <w:pPr>
        <w:pStyle w:val="PL"/>
      </w:pPr>
      <w:r w:rsidRPr="002955C7">
        <w:rPr>
          <w:snapToGrid w:val="0"/>
        </w:rPr>
        <w:lastRenderedPageBreak/>
        <w:t>id-</w:t>
      </w:r>
      <w:proofErr w:type="spellStart"/>
      <w:r w:rsidRPr="002955C7">
        <w:rPr>
          <w:snapToGrid w:val="0"/>
        </w:rPr>
        <w:t>RedundantQoSFlowIndicator</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213</w:t>
      </w:r>
    </w:p>
    <w:p w14:paraId="21A81973" w14:textId="77777777" w:rsidR="00C21F0C" w:rsidRDefault="00C21F0C" w:rsidP="00C21F0C">
      <w:pPr>
        <w:pStyle w:val="PL"/>
      </w:pPr>
      <w:r w:rsidRPr="002955C7">
        <w:rPr>
          <w:snapToGrid w:val="0"/>
        </w:rPr>
        <w:t>id-Redundant</w:t>
      </w:r>
      <w:r w:rsidRPr="002955C7">
        <w:rPr>
          <w:snapToGrid w:val="0"/>
          <w:lang w:eastAsia="zh-CN"/>
        </w:rPr>
        <w:t>-DL-NG-U-</w:t>
      </w:r>
      <w:proofErr w:type="spellStart"/>
      <w:r w:rsidRPr="002955C7">
        <w:rPr>
          <w:snapToGrid w:val="0"/>
          <w:lang w:eastAsia="zh-CN"/>
        </w:rPr>
        <w:t>TNLatNG</w:t>
      </w:r>
      <w:proofErr w:type="spellEnd"/>
      <w:r w:rsidRPr="002955C7">
        <w:rPr>
          <w:snapToGrid w:val="0"/>
          <w:lang w:eastAsia="zh-CN"/>
        </w:rPr>
        <w:t>-RAN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214</w:t>
      </w:r>
    </w:p>
    <w:p w14:paraId="48E504DA" w14:textId="77777777" w:rsidR="00C21F0C" w:rsidRPr="002955C7" w:rsidRDefault="00C21F0C" w:rsidP="00C21F0C">
      <w:pPr>
        <w:pStyle w:val="PL"/>
      </w:pPr>
      <w:r w:rsidRPr="002955C7">
        <w:rPr>
          <w:snapToGrid w:val="0"/>
        </w:rPr>
        <w:t>id-</w:t>
      </w:r>
      <w:proofErr w:type="spellStart"/>
      <w:r w:rsidRPr="002955C7">
        <w:rPr>
          <w:snapToGrid w:val="0"/>
        </w:rPr>
        <w:t>ExtendedPacketDelayBudget</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215</w:t>
      </w:r>
    </w:p>
    <w:p w14:paraId="14F80241" w14:textId="77777777" w:rsidR="00C21F0C" w:rsidRPr="002955C7" w:rsidRDefault="00C21F0C" w:rsidP="00C21F0C">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216</w:t>
      </w:r>
    </w:p>
    <w:p w14:paraId="097B300A" w14:textId="77777777" w:rsidR="00C21F0C" w:rsidRPr="009354E2" w:rsidRDefault="00C21F0C" w:rsidP="00C21F0C">
      <w:pPr>
        <w:pStyle w:val="PL"/>
        <w:rPr>
          <w:snapToGrid w:val="0"/>
        </w:rPr>
      </w:pPr>
      <w:r w:rsidRPr="002955C7">
        <w:rPr>
          <w:snapToGrid w:val="0"/>
        </w:rPr>
        <w:t>id-</w:t>
      </w:r>
      <w:proofErr w:type="spellStart"/>
      <w:r w:rsidRPr="002955C7">
        <w:rPr>
          <w:snapToGrid w:val="0"/>
        </w:rPr>
        <w:t>RedundantPDUSessionInformation</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w:t>
      </w:r>
      <w:proofErr w:type="gramStart"/>
      <w:r w:rsidRPr="009354E2">
        <w:rPr>
          <w:snapToGrid w:val="0"/>
        </w:rPr>
        <w:t>ID ::=</w:t>
      </w:r>
      <w:proofErr w:type="gramEnd"/>
      <w:r w:rsidRPr="009354E2">
        <w:rPr>
          <w:snapToGrid w:val="0"/>
        </w:rPr>
        <w:t xml:space="preserve"> 217</w:t>
      </w:r>
    </w:p>
    <w:p w14:paraId="55EE9A7E" w14:textId="77777777" w:rsidR="00C21F0C" w:rsidRPr="009354E2" w:rsidRDefault="00C21F0C" w:rsidP="00C21F0C">
      <w:pPr>
        <w:pStyle w:val="PL"/>
        <w:rPr>
          <w:snapToGrid w:val="0"/>
        </w:rPr>
      </w:pPr>
      <w:r w:rsidRPr="009354E2">
        <w:rPr>
          <w:snapToGrid w:val="0"/>
        </w:rPr>
        <w:t>id-</w:t>
      </w:r>
      <w:proofErr w:type="spellStart"/>
      <w:r w:rsidRPr="009354E2">
        <w:rPr>
          <w:snapToGrid w:val="0"/>
        </w:rPr>
        <w:t>UsedRSNInformation</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w:t>
      </w:r>
      <w:proofErr w:type="gramStart"/>
      <w:r w:rsidRPr="009354E2">
        <w:rPr>
          <w:snapToGrid w:val="0"/>
        </w:rPr>
        <w:t>ID ::=</w:t>
      </w:r>
      <w:proofErr w:type="gramEnd"/>
      <w:r w:rsidRPr="009354E2">
        <w:rPr>
          <w:snapToGrid w:val="0"/>
        </w:rPr>
        <w:t xml:space="preserve"> 218</w:t>
      </w:r>
    </w:p>
    <w:p w14:paraId="3DA9A9B7" w14:textId="77777777" w:rsidR="00C21F0C" w:rsidRPr="009354E2" w:rsidRDefault="00C21F0C" w:rsidP="00C21F0C">
      <w:pPr>
        <w:pStyle w:val="PL"/>
        <w:rPr>
          <w:snapToGrid w:val="0"/>
        </w:rPr>
      </w:pPr>
      <w:r w:rsidRPr="009354E2">
        <w:rPr>
          <w:snapToGrid w:val="0"/>
        </w:rPr>
        <w:t>id-</w:t>
      </w:r>
      <w:proofErr w:type="spellStart"/>
      <w:r w:rsidRPr="009354E2">
        <w:rPr>
          <w:snapToGrid w:val="0"/>
        </w:rPr>
        <w:t>RLCDuplicationInformation</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w:t>
      </w:r>
      <w:proofErr w:type="gramStart"/>
      <w:r w:rsidRPr="009354E2">
        <w:rPr>
          <w:snapToGrid w:val="0"/>
        </w:rPr>
        <w:t>ID ::=</w:t>
      </w:r>
      <w:proofErr w:type="gramEnd"/>
      <w:r w:rsidRPr="009354E2">
        <w:rPr>
          <w:snapToGrid w:val="0"/>
        </w:rPr>
        <w:t xml:space="preserve"> 219</w:t>
      </w:r>
    </w:p>
    <w:p w14:paraId="30E0B86F" w14:textId="77777777" w:rsidR="00C21F0C" w:rsidRPr="0046022C" w:rsidRDefault="00C21F0C" w:rsidP="00C21F0C">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proofErr w:type="spellStart"/>
      <w:r w:rsidRPr="008D5E13">
        <w:rPr>
          <w:snapToGrid w:val="0"/>
        </w:rPr>
        <w:t>ProtocolIE</w:t>
      </w:r>
      <w:proofErr w:type="spellEnd"/>
      <w:r w:rsidRPr="008D5E13">
        <w:rPr>
          <w:snapToGrid w:val="0"/>
        </w:rPr>
        <w:t>-</w:t>
      </w:r>
      <w:proofErr w:type="gramStart"/>
      <w:r w:rsidRPr="008D5E13">
        <w:rPr>
          <w:snapToGrid w:val="0"/>
        </w:rPr>
        <w:t>ID ::=</w:t>
      </w:r>
      <w:proofErr w:type="gramEnd"/>
      <w:r w:rsidRPr="008D5E13">
        <w:rPr>
          <w:snapToGrid w:val="0"/>
        </w:rPr>
        <w:t xml:space="preserve"> </w:t>
      </w:r>
      <w:r w:rsidRPr="009354E2">
        <w:rPr>
          <w:snapToGrid w:val="0"/>
        </w:rPr>
        <w:t>220</w:t>
      </w:r>
    </w:p>
    <w:p w14:paraId="381043D4" w14:textId="77777777" w:rsidR="00C21F0C" w:rsidRPr="0046022C" w:rsidRDefault="00C21F0C" w:rsidP="00C21F0C">
      <w:pPr>
        <w:pStyle w:val="PL"/>
        <w:rPr>
          <w:snapToGrid w:val="0"/>
        </w:rPr>
      </w:pPr>
      <w:r w:rsidRPr="002009B0">
        <w:rPr>
          <w:snapToGrid w:val="0"/>
        </w:rPr>
        <w:t>id-</w:t>
      </w:r>
      <w:proofErr w:type="spellStart"/>
      <w:r w:rsidRPr="002009B0">
        <w:rPr>
          <w:snapToGrid w:val="0"/>
        </w:rPr>
        <w:t>NPN</w:t>
      </w:r>
      <w:r w:rsidRPr="008D5E13">
        <w:rPr>
          <w:snapToGrid w:val="0"/>
        </w:rPr>
        <w:t>Paging</w:t>
      </w:r>
      <w:r w:rsidRPr="00277355">
        <w:rPr>
          <w:snapToGrid w:val="0"/>
        </w:rPr>
        <w:t>Assistan</w:t>
      </w:r>
      <w:r w:rsidRPr="00D83CCA">
        <w:rPr>
          <w:snapToGrid w:val="0"/>
        </w:rPr>
        <w:t>ce</w:t>
      </w:r>
      <w:r w:rsidRPr="007A007D">
        <w:rPr>
          <w:snapToGrid w:val="0"/>
        </w:rPr>
        <w:t>Information</w:t>
      </w:r>
      <w:proofErr w:type="spellEnd"/>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proofErr w:type="spellStart"/>
      <w:r w:rsidRPr="0076705E">
        <w:rPr>
          <w:snapToGrid w:val="0"/>
        </w:rPr>
        <w:t>ProtocolIE</w:t>
      </w:r>
      <w:proofErr w:type="spellEnd"/>
      <w:r w:rsidRPr="007E336E">
        <w:rPr>
          <w:snapToGrid w:val="0"/>
        </w:rPr>
        <w:t>-</w:t>
      </w:r>
      <w:proofErr w:type="gramStart"/>
      <w:r w:rsidRPr="007E336E">
        <w:rPr>
          <w:snapToGrid w:val="0"/>
        </w:rPr>
        <w:t xml:space="preserve">ID </w:t>
      </w:r>
      <w:r w:rsidRPr="004877C8">
        <w:rPr>
          <w:snapToGrid w:val="0"/>
        </w:rPr>
        <w:t>::=</w:t>
      </w:r>
      <w:proofErr w:type="gramEnd"/>
      <w:r w:rsidRPr="004877C8">
        <w:rPr>
          <w:snapToGrid w:val="0"/>
        </w:rPr>
        <w:t xml:space="preserve"> </w:t>
      </w:r>
      <w:r w:rsidRPr="009354E2">
        <w:rPr>
          <w:snapToGrid w:val="0"/>
        </w:rPr>
        <w:t>221</w:t>
      </w:r>
    </w:p>
    <w:p w14:paraId="6306FD1F" w14:textId="77777777" w:rsidR="00C21F0C" w:rsidRPr="0046022C" w:rsidRDefault="00C21F0C" w:rsidP="00C21F0C">
      <w:pPr>
        <w:pStyle w:val="PL"/>
        <w:rPr>
          <w:snapToGrid w:val="0"/>
          <w:lang w:eastAsia="zh-CN"/>
        </w:rPr>
      </w:pPr>
      <w:r w:rsidRPr="0046022C">
        <w:rPr>
          <w:snapToGrid w:val="0"/>
        </w:rPr>
        <w:t>id-</w:t>
      </w:r>
      <w:proofErr w:type="spellStart"/>
      <w:r w:rsidRPr="0046022C">
        <w:rPr>
          <w:snapToGrid w:val="0"/>
        </w:rPr>
        <w:t>NP</w:t>
      </w:r>
      <w:r w:rsidRPr="002009B0">
        <w:rPr>
          <w:snapToGrid w:val="0"/>
        </w:rPr>
        <w:t>NMobilityInformation</w:t>
      </w:r>
      <w:proofErr w:type="spellEnd"/>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proofErr w:type="spellStart"/>
      <w:r w:rsidRPr="00723307">
        <w:rPr>
          <w:snapToGrid w:val="0"/>
        </w:rPr>
        <w:t>ProtocolIE</w:t>
      </w:r>
      <w:proofErr w:type="spellEnd"/>
      <w:r w:rsidRPr="00723307">
        <w:rPr>
          <w:snapToGrid w:val="0"/>
        </w:rPr>
        <w:t>-</w:t>
      </w:r>
      <w:proofErr w:type="gramStart"/>
      <w:r w:rsidRPr="00723307">
        <w:rPr>
          <w:snapToGrid w:val="0"/>
        </w:rPr>
        <w:t>ID ::=</w:t>
      </w:r>
      <w:proofErr w:type="gramEnd"/>
      <w:r w:rsidRPr="00723307">
        <w:rPr>
          <w:snapToGrid w:val="0"/>
        </w:rPr>
        <w:t xml:space="preserve"> </w:t>
      </w:r>
      <w:r w:rsidRPr="009354E2">
        <w:rPr>
          <w:snapToGrid w:val="0"/>
        </w:rPr>
        <w:t>222</w:t>
      </w:r>
    </w:p>
    <w:p w14:paraId="1E2977B0" w14:textId="77777777" w:rsidR="00C21F0C" w:rsidRPr="00FD0425" w:rsidRDefault="00C21F0C" w:rsidP="00C21F0C">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proofErr w:type="spellStart"/>
      <w:r w:rsidRPr="007A007D">
        <w:rPr>
          <w:snapToGrid w:val="0"/>
        </w:rPr>
        <w:t>Pr</w:t>
      </w:r>
      <w:r w:rsidRPr="00723307">
        <w:rPr>
          <w:snapToGrid w:val="0"/>
        </w:rPr>
        <w:t>otocol</w:t>
      </w:r>
      <w:r w:rsidRPr="002244E5">
        <w:rPr>
          <w:snapToGrid w:val="0"/>
        </w:rPr>
        <w:t>IE</w:t>
      </w:r>
      <w:proofErr w:type="spellEnd"/>
      <w:r w:rsidRPr="002244E5">
        <w:rPr>
          <w:snapToGrid w:val="0"/>
        </w:rPr>
        <w:t>-</w:t>
      </w:r>
      <w:proofErr w:type="gramStart"/>
      <w:r w:rsidRPr="002244E5">
        <w:rPr>
          <w:snapToGrid w:val="0"/>
        </w:rPr>
        <w:t>ID :</w:t>
      </w:r>
      <w:r w:rsidRPr="00F13F03">
        <w:rPr>
          <w:snapToGrid w:val="0"/>
        </w:rPr>
        <w:t>:=</w:t>
      </w:r>
      <w:proofErr w:type="gramEnd"/>
      <w:r w:rsidRPr="00F13F03">
        <w:rPr>
          <w:snapToGrid w:val="0"/>
        </w:rPr>
        <w:t xml:space="preserve"> </w:t>
      </w:r>
      <w:r w:rsidRPr="009354E2">
        <w:rPr>
          <w:snapToGrid w:val="0"/>
        </w:rPr>
        <w:t>223</w:t>
      </w:r>
    </w:p>
    <w:p w14:paraId="37E16438" w14:textId="77777777" w:rsidR="00C21F0C" w:rsidRPr="00D51DB1" w:rsidRDefault="00C21F0C" w:rsidP="00C21F0C">
      <w:pPr>
        <w:pStyle w:val="PL"/>
        <w:rPr>
          <w:rFonts w:eastAsia="SimSun"/>
          <w:snapToGrid w:val="0"/>
          <w:lang w:val="it-IT"/>
        </w:rPr>
      </w:pPr>
      <w:r w:rsidRPr="00D51DB1">
        <w:rPr>
          <w:snapToGrid w:val="0"/>
          <w:lang w:val="it-IT"/>
        </w:rPr>
        <w:t>id-MDT-</w:t>
      </w:r>
      <w:proofErr w:type="spellStart"/>
      <w:r>
        <w:rPr>
          <w:snapToGrid w:val="0"/>
          <w:lang w:val="it-IT"/>
        </w:rPr>
        <w:t>C</w:t>
      </w:r>
      <w:r w:rsidRPr="00D51DB1">
        <w:rPr>
          <w:snapToGrid w:val="0"/>
          <w:lang w:val="it-IT"/>
        </w:rPr>
        <w:t>onfiguration</w:t>
      </w:r>
      <w:proofErr w:type="spellEnd"/>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proofErr w:type="spellStart"/>
      <w:r w:rsidRPr="00D51DB1">
        <w:rPr>
          <w:snapToGrid w:val="0"/>
          <w:lang w:val="it-IT"/>
        </w:rPr>
        <w:t>ProtocolIE</w:t>
      </w:r>
      <w:proofErr w:type="spellEnd"/>
      <w:r w:rsidRPr="00D51DB1">
        <w:rPr>
          <w:snapToGrid w:val="0"/>
          <w:lang w:val="it-IT"/>
        </w:rPr>
        <w:t>-ID</w:t>
      </w:r>
      <w:r w:rsidRPr="00D51DB1">
        <w:rPr>
          <w:rFonts w:eastAsia="SimSun"/>
          <w:snapToGrid w:val="0"/>
          <w:lang w:val="it-IT"/>
        </w:rPr>
        <w:t xml:space="preserve"> ::= </w:t>
      </w:r>
      <w:r>
        <w:rPr>
          <w:rFonts w:eastAsia="SimSun"/>
          <w:snapToGrid w:val="0"/>
          <w:lang w:val="it-IT"/>
        </w:rPr>
        <w:t>224</w:t>
      </w:r>
    </w:p>
    <w:p w14:paraId="5CCE848B" w14:textId="77777777" w:rsidR="00C21F0C" w:rsidRPr="006E2E98" w:rsidRDefault="00C21F0C" w:rsidP="00C21F0C">
      <w:pPr>
        <w:pStyle w:val="PL"/>
        <w:rPr>
          <w:rFonts w:eastAsia="SimSun"/>
          <w:snapToGrid w:val="0"/>
          <w:lang w:val="it-IT"/>
        </w:rPr>
      </w:pPr>
      <w:r w:rsidRPr="006E2E98">
        <w:rPr>
          <w:snapToGrid w:val="0"/>
          <w:lang w:val="it-IT"/>
        </w:rPr>
        <w:t>id-</w:t>
      </w:r>
      <w:proofErr w:type="spellStart"/>
      <w:r w:rsidRPr="006E2E98">
        <w:rPr>
          <w:snapToGrid w:val="0"/>
          <w:lang w:val="it-IT"/>
        </w:rPr>
        <w:t>MDTPLMNList</w:t>
      </w:r>
      <w:proofErr w:type="spellEnd"/>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77" w:name="_Hlk31885127"/>
      <w:proofErr w:type="spellStart"/>
      <w:r w:rsidRPr="006E2E98">
        <w:rPr>
          <w:snapToGrid w:val="0"/>
          <w:lang w:val="it-IT"/>
        </w:rPr>
        <w:t>ProtocolIE</w:t>
      </w:r>
      <w:proofErr w:type="spellEnd"/>
      <w:r w:rsidRPr="006E2E98">
        <w:rPr>
          <w:snapToGrid w:val="0"/>
          <w:lang w:val="it-IT"/>
        </w:rPr>
        <w:t>-ID</w:t>
      </w:r>
      <w:bookmarkEnd w:id="377"/>
      <w:r w:rsidRPr="006E2E98">
        <w:rPr>
          <w:snapToGrid w:val="0"/>
          <w:lang w:val="it-IT"/>
        </w:rPr>
        <w:t xml:space="preserve"> ::= </w:t>
      </w:r>
      <w:r>
        <w:rPr>
          <w:snapToGrid w:val="0"/>
          <w:lang w:val="it-IT"/>
        </w:rPr>
        <w:t>225</w:t>
      </w:r>
    </w:p>
    <w:p w14:paraId="79BFBE48" w14:textId="77777777" w:rsidR="00C21F0C" w:rsidRPr="009354E2" w:rsidRDefault="00C21F0C" w:rsidP="00C21F0C">
      <w:pPr>
        <w:pStyle w:val="PL"/>
        <w:rPr>
          <w:snapToGrid w:val="0"/>
          <w:lang w:val="it-IT"/>
        </w:rPr>
      </w:pPr>
      <w:r w:rsidRPr="009354E2">
        <w:rPr>
          <w:snapToGrid w:val="0"/>
          <w:lang w:val="it-IT"/>
        </w:rPr>
        <w:t>id-</w:t>
      </w:r>
      <w:proofErr w:type="spellStart"/>
      <w:r w:rsidRPr="009354E2">
        <w:rPr>
          <w:snapToGrid w:val="0"/>
          <w:lang w:val="it-IT"/>
        </w:rPr>
        <w:t>TraceCollectionEntityURI</w:t>
      </w:r>
      <w:proofErr w:type="spellEnd"/>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proofErr w:type="spellStart"/>
      <w:r w:rsidRPr="009354E2">
        <w:rPr>
          <w:snapToGrid w:val="0"/>
          <w:lang w:val="it-IT"/>
        </w:rPr>
        <w:t>ProtocolIE</w:t>
      </w:r>
      <w:proofErr w:type="spellEnd"/>
      <w:r w:rsidRPr="009354E2">
        <w:rPr>
          <w:snapToGrid w:val="0"/>
          <w:lang w:val="it-IT"/>
        </w:rPr>
        <w:t>-ID ::= 226</w:t>
      </w:r>
    </w:p>
    <w:p w14:paraId="4BF3BEAD" w14:textId="77777777" w:rsidR="00C21F0C" w:rsidRPr="009354E2" w:rsidRDefault="00C21F0C" w:rsidP="00C21F0C">
      <w:pPr>
        <w:pStyle w:val="PL"/>
        <w:rPr>
          <w:snapToGrid w:val="0"/>
          <w:lang w:val="it-IT"/>
        </w:rPr>
      </w:pPr>
      <w:r w:rsidRPr="009354E2">
        <w:rPr>
          <w:rFonts w:hint="eastAsia"/>
          <w:snapToGrid w:val="0"/>
          <w:lang w:val="it-IT"/>
        </w:rPr>
        <w:t>id-</w:t>
      </w:r>
      <w:proofErr w:type="spellStart"/>
      <w:r w:rsidRPr="009354E2">
        <w:rPr>
          <w:rFonts w:hint="eastAsia"/>
          <w:snapToGrid w:val="0"/>
          <w:lang w:val="it-IT"/>
        </w:rPr>
        <w:t>UERadioCapabilityID</w:t>
      </w:r>
      <w:proofErr w:type="spellEnd"/>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proofErr w:type="spellStart"/>
      <w:r w:rsidRPr="009354E2">
        <w:rPr>
          <w:snapToGrid w:val="0"/>
          <w:lang w:val="it-IT"/>
        </w:rPr>
        <w:t>ProtocolIE</w:t>
      </w:r>
      <w:proofErr w:type="spellEnd"/>
      <w:r w:rsidRPr="009354E2">
        <w:rPr>
          <w:snapToGrid w:val="0"/>
          <w:lang w:val="it-IT"/>
        </w:rPr>
        <w:t>-ID ::=</w:t>
      </w:r>
      <w:r w:rsidRPr="009354E2">
        <w:rPr>
          <w:rFonts w:hint="eastAsia"/>
          <w:snapToGrid w:val="0"/>
          <w:lang w:val="it-IT"/>
        </w:rPr>
        <w:t xml:space="preserve"> </w:t>
      </w:r>
      <w:r w:rsidRPr="009354E2">
        <w:rPr>
          <w:snapToGrid w:val="0"/>
          <w:lang w:val="it-IT"/>
        </w:rPr>
        <w:t>227</w:t>
      </w:r>
    </w:p>
    <w:p w14:paraId="60E6C9B0" w14:textId="77777777" w:rsidR="00C21F0C" w:rsidRPr="009354E2" w:rsidRDefault="00C21F0C" w:rsidP="00C21F0C">
      <w:pPr>
        <w:pStyle w:val="PL"/>
        <w:rPr>
          <w:snapToGrid w:val="0"/>
          <w:lang w:val="it-IT"/>
        </w:rPr>
      </w:pPr>
      <w:r w:rsidRPr="009354E2">
        <w:rPr>
          <w:snapToGrid w:val="0"/>
          <w:lang w:val="it-IT"/>
        </w:rPr>
        <w:t>id-CSI-</w:t>
      </w:r>
      <w:proofErr w:type="spellStart"/>
      <w:r w:rsidRPr="009354E2">
        <w:rPr>
          <w:snapToGrid w:val="0"/>
          <w:lang w:val="it-IT"/>
        </w:rPr>
        <w:t>RSTransmissionIndication</w:t>
      </w:r>
      <w:proofErr w:type="spellEnd"/>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proofErr w:type="spellStart"/>
      <w:r w:rsidRPr="009354E2">
        <w:rPr>
          <w:snapToGrid w:val="0"/>
          <w:lang w:val="it-IT"/>
        </w:rPr>
        <w:t>ProtocolIE</w:t>
      </w:r>
      <w:proofErr w:type="spellEnd"/>
      <w:r w:rsidRPr="009354E2">
        <w:rPr>
          <w:snapToGrid w:val="0"/>
          <w:lang w:val="it-IT"/>
        </w:rPr>
        <w:t>-ID ::= 228</w:t>
      </w:r>
    </w:p>
    <w:p w14:paraId="10D452C9" w14:textId="77777777" w:rsidR="00C21F0C" w:rsidRPr="00B22C47" w:rsidRDefault="00C21F0C" w:rsidP="00C21F0C">
      <w:pPr>
        <w:pStyle w:val="PL"/>
        <w:rPr>
          <w:lang w:eastAsia="zh-CN"/>
        </w:rPr>
      </w:pPr>
      <w:r w:rsidRPr="00B22C47">
        <w:t>id-</w:t>
      </w:r>
      <w:proofErr w:type="spellStart"/>
      <w:proofErr w:type="gramStart"/>
      <w:r>
        <w:rPr>
          <w:rFonts w:hint="eastAsia"/>
          <w:snapToGrid w:val="0"/>
          <w:lang w:eastAsia="zh-CN"/>
        </w:rPr>
        <w:t>SNTriggered</w:t>
      </w:r>
      <w:proofErr w:type="spellEnd"/>
      <w:r>
        <w:rPr>
          <w:rFonts w:hint="eastAsia"/>
          <w:lang w:eastAsia="zh-CN"/>
        </w:rPr>
        <w:t xml:space="preserve">  </w:t>
      </w:r>
      <w:r w:rsidRPr="00B22C47">
        <w:tab/>
      </w:r>
      <w:proofErr w:type="gramEnd"/>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proofErr w:type="spellStart"/>
      <w:r w:rsidRPr="00B22C47">
        <w:t>ProtocolIE</w:t>
      </w:r>
      <w:proofErr w:type="spellEnd"/>
      <w:r w:rsidRPr="00B22C47">
        <w:t xml:space="preserve">-ID ::= </w:t>
      </w:r>
      <w:r>
        <w:rPr>
          <w:lang w:eastAsia="zh-CN"/>
        </w:rPr>
        <w:t>229</w:t>
      </w:r>
    </w:p>
    <w:p w14:paraId="3C78A76F" w14:textId="77777777" w:rsidR="00C21F0C" w:rsidRDefault="00C21F0C" w:rsidP="00C21F0C">
      <w:pPr>
        <w:pStyle w:val="PL"/>
        <w:rPr>
          <w:snapToGrid w:val="0"/>
          <w:lang w:eastAsia="zh-CN"/>
        </w:rPr>
      </w:pPr>
      <w:r w:rsidRPr="00FD0425">
        <w:rPr>
          <w:snapToGrid w:val="0"/>
          <w:lang w:eastAsia="zh-CN"/>
        </w:rPr>
        <w:t>id-</w:t>
      </w:r>
      <w:proofErr w:type="spellStart"/>
      <w:r>
        <w:rPr>
          <w:snapToGrid w:val="0"/>
          <w:lang w:eastAsia="zh-CN"/>
        </w:rPr>
        <w:t>DLCarrier</w:t>
      </w:r>
      <w:r w:rsidRPr="00276839">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230</w:t>
      </w:r>
    </w:p>
    <w:p w14:paraId="7BBC32EC" w14:textId="77777777" w:rsidR="00C21F0C" w:rsidRPr="00473E54" w:rsidRDefault="00C21F0C" w:rsidP="00C21F0C">
      <w:pPr>
        <w:pStyle w:val="PL"/>
        <w:rPr>
          <w:snapToGrid w:val="0"/>
        </w:rPr>
      </w:pPr>
      <w:r w:rsidRPr="00D561E8">
        <w:rPr>
          <w:snapToGrid w:val="0"/>
        </w:rPr>
        <w:t>id-</w:t>
      </w:r>
      <w:proofErr w:type="spellStart"/>
      <w:r w:rsidRPr="00D561E8">
        <w:rPr>
          <w:snapToGrid w:val="0"/>
        </w:rPr>
        <w:t>Extended</w:t>
      </w:r>
      <w:r>
        <w:rPr>
          <w:snapToGrid w:val="0"/>
        </w:rPr>
        <w:t>TAI</w:t>
      </w:r>
      <w:r w:rsidRPr="00D561E8">
        <w:rPr>
          <w:snapToGrid w:val="0"/>
        </w:rPr>
        <w:t>SliceSupportList</w:t>
      </w:r>
      <w:proofErr w:type="spellEnd"/>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561E8">
        <w:rPr>
          <w:snapToGrid w:val="0"/>
        </w:rPr>
        <w:t>ProtocolIE</w:t>
      </w:r>
      <w:proofErr w:type="spellEnd"/>
      <w:r w:rsidRPr="00D561E8">
        <w:rPr>
          <w:snapToGrid w:val="0"/>
        </w:rPr>
        <w:t>-</w:t>
      </w:r>
      <w:proofErr w:type="gramStart"/>
      <w:r w:rsidRPr="00D561E8">
        <w:rPr>
          <w:snapToGrid w:val="0"/>
        </w:rPr>
        <w:t>ID ::=</w:t>
      </w:r>
      <w:proofErr w:type="gramEnd"/>
      <w:r w:rsidRPr="00D561E8">
        <w:rPr>
          <w:snapToGrid w:val="0"/>
        </w:rPr>
        <w:t xml:space="preserve"> </w:t>
      </w:r>
      <w:r>
        <w:rPr>
          <w:snapToGrid w:val="0"/>
        </w:rPr>
        <w:t>231</w:t>
      </w:r>
    </w:p>
    <w:p w14:paraId="7DFA939F" w14:textId="77777777" w:rsidR="00C21F0C" w:rsidRDefault="00C21F0C" w:rsidP="00C21F0C">
      <w:pPr>
        <w:pStyle w:val="PL"/>
        <w:rPr>
          <w:snapToGrid w:val="0"/>
        </w:rPr>
      </w:pPr>
      <w:r w:rsidRPr="009354E2">
        <w:rPr>
          <w:snapToGrid w:val="0"/>
        </w:rPr>
        <w:t>id-</w:t>
      </w:r>
      <w:proofErr w:type="spellStart"/>
      <w:r w:rsidRPr="009354E2">
        <w:rPr>
          <w:snapToGrid w:val="0"/>
        </w:rPr>
        <w:t>cellAssistanceInfo</w:t>
      </w:r>
      <w:proofErr w:type="spellEnd"/>
      <w:r w:rsidRPr="009354E2">
        <w:rPr>
          <w:snapToGrid w:val="0"/>
        </w:rPr>
        <w:t>-EUTRA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w:t>
      </w:r>
      <w:proofErr w:type="gramStart"/>
      <w:r w:rsidRPr="009354E2">
        <w:rPr>
          <w:snapToGrid w:val="0"/>
        </w:rPr>
        <w:t>ID ::=</w:t>
      </w:r>
      <w:proofErr w:type="gramEnd"/>
      <w:r w:rsidRPr="009354E2">
        <w:rPr>
          <w:snapToGrid w:val="0"/>
        </w:rPr>
        <w:t xml:space="preserve"> 232</w:t>
      </w:r>
    </w:p>
    <w:p w14:paraId="10FE3FC3" w14:textId="77777777" w:rsidR="00C21F0C" w:rsidRDefault="00C21F0C" w:rsidP="00C21F0C">
      <w:pPr>
        <w:pStyle w:val="PL"/>
        <w:rPr>
          <w:snapToGrid w:val="0"/>
        </w:rPr>
      </w:pPr>
      <w:r>
        <w:rPr>
          <w:snapToGrid w:val="0"/>
        </w:rPr>
        <w:t>id-</w:t>
      </w:r>
      <w:proofErr w:type="spellStart"/>
      <w:r>
        <w:rPr>
          <w:snapToGrid w:val="0"/>
        </w:rPr>
        <w:t>ConfiguredTACIndication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r w:rsidRPr="00D00E1A">
        <w:rPr>
          <w:snapToGrid w:val="0"/>
        </w:rPr>
        <w:t>=</w:t>
      </w:r>
      <w:proofErr w:type="gramEnd"/>
      <w:r w:rsidRPr="00D00E1A">
        <w:rPr>
          <w:snapToGrid w:val="0"/>
        </w:rPr>
        <w:t xml:space="preserve"> </w:t>
      </w:r>
      <w:r w:rsidRPr="00407E71">
        <w:rPr>
          <w:snapToGrid w:val="0"/>
        </w:rPr>
        <w:t>233</w:t>
      </w:r>
    </w:p>
    <w:p w14:paraId="04E0DF34" w14:textId="77777777" w:rsidR="00C21F0C" w:rsidRDefault="00C21F0C" w:rsidP="00C21F0C">
      <w:pPr>
        <w:pStyle w:val="PL"/>
        <w:rPr>
          <w:snapToGrid w:val="0"/>
        </w:rPr>
      </w:pPr>
      <w:r>
        <w:rPr>
          <w:snapToGrid w:val="0"/>
        </w:rPr>
        <w:t>id-</w:t>
      </w:r>
      <w:r w:rsidRPr="00283AA6">
        <w:rPr>
          <w:snapToGrid w:val="0"/>
        </w:rPr>
        <w:t>secondary-SN-UL-PDCP-UP-</w:t>
      </w:r>
      <w:proofErr w:type="spellStart"/>
      <w:r w:rsidRPr="00283AA6">
        <w:rPr>
          <w:snapToGrid w:val="0"/>
        </w:rPr>
        <w:t>TNLInfo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w:t>
      </w:r>
      <w:proofErr w:type="gramStart"/>
      <w:r w:rsidRPr="00D1125E">
        <w:rPr>
          <w:snapToGrid w:val="0"/>
        </w:rPr>
        <w:t>ID ::=</w:t>
      </w:r>
      <w:proofErr w:type="gramEnd"/>
      <w:r w:rsidRPr="00D1125E">
        <w:rPr>
          <w:snapToGrid w:val="0"/>
        </w:rPr>
        <w:t xml:space="preserve"> </w:t>
      </w:r>
      <w:r>
        <w:rPr>
          <w:snapToGrid w:val="0"/>
        </w:rPr>
        <w:t>234</w:t>
      </w:r>
    </w:p>
    <w:p w14:paraId="41DF8CAE" w14:textId="77777777" w:rsidR="00C21F0C" w:rsidRDefault="00C21F0C" w:rsidP="00C21F0C">
      <w:pPr>
        <w:pStyle w:val="PL"/>
        <w:rPr>
          <w:snapToGrid w:val="0"/>
        </w:rPr>
      </w:pPr>
      <w:r>
        <w:t>id-</w:t>
      </w:r>
      <w:proofErr w:type="spellStart"/>
      <w:r w:rsidRPr="00283AA6">
        <w:rPr>
          <w:snapToGrid w:val="0"/>
        </w:rPr>
        <w:t>pdcpDuplicationConfiguration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w:t>
      </w:r>
      <w:proofErr w:type="gramStart"/>
      <w:r w:rsidRPr="00D1125E">
        <w:rPr>
          <w:snapToGrid w:val="0"/>
        </w:rPr>
        <w:t>ID ::=</w:t>
      </w:r>
      <w:proofErr w:type="gramEnd"/>
      <w:r w:rsidRPr="00D1125E">
        <w:rPr>
          <w:snapToGrid w:val="0"/>
        </w:rPr>
        <w:t xml:space="preserve"> </w:t>
      </w:r>
      <w:r>
        <w:rPr>
          <w:snapToGrid w:val="0"/>
        </w:rPr>
        <w:t>235</w:t>
      </w:r>
    </w:p>
    <w:p w14:paraId="3824D14B" w14:textId="77777777" w:rsidR="00C21F0C" w:rsidRPr="00283AA6" w:rsidRDefault="00C21F0C" w:rsidP="00C21F0C">
      <w:pPr>
        <w:pStyle w:val="PL"/>
        <w:rPr>
          <w:snapToGrid w:val="0"/>
        </w:rPr>
      </w:pPr>
      <w:r>
        <w:rPr>
          <w:snapToGrid w:val="0"/>
        </w:rPr>
        <w:t>id-</w:t>
      </w:r>
      <w:proofErr w:type="spellStart"/>
      <w:r w:rsidRPr="00283AA6">
        <w:rPr>
          <w:snapToGrid w:val="0"/>
        </w:rPr>
        <w:t>duplicationActivation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w:t>
      </w:r>
      <w:proofErr w:type="gramStart"/>
      <w:r w:rsidRPr="00D1125E">
        <w:rPr>
          <w:snapToGrid w:val="0"/>
        </w:rPr>
        <w:t>ID ::=</w:t>
      </w:r>
      <w:proofErr w:type="gramEnd"/>
      <w:r w:rsidRPr="00D1125E">
        <w:rPr>
          <w:snapToGrid w:val="0"/>
        </w:rPr>
        <w:t xml:space="preserve"> </w:t>
      </w:r>
      <w:r>
        <w:rPr>
          <w:snapToGrid w:val="0"/>
        </w:rPr>
        <w:t>236</w:t>
      </w:r>
    </w:p>
    <w:p w14:paraId="777DFB2A" w14:textId="77777777" w:rsidR="00C21F0C" w:rsidRDefault="00C21F0C" w:rsidP="00C21F0C">
      <w:pPr>
        <w:pStyle w:val="PL"/>
        <w:rPr>
          <w:snapToGrid w:val="0"/>
        </w:rPr>
      </w:pPr>
      <w:r>
        <w:rPr>
          <w:rFonts w:eastAsia="DengXian" w:cs="Courier New"/>
          <w:snapToGrid w:val="0"/>
          <w:lang w:eastAsia="zh-CN"/>
        </w:rPr>
        <w:t>id-</w:t>
      </w:r>
      <w:proofErr w:type="spellStart"/>
      <w:r>
        <w:rPr>
          <w:rFonts w:eastAsia="DengXian" w:cs="Courier New"/>
          <w:snapToGrid w:val="0"/>
          <w:lang w:eastAsia="zh-CN"/>
        </w:rPr>
        <w:t>NPRACHConfiguration</w:t>
      </w:r>
      <w:proofErr w:type="spellEnd"/>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237</w:t>
      </w:r>
    </w:p>
    <w:p w14:paraId="3719810E" w14:textId="77777777" w:rsidR="00C21F0C" w:rsidRPr="00C46A6D" w:rsidRDefault="00C21F0C" w:rsidP="00C21F0C">
      <w:pPr>
        <w:pStyle w:val="PL"/>
        <w:rPr>
          <w:snapToGrid w:val="0"/>
        </w:rPr>
      </w:pPr>
      <w:r w:rsidRPr="007E00F5">
        <w:rPr>
          <w:snapToGrid w:val="0"/>
        </w:rPr>
        <w:t>id-</w:t>
      </w:r>
      <w:proofErr w:type="spellStart"/>
      <w:r w:rsidRPr="007E00F5">
        <w:rPr>
          <w:snapToGrid w:val="0"/>
        </w:rPr>
        <w:t>QosMonitoring</w:t>
      </w:r>
      <w:r>
        <w:rPr>
          <w:snapToGrid w:val="0"/>
        </w:rPr>
        <w:t>ReportingFrequency</w:t>
      </w:r>
      <w:proofErr w:type="spellEnd"/>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238</w:t>
      </w:r>
    </w:p>
    <w:p w14:paraId="6878C73B" w14:textId="77777777" w:rsidR="00C21F0C" w:rsidRPr="00794D6A" w:rsidRDefault="00C21F0C" w:rsidP="00C21F0C">
      <w:pPr>
        <w:pStyle w:val="PL"/>
        <w:rPr>
          <w:rFonts w:eastAsia="SimSun"/>
          <w:snapToGrid w:val="0"/>
        </w:rPr>
      </w:pPr>
      <w:r w:rsidRPr="00794D6A">
        <w:rPr>
          <w:rFonts w:eastAsia="SimSun"/>
          <w:snapToGrid w:val="0"/>
        </w:rPr>
        <w:lastRenderedPageBreak/>
        <w:t>id-</w:t>
      </w:r>
      <w:proofErr w:type="spellStart"/>
      <w:r>
        <w:rPr>
          <w:rFonts w:eastAsia="SimSun"/>
          <w:snapToGrid w:val="0"/>
        </w:rPr>
        <w:t>QoSFlowsMappedtoDRB</w:t>
      </w:r>
      <w:proofErr w:type="spellEnd"/>
      <w:r>
        <w:rPr>
          <w:rFonts w:eastAsia="SimSun"/>
          <w:snapToGrid w:val="0"/>
        </w:rPr>
        <w:t>-</w:t>
      </w:r>
      <w:proofErr w:type="spellStart"/>
      <w:r>
        <w:rPr>
          <w:rFonts w:eastAsia="SimSun"/>
          <w:snapToGrid w:val="0"/>
        </w:rPr>
        <w:t>SetupResponse-MNterminated</w:t>
      </w:r>
      <w:proofErr w:type="spellEnd"/>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proofErr w:type="spellStart"/>
      <w:r w:rsidRPr="00794D6A">
        <w:rPr>
          <w:rFonts w:eastAsia="SimSun"/>
          <w:snapToGrid w:val="0"/>
        </w:rPr>
        <w:t>ProtocolIE</w:t>
      </w:r>
      <w:proofErr w:type="spellEnd"/>
      <w:r w:rsidRPr="00794D6A">
        <w:rPr>
          <w:rFonts w:eastAsia="SimSun"/>
          <w:snapToGrid w:val="0"/>
        </w:rPr>
        <w:t>-</w:t>
      </w:r>
      <w:proofErr w:type="gramStart"/>
      <w:r w:rsidRPr="00794D6A">
        <w:rPr>
          <w:rFonts w:eastAsia="SimSun"/>
          <w:snapToGrid w:val="0"/>
        </w:rPr>
        <w:t>ID ::=</w:t>
      </w:r>
      <w:proofErr w:type="gramEnd"/>
      <w:r w:rsidRPr="00794D6A">
        <w:rPr>
          <w:rFonts w:eastAsia="SimSun"/>
          <w:snapToGrid w:val="0"/>
        </w:rPr>
        <w:t xml:space="preserve"> </w:t>
      </w:r>
      <w:r>
        <w:rPr>
          <w:rFonts w:eastAsia="SimSun"/>
          <w:snapToGrid w:val="0"/>
        </w:rPr>
        <w:t>239</w:t>
      </w:r>
    </w:p>
    <w:p w14:paraId="7C8017C5" w14:textId="77777777" w:rsidR="00C21F0C" w:rsidRDefault="00C21F0C" w:rsidP="00C21F0C">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240</w:t>
      </w:r>
    </w:p>
    <w:p w14:paraId="591CCBA3" w14:textId="77777777" w:rsidR="00C21F0C" w:rsidRDefault="00C21F0C" w:rsidP="00C21F0C">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241</w:t>
      </w:r>
    </w:p>
    <w:p w14:paraId="40BD1BC9" w14:textId="77777777" w:rsidR="00C21F0C" w:rsidRPr="009354E2" w:rsidRDefault="00C21F0C" w:rsidP="00C21F0C">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w:t>
      </w:r>
      <w:proofErr w:type="gramStart"/>
      <w:r>
        <w:rPr>
          <w:rFonts w:eastAsia="SimSun"/>
          <w:snapToGrid w:val="0"/>
        </w:rPr>
        <w:t>ID ::=</w:t>
      </w:r>
      <w:proofErr w:type="gramEnd"/>
      <w:r>
        <w:rPr>
          <w:rFonts w:eastAsia="SimSun"/>
          <w:snapToGrid w:val="0"/>
        </w:rPr>
        <w:t xml:space="preserve"> 242</w:t>
      </w:r>
    </w:p>
    <w:p w14:paraId="31DFB341" w14:textId="77777777" w:rsidR="00C21F0C" w:rsidRDefault="00C21F0C" w:rsidP="00C21F0C">
      <w:pPr>
        <w:pStyle w:val="PL"/>
        <w:rPr>
          <w:rFonts w:eastAsia="SimSun"/>
          <w:snapToGrid w:val="0"/>
          <w:lang w:val="en-US" w:eastAsia="zh-CN"/>
        </w:rPr>
      </w:pPr>
      <w:r>
        <w:rPr>
          <w:rFonts w:eastAsia="SimSun" w:hint="eastAsia"/>
          <w:snapToGrid w:val="0"/>
          <w:lang w:val="en-US" w:eastAsia="zh-CN"/>
        </w:rPr>
        <w:t>id-</w:t>
      </w:r>
      <w:proofErr w:type="spellStart"/>
      <w:r>
        <w:rPr>
          <w:rFonts w:eastAsia="SimSun" w:hint="eastAsia"/>
          <w:snapToGrid w:val="0"/>
          <w:lang w:val="en-US" w:eastAsia="zh-CN"/>
        </w:rPr>
        <w:t>QoSMonitoringDisabled</w:t>
      </w:r>
      <w:proofErr w:type="spellEnd"/>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proofErr w:type="spellStart"/>
      <w:r>
        <w:rPr>
          <w:rFonts w:eastAsia="SimSun" w:hint="eastAsia"/>
          <w:snapToGrid w:val="0"/>
          <w:lang w:val="en-US" w:eastAsia="zh-CN"/>
        </w:rPr>
        <w:t>ProtocolIE</w:t>
      </w:r>
      <w:proofErr w:type="spellEnd"/>
      <w:r>
        <w:rPr>
          <w:rFonts w:eastAsia="SimSun" w:hint="eastAsia"/>
          <w:snapToGrid w:val="0"/>
          <w:lang w:val="en-US" w:eastAsia="zh-CN"/>
        </w:rPr>
        <w:t>-</w:t>
      </w:r>
      <w:proofErr w:type="gramStart"/>
      <w:r>
        <w:rPr>
          <w:rFonts w:eastAsia="SimSun" w:hint="eastAsia"/>
          <w:snapToGrid w:val="0"/>
          <w:lang w:val="en-US" w:eastAsia="zh-CN"/>
        </w:rPr>
        <w:t>ID ::=</w:t>
      </w:r>
      <w:proofErr w:type="gramEnd"/>
      <w:r>
        <w:rPr>
          <w:rFonts w:eastAsia="SimSun" w:hint="eastAsia"/>
          <w:snapToGrid w:val="0"/>
          <w:lang w:val="en-US" w:eastAsia="zh-CN"/>
        </w:rPr>
        <w:t xml:space="preserve"> </w:t>
      </w:r>
      <w:r>
        <w:rPr>
          <w:rFonts w:eastAsia="SimSun"/>
          <w:snapToGrid w:val="0"/>
          <w:lang w:val="en-US" w:eastAsia="zh-CN"/>
        </w:rPr>
        <w:t>243</w:t>
      </w:r>
    </w:p>
    <w:p w14:paraId="6DEC9828" w14:textId="77777777" w:rsidR="00C21F0C" w:rsidRDefault="00C21F0C" w:rsidP="00C21F0C">
      <w:pPr>
        <w:pStyle w:val="PL"/>
        <w:rPr>
          <w:snapToGrid w:val="0"/>
        </w:rPr>
      </w:pPr>
      <w:r>
        <w:rPr>
          <w:snapToGrid w:val="0"/>
        </w:rPr>
        <w:t>id-</w:t>
      </w:r>
      <w:proofErr w:type="spellStart"/>
      <w:r>
        <w:rPr>
          <w:rFonts w:hint="eastAsia"/>
          <w:snapToGrid w:val="0"/>
          <w:lang w:val="en-US" w:eastAsia="zh-CN"/>
        </w:rPr>
        <w:t>ExtendedUEIdentityIndexValue</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w:t>
      </w:r>
      <w:r>
        <w:rPr>
          <w:snapToGrid w:val="0"/>
          <w:lang w:val="en-US"/>
        </w:rPr>
        <w:t>44</w:t>
      </w:r>
    </w:p>
    <w:p w14:paraId="289624AD" w14:textId="77777777" w:rsidR="00C21F0C" w:rsidRPr="00AF6156" w:rsidRDefault="00C21F0C" w:rsidP="00C21F0C">
      <w:pPr>
        <w:pStyle w:val="PL"/>
        <w:rPr>
          <w:snapToGrid w:val="0"/>
        </w:rPr>
      </w:pPr>
      <w:r w:rsidRPr="00AF6156">
        <w:rPr>
          <w:snapToGrid w:val="0"/>
        </w:rPr>
        <w:t>id-</w:t>
      </w:r>
      <w:proofErr w:type="spellStart"/>
      <w:r>
        <w:rPr>
          <w:snapToGrid w:val="0"/>
          <w:lang w:val="en-US" w:eastAsia="zh-CN"/>
        </w:rPr>
        <w:t>PagingeDRXInformation</w:t>
      </w:r>
      <w:proofErr w:type="spellEnd"/>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sidRPr="00AF6156">
        <w:rPr>
          <w:snapToGrid w:val="0"/>
        </w:rPr>
        <w:t>ProtocolIE</w:t>
      </w:r>
      <w:proofErr w:type="spellEnd"/>
      <w:r w:rsidRPr="00AF6156">
        <w:rPr>
          <w:snapToGrid w:val="0"/>
        </w:rPr>
        <w:t>-</w:t>
      </w:r>
      <w:proofErr w:type="gramStart"/>
      <w:r w:rsidRPr="00AF6156">
        <w:rPr>
          <w:snapToGrid w:val="0"/>
        </w:rPr>
        <w:t>ID ::=</w:t>
      </w:r>
      <w:proofErr w:type="gramEnd"/>
      <w:r w:rsidRPr="00AF6156">
        <w:rPr>
          <w:snapToGrid w:val="0"/>
        </w:rPr>
        <w:t xml:space="preserve"> </w:t>
      </w:r>
      <w:r>
        <w:rPr>
          <w:snapToGrid w:val="0"/>
        </w:rPr>
        <w:t>245</w:t>
      </w:r>
    </w:p>
    <w:p w14:paraId="2309DB4A" w14:textId="77777777" w:rsidR="00C21F0C" w:rsidRDefault="00C21F0C" w:rsidP="00C21F0C">
      <w:pPr>
        <w:pStyle w:val="PL"/>
        <w:rPr>
          <w:snapToGrid w:val="0"/>
        </w:rPr>
      </w:pPr>
      <w:r>
        <w:rPr>
          <w:snapToGrid w:val="0"/>
        </w:rPr>
        <w:t>id-CHO-MRDC-</w:t>
      </w:r>
      <w:proofErr w:type="spellStart"/>
      <w:r>
        <w:rPr>
          <w:snapToGrid w:val="0"/>
        </w:rPr>
        <w:t>EarlyDataForwarding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246</w:t>
      </w:r>
    </w:p>
    <w:p w14:paraId="4C2E6293" w14:textId="77777777" w:rsidR="00C21F0C" w:rsidRPr="00EF4A0E" w:rsidRDefault="00C21F0C" w:rsidP="00C21F0C">
      <w:pPr>
        <w:pStyle w:val="PL"/>
        <w:rPr>
          <w:rFonts w:eastAsia="SimSun"/>
          <w:snapToGrid w:val="0"/>
          <w:lang w:val="it-IT"/>
        </w:rPr>
      </w:pPr>
      <w:r w:rsidRPr="00EF4A0E">
        <w:rPr>
          <w:rFonts w:eastAsia="SimSun"/>
          <w:snapToGrid w:val="0"/>
          <w:lang w:val="it-IT"/>
        </w:rPr>
        <w:t>id-</w:t>
      </w:r>
      <w:proofErr w:type="spellStart"/>
      <w:r w:rsidRPr="00EF4A0E">
        <w:rPr>
          <w:rFonts w:eastAsia="SimSun"/>
          <w:snapToGrid w:val="0"/>
          <w:lang w:val="it-IT"/>
        </w:rPr>
        <w:t>SCGIndicator</w:t>
      </w:r>
      <w:proofErr w:type="spellEnd"/>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proofErr w:type="spellStart"/>
      <w:r w:rsidRPr="00EF4A0E">
        <w:rPr>
          <w:rFonts w:eastAsia="SimSun"/>
          <w:snapToGrid w:val="0"/>
          <w:lang w:val="it-IT"/>
        </w:rPr>
        <w:t>ProtocolIE</w:t>
      </w:r>
      <w:proofErr w:type="spellEnd"/>
      <w:r w:rsidRPr="00EF4A0E">
        <w:rPr>
          <w:rFonts w:eastAsia="SimSun"/>
          <w:snapToGrid w:val="0"/>
          <w:lang w:val="it-IT"/>
        </w:rPr>
        <w:t xml:space="preserve">-ID ::= </w:t>
      </w:r>
      <w:r>
        <w:rPr>
          <w:rFonts w:eastAsia="SimSun"/>
          <w:snapToGrid w:val="0"/>
          <w:lang w:val="it-IT"/>
        </w:rPr>
        <w:t>247</w:t>
      </w:r>
    </w:p>
    <w:p w14:paraId="2A888030" w14:textId="77777777" w:rsidR="00C21F0C" w:rsidRDefault="00C21F0C" w:rsidP="00C21F0C">
      <w:pPr>
        <w:pStyle w:val="PL"/>
        <w:rPr>
          <w:snapToGrid w:val="0"/>
          <w:lang w:eastAsia="zh-CN"/>
        </w:rPr>
      </w:pPr>
      <w:r>
        <w:rPr>
          <w:snapToGrid w:val="0"/>
        </w:rPr>
        <w:t>id-</w:t>
      </w:r>
      <w:proofErr w:type="spellStart"/>
      <w:r>
        <w:rPr>
          <w:rFonts w:hint="eastAsia"/>
          <w:snapToGrid w:val="0"/>
        </w:rPr>
        <w:t>UESpecificDRX</w:t>
      </w:r>
      <w:proofErr w:type="spellEnd"/>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w:t>
      </w:r>
      <w:r>
        <w:rPr>
          <w:snapToGrid w:val="0"/>
          <w:lang w:val="en-US" w:eastAsia="zh-CN"/>
        </w:rPr>
        <w:t>8</w:t>
      </w:r>
    </w:p>
    <w:p w14:paraId="51AA82A9" w14:textId="77777777" w:rsidR="00C21F0C" w:rsidRPr="00283AA6" w:rsidRDefault="00C21F0C" w:rsidP="00C21F0C">
      <w:pPr>
        <w:pStyle w:val="PL"/>
        <w:rPr>
          <w:snapToGrid w:val="0"/>
        </w:rPr>
      </w:pPr>
      <w:r w:rsidRPr="00FD0425">
        <w:rPr>
          <w:snapToGrid w:val="0"/>
          <w:lang w:eastAsia="zh-CN"/>
        </w:rPr>
        <w:t>id-</w:t>
      </w:r>
      <w:proofErr w:type="spellStart"/>
      <w:r>
        <w:rPr>
          <w:snapToGrid w:val="0"/>
          <w:lang w:eastAsia="zh-CN"/>
        </w:rPr>
        <w:t>PDUSession</w:t>
      </w:r>
      <w:r w:rsidRPr="00FD0425">
        <w:rPr>
          <w:snapToGrid w:val="0"/>
        </w:rPr>
        <w:t>ExpectedUEActivityBehaviour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w:t>
      </w:r>
      <w:proofErr w:type="gramStart"/>
      <w:r w:rsidRPr="00D1125E">
        <w:rPr>
          <w:snapToGrid w:val="0"/>
        </w:rPr>
        <w:t>ID ::=</w:t>
      </w:r>
      <w:proofErr w:type="gramEnd"/>
      <w:r w:rsidRPr="00D1125E">
        <w:rPr>
          <w:snapToGrid w:val="0"/>
        </w:rPr>
        <w:t xml:space="preserve"> </w:t>
      </w:r>
      <w:r>
        <w:rPr>
          <w:snapToGrid w:val="0"/>
        </w:rPr>
        <w:t>249</w:t>
      </w:r>
    </w:p>
    <w:p w14:paraId="15636357" w14:textId="77777777" w:rsidR="00C21F0C" w:rsidRDefault="00C21F0C" w:rsidP="00C21F0C">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snapToGrid w:val="0"/>
          <w:lang w:eastAsia="zh-CN"/>
        </w:rPr>
        <w:t>250</w:t>
      </w:r>
    </w:p>
    <w:p w14:paraId="20E6C132" w14:textId="77777777" w:rsidR="00C21F0C" w:rsidRDefault="00C21F0C" w:rsidP="00C21F0C">
      <w:pPr>
        <w:pStyle w:val="PL"/>
        <w:rPr>
          <w:snapToGrid w:val="0"/>
          <w:lang w:eastAsia="en-GB"/>
        </w:rPr>
      </w:pPr>
      <w:r>
        <w:rPr>
          <w:rFonts w:eastAsia="SimSun"/>
          <w:snapToGrid w:val="0"/>
        </w:rPr>
        <w:t>id-</w:t>
      </w:r>
      <w:proofErr w:type="spellStart"/>
      <w:r>
        <w:rPr>
          <w:rFonts w:eastAsia="SimSun"/>
          <w:snapToGrid w:val="0"/>
        </w:rPr>
        <w:t>AdditionLocationInformation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B269DE">
        <w:rPr>
          <w:snapToGrid w:val="0"/>
          <w:lang w:eastAsia="en-GB"/>
        </w:rPr>
        <w:t>ProtocolIE</w:t>
      </w:r>
      <w:proofErr w:type="spellEnd"/>
      <w:r w:rsidRPr="00B269DE">
        <w:rPr>
          <w:snapToGrid w:val="0"/>
          <w:lang w:eastAsia="en-GB"/>
        </w:rPr>
        <w:t>-</w:t>
      </w:r>
      <w:proofErr w:type="gramStart"/>
      <w:r w:rsidRPr="00B269DE">
        <w:rPr>
          <w:snapToGrid w:val="0"/>
          <w:lang w:eastAsia="en-GB"/>
        </w:rPr>
        <w:t>ID ::=</w:t>
      </w:r>
      <w:proofErr w:type="gramEnd"/>
      <w:r w:rsidRPr="00B269DE">
        <w:rPr>
          <w:snapToGrid w:val="0"/>
          <w:lang w:eastAsia="en-GB"/>
        </w:rPr>
        <w:t xml:space="preserve"> </w:t>
      </w:r>
      <w:r>
        <w:rPr>
          <w:snapToGrid w:val="0"/>
          <w:lang w:eastAsia="en-GB"/>
        </w:rPr>
        <w:t>251</w:t>
      </w:r>
    </w:p>
    <w:p w14:paraId="4F8E64AB" w14:textId="0EB74168" w:rsidR="00C21F0C" w:rsidRDefault="00C21F0C" w:rsidP="00C21F0C">
      <w:pPr>
        <w:pStyle w:val="PL"/>
        <w:rPr>
          <w:ins w:id="378" w:author="Nokia" w:date="2022-01-05T19:54:00Z"/>
          <w:rFonts w:eastAsia="SimSun"/>
          <w:snapToGrid w:val="0"/>
          <w:lang w:val="it-IT"/>
        </w:rPr>
      </w:pPr>
      <w:r w:rsidRPr="00F20CA7">
        <w:rPr>
          <w:rFonts w:eastAsia="SimSun"/>
          <w:snapToGrid w:val="0"/>
        </w:rPr>
        <w:t>id-</w:t>
      </w:r>
      <w:proofErr w:type="spellStart"/>
      <w:r w:rsidRPr="00F20CA7">
        <w:rPr>
          <w:rFonts w:eastAsia="SimSun"/>
          <w:snapToGrid w:val="0"/>
        </w:rPr>
        <w:t>dataForwardingInfoFromTargetE</w:t>
      </w:r>
      <w:proofErr w:type="spellEnd"/>
      <w:r w:rsidRPr="00F20CA7">
        <w:rPr>
          <w:rFonts w:eastAsia="SimSun"/>
          <w:snapToGrid w:val="0"/>
        </w:rPr>
        <w:t>-</w:t>
      </w:r>
      <w:proofErr w:type="spellStart"/>
      <w:r w:rsidRPr="00F20CA7">
        <w:rPr>
          <w:rFonts w:eastAsia="SimSun"/>
          <w:snapToGrid w:val="0"/>
        </w:rPr>
        <w:t>UTRANnode</w:t>
      </w:r>
      <w:proofErr w:type="spellEnd"/>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sidRPr="00F20CA7">
        <w:rPr>
          <w:rFonts w:eastAsia="SimSun"/>
          <w:snapToGrid w:val="0"/>
          <w:lang w:val="it-IT"/>
        </w:rPr>
        <w:t>ProtocolIE</w:t>
      </w:r>
      <w:proofErr w:type="spellEnd"/>
      <w:r w:rsidRPr="00F20CA7">
        <w:rPr>
          <w:rFonts w:eastAsia="SimSun"/>
          <w:snapToGrid w:val="0"/>
          <w:lang w:val="it-IT"/>
        </w:rPr>
        <w:t>-</w:t>
      </w:r>
      <w:proofErr w:type="gramStart"/>
      <w:r w:rsidRPr="00F20CA7">
        <w:rPr>
          <w:rFonts w:eastAsia="SimSun"/>
          <w:snapToGrid w:val="0"/>
          <w:lang w:val="it-IT"/>
        </w:rPr>
        <w:t>ID ::=</w:t>
      </w:r>
      <w:proofErr w:type="gramEnd"/>
      <w:r w:rsidRPr="00F20CA7">
        <w:rPr>
          <w:rFonts w:eastAsia="SimSun"/>
          <w:snapToGrid w:val="0"/>
          <w:lang w:val="it-IT"/>
        </w:rPr>
        <w:t xml:space="preserve"> 2</w:t>
      </w:r>
      <w:r>
        <w:rPr>
          <w:rFonts w:eastAsia="SimSun"/>
          <w:snapToGrid w:val="0"/>
          <w:lang w:val="it-IT"/>
        </w:rPr>
        <w:t>52</w:t>
      </w:r>
    </w:p>
    <w:p w14:paraId="2754E8E2" w14:textId="0E5A8ADF" w:rsidR="00C21F0C" w:rsidRDefault="00C21F0C" w:rsidP="00C21F0C">
      <w:pPr>
        <w:pStyle w:val="PL"/>
        <w:rPr>
          <w:ins w:id="379" w:author="Nokia" w:date="2022-01-05T19:54:00Z"/>
        </w:rPr>
      </w:pPr>
      <w:ins w:id="380" w:author="Nokia" w:date="2022-01-05T19:54:00Z">
        <w:r w:rsidRPr="00C21F0C">
          <w:t>id-</w:t>
        </w:r>
        <w:proofErr w:type="spellStart"/>
        <w:r w:rsidRPr="00C21F0C">
          <w:t>updatedPDUSessionList</w:t>
        </w:r>
        <w:proofErr w:type="spellEnd"/>
      </w:ins>
    </w:p>
    <w:p w14:paraId="428E41FC" w14:textId="37F00770" w:rsidR="00C21F0C" w:rsidRPr="00F20CA7" w:rsidRDefault="00C21F0C" w:rsidP="00C21F0C">
      <w:pPr>
        <w:pStyle w:val="PL"/>
        <w:rPr>
          <w:rFonts w:eastAsia="SimSun"/>
          <w:snapToGrid w:val="0"/>
          <w:lang w:val="it-IT"/>
        </w:rPr>
      </w:pPr>
      <w:ins w:id="381" w:author="Nokia" w:date="2022-01-05T19:54:00Z">
        <w:r>
          <w:tab/>
        </w:r>
        <w:proofErr w:type="spellStart"/>
        <w:r>
          <w:t>ProtocolIE</w:t>
        </w:r>
        <w:proofErr w:type="spellEnd"/>
        <w:r>
          <w:t>-</w:t>
        </w:r>
        <w:proofErr w:type="gramStart"/>
        <w:r>
          <w:t>ID ::=</w:t>
        </w:r>
        <w:proofErr w:type="gramEnd"/>
        <w:r>
          <w:t xml:space="preserve"> XXX</w:t>
        </w:r>
      </w:ins>
    </w:p>
    <w:p w14:paraId="24B8D53B" w14:textId="77777777" w:rsidR="00C21F0C" w:rsidRPr="00FD0425" w:rsidRDefault="00C21F0C" w:rsidP="00C21F0C">
      <w:pPr>
        <w:pStyle w:val="PL"/>
        <w:rPr>
          <w:snapToGrid w:val="0"/>
        </w:rPr>
      </w:pPr>
    </w:p>
    <w:p w14:paraId="61D8FB7E" w14:textId="77777777" w:rsidR="00C21F0C" w:rsidRPr="00FD0425" w:rsidRDefault="00C21F0C" w:rsidP="00C21F0C">
      <w:pPr>
        <w:pStyle w:val="PL"/>
        <w:rPr>
          <w:snapToGrid w:val="0"/>
        </w:rPr>
      </w:pPr>
      <w:r w:rsidRPr="00FD0425">
        <w:rPr>
          <w:snapToGrid w:val="0"/>
        </w:rPr>
        <w:t>END</w:t>
      </w:r>
    </w:p>
    <w:p w14:paraId="5C35006A" w14:textId="77777777" w:rsidR="00C21F0C" w:rsidRPr="00FD0425" w:rsidRDefault="00C21F0C" w:rsidP="00C21F0C">
      <w:pPr>
        <w:pStyle w:val="PL"/>
        <w:rPr>
          <w:snapToGrid w:val="0"/>
        </w:rPr>
      </w:pPr>
      <w:r w:rsidRPr="00FD0425">
        <w:rPr>
          <w:snapToGrid w:val="0"/>
        </w:rPr>
        <w:t>-- ASN1STOP</w:t>
      </w:r>
    </w:p>
    <w:p w14:paraId="785DD512" w14:textId="77777777" w:rsidR="00C21F0C" w:rsidRPr="00521482" w:rsidRDefault="00C21F0C" w:rsidP="00C21F0C">
      <w:pPr>
        <w:pStyle w:val="PL"/>
        <w:rPr>
          <w:rFonts w:eastAsia="Malgun Gothic"/>
        </w:rPr>
      </w:pPr>
    </w:p>
    <w:p w14:paraId="2EB9DDAD" w14:textId="77777777" w:rsidR="00AE2182" w:rsidRDefault="00AE2182" w:rsidP="00AE2182"/>
    <w:p w14:paraId="2B7A0101" w14:textId="4CA6BB7E" w:rsidR="00AE2182" w:rsidRDefault="00AE2182" w:rsidP="00AE218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Pr>
          <w:rFonts w:hint="eastAsia"/>
          <w:i/>
          <w:lang w:eastAsia="ja-JP"/>
        </w:rPr>
        <w:t xml:space="preserve"> of Text Proposal</w:t>
      </w:r>
      <w:r>
        <w:rPr>
          <w:i/>
          <w:lang w:eastAsia="ja-JP"/>
        </w:rPr>
        <w:t xml:space="preserve"> to TS 38.423</w:t>
      </w:r>
    </w:p>
    <w:p w14:paraId="0A0A3E0C" w14:textId="45FB0DB4" w:rsidR="00C21F0C" w:rsidRDefault="00C21F0C" w:rsidP="00353F77">
      <w:pPr>
        <w:pStyle w:val="PL"/>
        <w:rPr>
          <w:snapToGrid w:val="0"/>
        </w:rPr>
      </w:pPr>
    </w:p>
    <w:p w14:paraId="4B4986D6" w14:textId="77777777" w:rsidR="00C21F0C" w:rsidRDefault="00C21F0C" w:rsidP="00353F77">
      <w:pPr>
        <w:pStyle w:val="PL"/>
        <w:rPr>
          <w:snapToGrid w:val="0"/>
        </w:rPr>
      </w:pPr>
    </w:p>
    <w:p w14:paraId="509682BC" w14:textId="77777777" w:rsidR="00071F56" w:rsidRPr="00071F56" w:rsidRDefault="00071F56"/>
    <w:p w14:paraId="0E5F8EBB" w14:textId="77777777" w:rsidR="00071F56" w:rsidRDefault="00071F56">
      <w:pPr>
        <w:rPr>
          <w:b/>
          <w:bCs/>
        </w:rPr>
      </w:pPr>
    </w:p>
    <w:sectPr w:rsidR="00071F56">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BBA03" w14:textId="77777777" w:rsidR="00821EBD" w:rsidRDefault="00821EBD">
      <w:pPr>
        <w:spacing w:after="0" w:line="240" w:lineRule="auto"/>
      </w:pPr>
      <w:r>
        <w:separator/>
      </w:r>
    </w:p>
  </w:endnote>
  <w:endnote w:type="continuationSeparator" w:id="0">
    <w:p w14:paraId="677B6790" w14:textId="77777777" w:rsidR="00821EBD" w:rsidRDefault="00821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1D940" w14:textId="77777777" w:rsidR="00BF0802" w:rsidRDefault="00BF08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80B1E" w14:textId="77777777" w:rsidR="00BF0802" w:rsidRDefault="00BF08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6C830" w14:textId="77777777" w:rsidR="00BF0802" w:rsidRDefault="00BF0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4F9DB0" w14:textId="77777777" w:rsidR="00821EBD" w:rsidRDefault="00821EBD">
      <w:pPr>
        <w:spacing w:after="0" w:line="240" w:lineRule="auto"/>
      </w:pPr>
      <w:r>
        <w:separator/>
      </w:r>
    </w:p>
  </w:footnote>
  <w:footnote w:type="continuationSeparator" w:id="0">
    <w:p w14:paraId="2EDB5780" w14:textId="77777777" w:rsidR="00821EBD" w:rsidRDefault="00821E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09310" w14:textId="77777777" w:rsidR="00BF0802" w:rsidRDefault="00A7139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70C5D" w14:textId="77777777" w:rsidR="00BF0802" w:rsidRDefault="00BF08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8CAB6" w14:textId="77777777" w:rsidR="00BF0802" w:rsidRDefault="00BF08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C5B5B" w14:textId="77777777" w:rsidR="00BF0802" w:rsidRDefault="00BF08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767E6" w14:textId="77777777" w:rsidR="00BF0802" w:rsidRDefault="00A713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0F9C9" w14:textId="77777777" w:rsidR="00BF0802" w:rsidRDefault="00BF08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7"/>
  </w:num>
  <w:num w:numId="3">
    <w:abstractNumId w:val="14"/>
  </w:num>
  <w:num w:numId="4">
    <w:abstractNumId w:val="18"/>
  </w:num>
  <w:num w:numId="5">
    <w:abstractNumId w:val="19"/>
  </w:num>
  <w:num w:numId="6">
    <w:abstractNumId w:val="11"/>
  </w:num>
  <w:num w:numId="7">
    <w:abstractNumId w:val="1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0"/>
  </w:num>
  <w:num w:numId="19">
    <w:abstractNumId w:val="15"/>
  </w:num>
  <w:num w:numId="20">
    <w:abstractNumId w:val="16"/>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F3B"/>
    <w:rsid w:val="000479F6"/>
    <w:rsid w:val="00066CB8"/>
    <w:rsid w:val="00071F56"/>
    <w:rsid w:val="000A6394"/>
    <w:rsid w:val="000B7FED"/>
    <w:rsid w:val="000C038A"/>
    <w:rsid w:val="000C2831"/>
    <w:rsid w:val="000C4C19"/>
    <w:rsid w:val="000C6598"/>
    <w:rsid w:val="000D44B3"/>
    <w:rsid w:val="000D63DA"/>
    <w:rsid w:val="000D7BC1"/>
    <w:rsid w:val="00145D43"/>
    <w:rsid w:val="001508E2"/>
    <w:rsid w:val="0017678D"/>
    <w:rsid w:val="00192C46"/>
    <w:rsid w:val="001A08B3"/>
    <w:rsid w:val="001A7B60"/>
    <w:rsid w:val="001B24B6"/>
    <w:rsid w:val="001B52F0"/>
    <w:rsid w:val="001B7A65"/>
    <w:rsid w:val="001D68E3"/>
    <w:rsid w:val="001D755C"/>
    <w:rsid w:val="001E41F3"/>
    <w:rsid w:val="001F2F5A"/>
    <w:rsid w:val="00214A71"/>
    <w:rsid w:val="00242743"/>
    <w:rsid w:val="0026004D"/>
    <w:rsid w:val="002640DD"/>
    <w:rsid w:val="00275D12"/>
    <w:rsid w:val="00284FEB"/>
    <w:rsid w:val="002860C4"/>
    <w:rsid w:val="002B5741"/>
    <w:rsid w:val="002E472E"/>
    <w:rsid w:val="002E537A"/>
    <w:rsid w:val="002E648E"/>
    <w:rsid w:val="00305409"/>
    <w:rsid w:val="00330E6F"/>
    <w:rsid w:val="0034076C"/>
    <w:rsid w:val="00353F77"/>
    <w:rsid w:val="003609EF"/>
    <w:rsid w:val="0036231A"/>
    <w:rsid w:val="00374DD4"/>
    <w:rsid w:val="003A6982"/>
    <w:rsid w:val="003C2CCA"/>
    <w:rsid w:val="003D3C06"/>
    <w:rsid w:val="003D697D"/>
    <w:rsid w:val="003E1A36"/>
    <w:rsid w:val="003F67A4"/>
    <w:rsid w:val="00410371"/>
    <w:rsid w:val="00412A41"/>
    <w:rsid w:val="00423FF2"/>
    <w:rsid w:val="004242F1"/>
    <w:rsid w:val="004458A2"/>
    <w:rsid w:val="00447CC2"/>
    <w:rsid w:val="00454752"/>
    <w:rsid w:val="0047061A"/>
    <w:rsid w:val="00481A4B"/>
    <w:rsid w:val="004854D0"/>
    <w:rsid w:val="004A6503"/>
    <w:rsid w:val="004A6F59"/>
    <w:rsid w:val="004B3D7D"/>
    <w:rsid w:val="004B75B7"/>
    <w:rsid w:val="004C1946"/>
    <w:rsid w:val="004D6235"/>
    <w:rsid w:val="004F669E"/>
    <w:rsid w:val="0051580D"/>
    <w:rsid w:val="00547111"/>
    <w:rsid w:val="00591E48"/>
    <w:rsid w:val="00592D74"/>
    <w:rsid w:val="005E2C44"/>
    <w:rsid w:val="00621188"/>
    <w:rsid w:val="006257ED"/>
    <w:rsid w:val="00625B4C"/>
    <w:rsid w:val="006265C5"/>
    <w:rsid w:val="0063793D"/>
    <w:rsid w:val="00643F86"/>
    <w:rsid w:val="0064513F"/>
    <w:rsid w:val="00665C47"/>
    <w:rsid w:val="0067691B"/>
    <w:rsid w:val="00686F0C"/>
    <w:rsid w:val="00695808"/>
    <w:rsid w:val="00697755"/>
    <w:rsid w:val="006B46FB"/>
    <w:rsid w:val="006B7AC4"/>
    <w:rsid w:val="006C1153"/>
    <w:rsid w:val="006D43BC"/>
    <w:rsid w:val="006E21FB"/>
    <w:rsid w:val="006E6BA1"/>
    <w:rsid w:val="006E7691"/>
    <w:rsid w:val="006F6D7F"/>
    <w:rsid w:val="007011E3"/>
    <w:rsid w:val="00701AFB"/>
    <w:rsid w:val="00710BCE"/>
    <w:rsid w:val="007176FF"/>
    <w:rsid w:val="0072100C"/>
    <w:rsid w:val="00737944"/>
    <w:rsid w:val="00792342"/>
    <w:rsid w:val="007977A8"/>
    <w:rsid w:val="007B512A"/>
    <w:rsid w:val="007C2097"/>
    <w:rsid w:val="007D6A07"/>
    <w:rsid w:val="007E0207"/>
    <w:rsid w:val="007F7259"/>
    <w:rsid w:val="007F7F7B"/>
    <w:rsid w:val="008040A8"/>
    <w:rsid w:val="008177EF"/>
    <w:rsid w:val="00821EBD"/>
    <w:rsid w:val="00823B6C"/>
    <w:rsid w:val="008279FA"/>
    <w:rsid w:val="008332FC"/>
    <w:rsid w:val="00835B1B"/>
    <w:rsid w:val="00847107"/>
    <w:rsid w:val="008626E7"/>
    <w:rsid w:val="00863E78"/>
    <w:rsid w:val="00864510"/>
    <w:rsid w:val="00870EE7"/>
    <w:rsid w:val="008863B9"/>
    <w:rsid w:val="008A45A6"/>
    <w:rsid w:val="008F3789"/>
    <w:rsid w:val="008F686C"/>
    <w:rsid w:val="00910E40"/>
    <w:rsid w:val="009148DE"/>
    <w:rsid w:val="00920ED6"/>
    <w:rsid w:val="00941E30"/>
    <w:rsid w:val="00951C1F"/>
    <w:rsid w:val="009777D9"/>
    <w:rsid w:val="00983295"/>
    <w:rsid w:val="00991B88"/>
    <w:rsid w:val="009A5753"/>
    <w:rsid w:val="009A579D"/>
    <w:rsid w:val="009E3297"/>
    <w:rsid w:val="009F0879"/>
    <w:rsid w:val="009F734F"/>
    <w:rsid w:val="00A059E7"/>
    <w:rsid w:val="00A1417C"/>
    <w:rsid w:val="00A246B6"/>
    <w:rsid w:val="00A3698A"/>
    <w:rsid w:val="00A37955"/>
    <w:rsid w:val="00A4232D"/>
    <w:rsid w:val="00A42B1B"/>
    <w:rsid w:val="00A43C93"/>
    <w:rsid w:val="00A47E70"/>
    <w:rsid w:val="00A50772"/>
    <w:rsid w:val="00A50CF0"/>
    <w:rsid w:val="00A606E9"/>
    <w:rsid w:val="00A71395"/>
    <w:rsid w:val="00A7671C"/>
    <w:rsid w:val="00AA2CBC"/>
    <w:rsid w:val="00AA4F66"/>
    <w:rsid w:val="00AB5037"/>
    <w:rsid w:val="00AC5820"/>
    <w:rsid w:val="00AD1CD8"/>
    <w:rsid w:val="00AE2182"/>
    <w:rsid w:val="00AE7E30"/>
    <w:rsid w:val="00AF40A5"/>
    <w:rsid w:val="00B258BB"/>
    <w:rsid w:val="00B45E41"/>
    <w:rsid w:val="00B67B97"/>
    <w:rsid w:val="00B968C8"/>
    <w:rsid w:val="00BA2088"/>
    <w:rsid w:val="00BA3EC5"/>
    <w:rsid w:val="00BA51D9"/>
    <w:rsid w:val="00BB5DFC"/>
    <w:rsid w:val="00BC53DC"/>
    <w:rsid w:val="00BD279D"/>
    <w:rsid w:val="00BD6BB8"/>
    <w:rsid w:val="00BE0BED"/>
    <w:rsid w:val="00BF0802"/>
    <w:rsid w:val="00BF504D"/>
    <w:rsid w:val="00BF7BD6"/>
    <w:rsid w:val="00C01B64"/>
    <w:rsid w:val="00C21F0C"/>
    <w:rsid w:val="00C6417F"/>
    <w:rsid w:val="00C66BA2"/>
    <w:rsid w:val="00C73149"/>
    <w:rsid w:val="00C95985"/>
    <w:rsid w:val="00CA589D"/>
    <w:rsid w:val="00CA7A29"/>
    <w:rsid w:val="00CB4432"/>
    <w:rsid w:val="00CC4351"/>
    <w:rsid w:val="00CC5026"/>
    <w:rsid w:val="00CC68D0"/>
    <w:rsid w:val="00CD30E1"/>
    <w:rsid w:val="00D03F9A"/>
    <w:rsid w:val="00D06D51"/>
    <w:rsid w:val="00D24991"/>
    <w:rsid w:val="00D50255"/>
    <w:rsid w:val="00D66520"/>
    <w:rsid w:val="00D91121"/>
    <w:rsid w:val="00DC597A"/>
    <w:rsid w:val="00DD59CE"/>
    <w:rsid w:val="00DE34CF"/>
    <w:rsid w:val="00E13F3D"/>
    <w:rsid w:val="00E27776"/>
    <w:rsid w:val="00E34898"/>
    <w:rsid w:val="00E35575"/>
    <w:rsid w:val="00E70D94"/>
    <w:rsid w:val="00EA4CF1"/>
    <w:rsid w:val="00EB09B7"/>
    <w:rsid w:val="00EB6FEE"/>
    <w:rsid w:val="00EC3010"/>
    <w:rsid w:val="00EE0BC1"/>
    <w:rsid w:val="00EE7D7C"/>
    <w:rsid w:val="00F11E97"/>
    <w:rsid w:val="00F15C78"/>
    <w:rsid w:val="00F25D98"/>
    <w:rsid w:val="00F300FB"/>
    <w:rsid w:val="00F6771B"/>
    <w:rsid w:val="00FB6386"/>
    <w:rsid w:val="00FC5E2A"/>
    <w:rsid w:val="00FE2B15"/>
    <w:rsid w:val="13A93881"/>
    <w:rsid w:val="1F95216D"/>
    <w:rsid w:val="76F9178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3800C"/>
  <w15:docId w15:val="{AAFBF240-7FAA-4C39-86FD-E3F2ABE0B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hAnsi="Arial"/>
      <w:b/>
      <w:bCs/>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overflowPunct w:val="0"/>
      <w:autoSpaceDE w:val="0"/>
      <w:autoSpaceDN w:val="0"/>
      <w:adjustRightInd w:val="0"/>
      <w:spacing w:after="120"/>
      <w:ind w:left="1418" w:hanging="1418"/>
      <w:textAlignment w:val="baseline"/>
    </w:pPr>
    <w:rPr>
      <w:rFonts w:ascii="Arial" w:hAnsi="Arial"/>
      <w:b/>
      <w:lang w:eastAsia="zh-CN"/>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qFormat/>
  </w:style>
  <w:style w:type="character" w:styleId="FollowedHyperlink">
    <w:name w:val="FollowedHyperlink"/>
    <w:qFormat/>
    <w:rPr>
      <w:color w:val="800080"/>
      <w:u w:val="single"/>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
    <w:name w:val="B1 Char"/>
    <w:link w:val="B10"/>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Heading3Char">
    <w:name w:val="Heading 3 Char"/>
    <w:aliases w:val="Underrubrik2 Char,H3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en-GB"/>
    </w:rPr>
  </w:style>
  <w:style w:type="character" w:customStyle="1" w:styleId="B1Car">
    <w:name w:val="B1+ Car"/>
    <w:link w:val="B1"/>
    <w:qFormat/>
    <w:rPr>
      <w:rFonts w:ascii="Times New Roman" w:hAnsi="Times New Roman"/>
      <w:lang w:val="en-GB" w:eastAsia="en-GB"/>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FChar">
    <w:name w:val="TF Char"/>
    <w:qFormat/>
    <w:rPr>
      <w:rFonts w:ascii="Arial" w:hAnsi="Arial"/>
      <w:b/>
      <w:lang w:val="en-GB"/>
    </w:rPr>
  </w:style>
  <w:style w:type="character" w:customStyle="1" w:styleId="B1Zchn">
    <w:name w:val="B1 Zchn"/>
    <w:qFormat/>
    <w:locked/>
    <w:rPr>
      <w:lang w:val="en-GB" w:eastAsia="en-US"/>
    </w:rPr>
  </w:style>
  <w:style w:type="character" w:customStyle="1" w:styleId="B1Char1">
    <w:name w:val="B1 Char1"/>
    <w:qFormat/>
    <w:rPr>
      <w:rFonts w:ascii="Arial" w:hAnsi="Arial"/>
      <w:lang w:val="en-GB" w:eastAsia="en-US"/>
    </w:rPr>
  </w:style>
  <w:style w:type="character" w:customStyle="1" w:styleId="Heading1Char">
    <w:name w:val="Heading 1 Char"/>
    <w:aliases w:val="H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Figure">
    <w:name w:val="Figure"/>
    <w:basedOn w:val="Normal"/>
    <w:next w:val="Caption"/>
    <w:qFormat/>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BodyTextChar">
    <w:name w:val="Body Text Char"/>
    <w:basedOn w:val="DefaultParagraphFont"/>
    <w:link w:val="BodyText"/>
    <w:qFormat/>
    <w:rPr>
      <w:rFonts w:ascii="Arial" w:hAnsi="Arial"/>
      <w:lang w:val="en-GB" w:eastAsia="zh-CN"/>
    </w:rPr>
  </w:style>
  <w:style w:type="character" w:customStyle="1" w:styleId="FooterChar">
    <w:name w:val="Footer Char"/>
    <w:link w:val="Footer"/>
    <w:qFormat/>
    <w:rPr>
      <w:rFonts w:ascii="Arial" w:hAnsi="Arial"/>
      <w:b/>
      <w:i/>
      <w:sz w:val="18"/>
      <w:lang w:val="en-GB" w:eastAsia="en-US"/>
    </w:rPr>
  </w:style>
  <w:style w:type="paragraph" w:customStyle="1" w:styleId="Reference">
    <w:name w:val="Reference"/>
    <w:basedOn w:val="Normal"/>
    <w:qFormat/>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qFormat/>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pPr>
      <w:numPr>
        <w:numId w:val="4"/>
      </w:numPr>
      <w:ind w:left="1701" w:hanging="1701"/>
    </w:pPr>
  </w:style>
  <w:style w:type="character" w:customStyle="1" w:styleId="NOZchn">
    <w:name w:val="NO Zchn"/>
    <w:link w:val="NO"/>
    <w:qFormat/>
    <w:locked/>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CISION">
    <w:name w:val="DECISION"/>
    <w:basedOn w:val="Normal"/>
    <w:qFormat/>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qFormat/>
    <w:pPr>
      <w:spacing w:before="100" w:beforeAutospacing="1" w:after="100" w:afterAutospacing="1"/>
    </w:pPr>
    <w:rPr>
      <w:sz w:val="24"/>
      <w:szCs w:val="24"/>
      <w:lang w:val="en-US"/>
    </w:rPr>
  </w:style>
  <w:style w:type="paragraph" w:customStyle="1" w:styleId="4">
    <w:name w:val="标题4"/>
    <w:basedOn w:val="Normal"/>
    <w:qFormat/>
    <w:pPr>
      <w:numPr>
        <w:numId w:val="6"/>
      </w:numPr>
    </w:pPr>
    <w:rPr>
      <w:rFonts w:eastAsia="SimSun"/>
    </w:rPr>
  </w:style>
  <w:style w:type="character" w:customStyle="1" w:styleId="EXChar">
    <w:name w:val="EX Char"/>
    <w:link w:val="EX"/>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paragraph" w:customStyle="1" w:styleId="FirstChange">
    <w:name w:val="First Change"/>
    <w:basedOn w:val="Normal"/>
    <w:qFormat/>
    <w:pPr>
      <w:jc w:val="center"/>
    </w:pPr>
    <w:rPr>
      <w:color w:val="FF0000"/>
    </w:rPr>
  </w:style>
  <w:style w:type="paragraph" w:customStyle="1" w:styleId="NormalArial">
    <w:name w:val="Normal + Arial"/>
    <w:aliases w:val="TAL + Bold,Left:  0,2 cm,9 pt,45 cm,After:  0 pt,First line:  0,08 ch"/>
    <w:basedOn w:val="Normal"/>
    <w:qFormat/>
    <w:pPr>
      <w:keepNext/>
      <w:keepLines/>
      <w:overflowPunct w:val="0"/>
      <w:autoSpaceDE w:val="0"/>
      <w:autoSpaceDN w:val="0"/>
      <w:adjustRightInd w:val="0"/>
      <w:spacing w:after="0"/>
      <w:ind w:leftChars="300" w:left="600"/>
      <w:textAlignment w:val="baseline"/>
    </w:pPr>
    <w:rPr>
      <w:rFonts w:ascii="Arial" w:hAnsi="Arial" w:cs="Arial"/>
      <w:sz w:val="18"/>
      <w:szCs w:val="18"/>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hAnsi="Arial"/>
      <w:spacing w:val="2"/>
      <w:lang w:val="en-US" w:eastAsia="en-US"/>
    </w:rPr>
  </w:style>
  <w:style w:type="paragraph" w:customStyle="1" w:styleId="a">
    <w:name w:val="插图题注"/>
    <w:basedOn w:val="Normal"/>
    <w:qFormat/>
    <w:rPr>
      <w:rFonts w:eastAsia="SimSun"/>
    </w:rPr>
  </w:style>
  <w:style w:type="paragraph" w:customStyle="1" w:styleId="a0">
    <w:name w:val="表格题注"/>
    <w:basedOn w:val="Normal"/>
    <w:qFormat/>
    <w:rPr>
      <w:rFonts w:eastAsia="SimSun"/>
    </w:rPr>
  </w:style>
  <w:style w:type="character" w:customStyle="1" w:styleId="15">
    <w:name w:val="15"/>
    <w:qFormat/>
    <w:rPr>
      <w:rFonts w:ascii="CG Times (WN)" w:hAnsi="CG Times (WN)" w:hint="default"/>
      <w:i/>
      <w:iC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1">
    <w:name w:val="正文1"/>
    <w:qFormat/>
    <w:pPr>
      <w:jc w:val="both"/>
    </w:pPr>
    <w:rPr>
      <w:rFonts w:ascii="Times New Roman" w:eastAsia="SimSun" w:hAnsi="Times New Roman"/>
      <w:kern w:val="2"/>
      <w:sz w:val="21"/>
      <w:szCs w:val="21"/>
      <w:lang w:eastAsia="zh-CN"/>
    </w:rPr>
  </w:style>
  <w:style w:type="character" w:customStyle="1" w:styleId="NOChar">
    <w:name w:val="NO Char"/>
    <w:qFormat/>
    <w:rPr>
      <w:rFonts w:eastAsia="Times New Roman"/>
    </w:rPr>
  </w:style>
  <w:style w:type="character" w:customStyle="1" w:styleId="msoins0">
    <w:name w:val="msoins"/>
    <w:qFormat/>
  </w:style>
  <w:style w:type="paragraph" w:customStyle="1" w:styleId="TALLeft0">
    <w:name w:val="TAL + Left:  0"/>
    <w:aliases w:val="4 cm"/>
    <w:basedOn w:val="TAL"/>
    <w:qFormat/>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Arial" w:hAnsi="Arial"/>
      <w:b/>
      <w:sz w:val="24"/>
      <w:lang w:val="en-GB" w:eastAsia="zh-CN"/>
    </w:rPr>
  </w:style>
  <w:style w:type="character" w:customStyle="1" w:styleId="a1">
    <w:name w:val="首标题"/>
    <w:qFormat/>
    <w:rPr>
      <w:rFonts w:ascii="Arial" w:eastAsia="SimSun" w:hAnsi="Arial"/>
      <w:sz w:val="24"/>
      <w:lang w:val="en-US" w:eastAsia="zh-CN" w:bidi="ar-SA"/>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character" w:customStyle="1" w:styleId="B3Char">
    <w:name w:val="B3 Char"/>
    <w:link w:val="B3"/>
    <w:rsid w:val="00071F56"/>
    <w:rPr>
      <w:rFonts w:ascii="Times New Roman" w:hAnsi="Times New Roman"/>
      <w:lang w:val="en-GB" w:eastAsia="en-US"/>
    </w:rPr>
  </w:style>
  <w:style w:type="paragraph" w:customStyle="1" w:styleId="TAJ">
    <w:name w:val="TAJ"/>
    <w:basedOn w:val="TH"/>
    <w:rsid w:val="00071F56"/>
    <w:pPr>
      <w:overflowPunct w:val="0"/>
      <w:autoSpaceDE w:val="0"/>
      <w:autoSpaceDN w:val="0"/>
      <w:adjustRightInd w:val="0"/>
      <w:spacing w:line="240" w:lineRule="auto"/>
      <w:textAlignment w:val="baseline"/>
    </w:pPr>
    <w:rPr>
      <w:lang w:eastAsia="ko-KR"/>
    </w:rPr>
  </w:style>
  <w:style w:type="paragraph" w:customStyle="1" w:styleId="Guidance">
    <w:name w:val="Guidance"/>
    <w:basedOn w:val="Normal"/>
    <w:rsid w:val="00071F56"/>
    <w:pPr>
      <w:overflowPunct w:val="0"/>
      <w:autoSpaceDE w:val="0"/>
      <w:autoSpaceDN w:val="0"/>
      <w:adjustRightInd w:val="0"/>
      <w:spacing w:line="240" w:lineRule="auto"/>
      <w:textAlignment w:val="baseline"/>
    </w:pPr>
    <w:rPr>
      <w:i/>
      <w:color w:val="0000FF"/>
      <w:lang w:eastAsia="ko-KR"/>
    </w:rPr>
  </w:style>
  <w:style w:type="paragraph" w:styleId="Revision">
    <w:name w:val="Revision"/>
    <w:hidden/>
    <w:uiPriority w:val="99"/>
    <w:semiHidden/>
    <w:rsid w:val="00071F56"/>
    <w:pPr>
      <w:spacing w:after="0" w:line="240" w:lineRule="auto"/>
    </w:pPr>
    <w:rPr>
      <w:rFonts w:ascii="Times New Roman" w:hAnsi="Times New Roman"/>
      <w:lang w:val="en-GB" w:eastAsia="en-US"/>
    </w:rPr>
  </w:style>
  <w:style w:type="character" w:styleId="Mention">
    <w:name w:val="Mention"/>
    <w:uiPriority w:val="99"/>
    <w:semiHidden/>
    <w:unhideWhenUsed/>
    <w:rsid w:val="00071F56"/>
    <w:rPr>
      <w:color w:val="2B579A"/>
      <w:shd w:val="clear" w:color="auto" w:fill="E6E6E6"/>
    </w:rPr>
  </w:style>
  <w:style w:type="character" w:customStyle="1" w:styleId="EditorsNoteZchn">
    <w:name w:val="Editor's Note Zchn"/>
    <w:rsid w:val="00071F56"/>
    <w:rPr>
      <w:rFonts w:ascii="Geneva" w:eastAsia="Calibri Light" w:hAnsi="Geneva" w:cs="Geneva"/>
      <w:color w:val="FF0000"/>
      <w:kern w:val="2"/>
      <w:lang w:val="en-GB" w:eastAsia="en-US" w:bidi="ar-SA"/>
    </w:rPr>
  </w:style>
  <w:style w:type="paragraph" w:customStyle="1" w:styleId="Head6">
    <w:name w:val="Head 6"/>
    <w:basedOn w:val="Normal"/>
    <w:next w:val="Normal"/>
    <w:rsid w:val="00071F56"/>
    <w:pPr>
      <w:overflowPunct w:val="0"/>
      <w:autoSpaceDE w:val="0"/>
      <w:autoSpaceDN w:val="0"/>
      <w:adjustRightInd w:val="0"/>
      <w:spacing w:before="120" w:line="240" w:lineRule="auto"/>
      <w:ind w:left="1985" w:hanging="1985"/>
      <w:textAlignment w:val="baseline"/>
    </w:pPr>
    <w:rPr>
      <w:rFonts w:ascii="Arial" w:hAnsi="Arial"/>
    </w:rPr>
  </w:style>
  <w:style w:type="paragraph" w:customStyle="1" w:styleId="TALLeft1">
    <w:name w:val="TAL + Left:  1"/>
    <w:aliases w:val="00 cm"/>
    <w:basedOn w:val="TAL"/>
    <w:link w:val="TALLeft100cmCharChar"/>
    <w:rsid w:val="00071F56"/>
    <w:pPr>
      <w:overflowPunct w:val="0"/>
      <w:autoSpaceDE w:val="0"/>
      <w:autoSpaceDN w:val="0"/>
      <w:adjustRightInd w:val="0"/>
      <w:spacing w:line="240" w:lineRule="auto"/>
      <w:ind w:left="567"/>
      <w:textAlignment w:val="baseline"/>
    </w:pPr>
    <w:rPr>
      <w:rFonts w:cs="Arial"/>
      <w:szCs w:val="18"/>
      <w:lang w:eastAsia="ko-KR"/>
    </w:rPr>
  </w:style>
  <w:style w:type="character" w:customStyle="1" w:styleId="TALLeft100cmCharChar">
    <w:name w:val="TAL + Left:  1;00 cm Char Char"/>
    <w:link w:val="TALLeft1"/>
    <w:rsid w:val="00071F56"/>
    <w:rPr>
      <w:rFonts w:ascii="Arial" w:hAnsi="Arial" w:cs="Arial"/>
      <w:sz w:val="18"/>
      <w:szCs w:val="18"/>
      <w:lang w:val="en-GB" w:eastAsia="ko-KR"/>
    </w:rPr>
  </w:style>
  <w:style w:type="paragraph" w:customStyle="1" w:styleId="TALLeft125cm">
    <w:name w:val="TAL + Left: 125 cm"/>
    <w:basedOn w:val="Normal"/>
    <w:rsid w:val="00071F56"/>
    <w:pPr>
      <w:keepNext/>
      <w:keepLines/>
      <w:kinsoku w:val="0"/>
      <w:spacing w:after="0" w:line="240" w:lineRule="auto"/>
      <w:ind w:left="709"/>
    </w:pPr>
    <w:rPr>
      <w:rFonts w:ascii="Arial" w:hAnsi="Arial" w:cs="Arial"/>
      <w:bCs/>
      <w:sz w:val="18"/>
      <w:szCs w:val="18"/>
      <w:lang w:eastAsia="zh-CN"/>
    </w:rPr>
  </w:style>
  <w:style w:type="paragraph" w:customStyle="1" w:styleId="a2">
    <w:name w:val="a"/>
    <w:basedOn w:val="CRCoverPage"/>
    <w:rsid w:val="00071F56"/>
    <w:pPr>
      <w:tabs>
        <w:tab w:val="left" w:pos="1985"/>
      </w:tabs>
      <w:spacing w:line="240" w:lineRule="auto"/>
    </w:pPr>
    <w:rPr>
      <w:rFonts w:cs="Arial"/>
      <w:b/>
      <w:bCs/>
      <w:color w:val="000000"/>
      <w:sz w:val="24"/>
      <w:szCs w:val="24"/>
      <w:lang w:val="en-US"/>
    </w:rPr>
  </w:style>
  <w:style w:type="paragraph" w:customStyle="1" w:styleId="TALNotBold">
    <w:name w:val="TAL + Not Bold"/>
    <w:aliases w:val="Left"/>
    <w:basedOn w:val="TH"/>
    <w:link w:val="TALNotBoldChar"/>
    <w:rsid w:val="00071F56"/>
    <w:pPr>
      <w:keepNext w:val="0"/>
      <w:overflowPunct w:val="0"/>
      <w:autoSpaceDE w:val="0"/>
      <w:autoSpaceDN w:val="0"/>
      <w:adjustRightInd w:val="0"/>
      <w:spacing w:before="0" w:after="240" w:line="240" w:lineRule="auto"/>
      <w:textAlignment w:val="baseline"/>
    </w:pPr>
    <w:rPr>
      <w:lang w:eastAsia="ko-KR"/>
    </w:rPr>
  </w:style>
  <w:style w:type="character" w:customStyle="1" w:styleId="TALNotBoldChar">
    <w:name w:val="TAL + Not Bold Char"/>
    <w:aliases w:val="Left Char"/>
    <w:link w:val="TALNotBold"/>
    <w:rsid w:val="00071F56"/>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D95A55-B40A-4725-9158-2187EBA0F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44</Pages>
  <Words>8470</Words>
  <Characters>48283</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7</cp:revision>
  <cp:lastPrinted>2411-12-31T14:59:00Z</cp:lastPrinted>
  <dcterms:created xsi:type="dcterms:W3CDTF">2022-01-05T11:09:00Z</dcterms:created>
  <dcterms:modified xsi:type="dcterms:W3CDTF">2022-01-06T11:54:00Z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